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F4F9B" w14:textId="537ED339" w:rsidR="00A40E23" w:rsidRDefault="00A40E23" w:rsidP="00A40E23">
      <w:pPr>
        <w:tabs>
          <w:tab w:val="right" w:pos="9639"/>
        </w:tabs>
        <w:spacing w:after="0"/>
        <w:rPr>
          <w:rFonts w:ascii="Arial" w:hAnsi="Arial"/>
          <w:b/>
          <w:noProof/>
          <w:sz w:val="24"/>
          <w:lang w:eastAsia="zh-CN"/>
        </w:rPr>
      </w:pPr>
      <w:r>
        <w:rPr>
          <w:rFonts w:ascii="Arial" w:hAnsi="Arial"/>
          <w:b/>
          <w:noProof/>
          <w:sz w:val="24"/>
        </w:rPr>
        <w:t>3GPP TSG-RAN WG1 Meeting #12</w:t>
      </w:r>
      <w:r w:rsidR="0064367A">
        <w:rPr>
          <w:rFonts w:ascii="Arial" w:hAnsi="Arial"/>
          <w:b/>
          <w:noProof/>
          <w:sz w:val="24"/>
        </w:rPr>
        <w:t>1</w:t>
      </w:r>
      <w:r>
        <w:rPr>
          <w:rFonts w:ascii="Arial" w:hAnsi="Arial"/>
          <w:b/>
          <w:noProof/>
          <w:sz w:val="24"/>
        </w:rPr>
        <w:fldChar w:fldCharType="begin"/>
      </w:r>
      <w:r>
        <w:rPr>
          <w:rFonts w:ascii="Arial" w:hAnsi="Arial"/>
          <w:b/>
          <w:noProof/>
          <w:sz w:val="24"/>
        </w:rPr>
        <w:instrText xml:space="preserve"> DOCPROPERTY  MtgSeq  \* MERGEFORMAT </w:instrText>
      </w:r>
      <w:r>
        <w:rPr>
          <w:rFonts w:ascii="Arial" w:hAnsi="Arial"/>
          <w:b/>
          <w:noProof/>
          <w:sz w:val="24"/>
        </w:rPr>
        <w:fldChar w:fldCharType="separate"/>
      </w:r>
      <w:r>
        <w:rPr>
          <w:rFonts w:ascii="Arial" w:hAnsi="Arial"/>
          <w:b/>
          <w:noProof/>
          <w:sz w:val="24"/>
        </w:rPr>
        <w:t xml:space="preserve"> </w:t>
      </w:r>
      <w:r>
        <w:rPr>
          <w:rFonts w:ascii="Arial" w:hAnsi="Arial"/>
          <w:b/>
          <w:noProof/>
          <w:sz w:val="24"/>
        </w:rPr>
        <w:fldChar w:fldCharType="end"/>
      </w:r>
      <w:r>
        <w:rPr>
          <w:rFonts w:ascii="Arial" w:hAnsi="Arial"/>
          <w:b/>
          <w:noProof/>
          <w:sz w:val="24"/>
        </w:rPr>
        <w:tab/>
      </w:r>
      <w:bookmarkStart w:id="0" w:name="_Hlk164786781"/>
      <w:r>
        <w:rPr>
          <w:rFonts w:ascii="Arial" w:hAnsi="Arial"/>
          <w:b/>
          <w:i/>
          <w:noProof/>
          <w:sz w:val="28"/>
        </w:rPr>
        <w:t>R1-2</w:t>
      </w:r>
      <w:bookmarkEnd w:id="0"/>
      <w:r>
        <w:rPr>
          <w:rFonts w:ascii="Arial" w:hAnsi="Arial"/>
          <w:b/>
          <w:i/>
          <w:noProof/>
          <w:sz w:val="28"/>
        </w:rPr>
        <w:t>5</w:t>
      </w:r>
      <w:r w:rsidR="00AD5E53">
        <w:rPr>
          <w:rFonts w:ascii="Arial" w:hAnsi="Arial"/>
          <w:b/>
          <w:i/>
          <w:noProof/>
          <w:sz w:val="28"/>
          <w:lang w:eastAsia="zh-CN"/>
        </w:rPr>
        <w:t>04990</w:t>
      </w:r>
    </w:p>
    <w:p w14:paraId="01BDAA88" w14:textId="2F599055" w:rsidR="00A40E23" w:rsidRDefault="0002188D" w:rsidP="00A40E23">
      <w:pPr>
        <w:tabs>
          <w:tab w:val="right" w:pos="9639"/>
        </w:tabs>
        <w:spacing w:afterLines="50" w:after="120"/>
        <w:rPr>
          <w:rFonts w:ascii="Arial" w:hAnsi="Arial"/>
          <w:b/>
          <w:noProof/>
          <w:sz w:val="24"/>
        </w:rPr>
      </w:pPr>
      <w:r>
        <w:rPr>
          <w:rFonts w:ascii="Arial" w:hAnsi="Arial"/>
          <w:b/>
          <w:noProof/>
          <w:sz w:val="24"/>
        </w:rPr>
        <w:t>St Julian’s</w:t>
      </w:r>
      <w:r w:rsidR="00A40E23">
        <w:rPr>
          <w:rFonts w:ascii="Arial" w:hAnsi="Arial"/>
          <w:b/>
          <w:noProof/>
          <w:sz w:val="24"/>
        </w:rPr>
        <w:t xml:space="preserve">, </w:t>
      </w:r>
      <w:r>
        <w:rPr>
          <w:rFonts w:ascii="Arial" w:hAnsi="Arial"/>
          <w:b/>
          <w:noProof/>
          <w:sz w:val="24"/>
        </w:rPr>
        <w:t>Malta</w:t>
      </w:r>
      <w:r w:rsidR="00A40E23">
        <w:rPr>
          <w:rFonts w:ascii="Arial" w:hAnsi="Arial"/>
          <w:b/>
          <w:noProof/>
          <w:sz w:val="24"/>
        </w:rPr>
        <w:t xml:space="preserve">, </w:t>
      </w:r>
      <w:r>
        <w:rPr>
          <w:rFonts w:ascii="Arial" w:hAnsi="Arial"/>
          <w:b/>
          <w:noProof/>
          <w:sz w:val="24"/>
        </w:rPr>
        <w:t>19</w:t>
      </w:r>
      <w:r w:rsidR="00A40E23">
        <w:rPr>
          <w:rFonts w:ascii="Arial" w:hAnsi="Arial"/>
          <w:b/>
          <w:noProof/>
          <w:sz w:val="24"/>
        </w:rPr>
        <w:t>-</w:t>
      </w:r>
      <w:r>
        <w:rPr>
          <w:rFonts w:ascii="Arial" w:hAnsi="Arial"/>
          <w:b/>
          <w:noProof/>
          <w:sz w:val="24"/>
        </w:rPr>
        <w:t>23</w:t>
      </w:r>
      <w:r w:rsidR="00A40E23">
        <w:rPr>
          <w:rFonts w:ascii="Arial" w:hAnsi="Arial"/>
          <w:b/>
          <w:noProof/>
          <w:sz w:val="24"/>
        </w:rPr>
        <w:t xml:space="preserve"> </w:t>
      </w:r>
      <w:r>
        <w:rPr>
          <w:rFonts w:ascii="Arial" w:hAnsi="Arial"/>
          <w:b/>
          <w:noProof/>
          <w:sz w:val="24"/>
        </w:rPr>
        <w:t>May</w:t>
      </w:r>
      <w:r w:rsidR="00A40E23">
        <w:rPr>
          <w:rFonts w:ascii="Arial" w:hAnsi="Arial"/>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9F083A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F2E2C" w:rsidR="001E41F3" w:rsidRPr="00410371" w:rsidRDefault="00BB2B75" w:rsidP="00703931">
            <w:pPr>
              <w:pStyle w:val="CRCoverPage"/>
              <w:spacing w:after="0"/>
              <w:jc w:val="center"/>
              <w:rPr>
                <w:b/>
                <w:noProof/>
                <w:sz w:val="28"/>
              </w:rPr>
            </w:pPr>
            <w:r>
              <w:fldChar w:fldCharType="begin"/>
            </w:r>
            <w:r>
              <w:instrText xml:space="preserve"> DOCPROPERTY  Spec#  \* MERGEFORMAT </w:instrText>
            </w:r>
            <w:r>
              <w:fldChar w:fldCharType="separate"/>
            </w:r>
            <w:r w:rsidR="0086628E">
              <w:rPr>
                <w:b/>
                <w:noProof/>
                <w:sz w:val="28"/>
              </w:rPr>
              <w:t>38.212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F311A0" w:rsidR="001E41F3" w:rsidRPr="00410371" w:rsidRDefault="00703931" w:rsidP="00703931">
            <w:pPr>
              <w:pStyle w:val="CRCoverPage"/>
              <w:spacing w:after="0"/>
              <w:jc w:val="center"/>
              <w:rPr>
                <w:rFonts w:hint="eastAsia"/>
                <w:noProof/>
                <w:lang w:eastAsia="zh-CN"/>
              </w:rPr>
            </w:pPr>
            <w:r w:rsidRPr="00703931">
              <w:rPr>
                <w:rFonts w:hint="eastAsia"/>
                <w:b/>
                <w:noProof/>
                <w:sz w:val="28"/>
              </w:rPr>
              <w:t>0</w:t>
            </w:r>
            <w:r w:rsidRPr="00703931">
              <w:rPr>
                <w:b/>
                <w:noProof/>
                <w:sz w:val="28"/>
              </w:rPr>
              <w:t>221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89E3B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34CA03" w:rsidR="001E41F3" w:rsidRPr="00410371" w:rsidRDefault="00BB2B75">
            <w:pPr>
              <w:pStyle w:val="CRCoverPage"/>
              <w:spacing w:after="0"/>
              <w:jc w:val="center"/>
              <w:rPr>
                <w:noProof/>
                <w:sz w:val="28"/>
              </w:rPr>
            </w:pPr>
            <w:r>
              <w:fldChar w:fldCharType="begin"/>
            </w:r>
            <w:r>
              <w:instrText xml:space="preserve"> DOCPROPERTY  Version  \* MERGEFORMAT </w:instrText>
            </w:r>
            <w:r>
              <w:fldChar w:fldCharType="separate"/>
            </w:r>
            <w:r w:rsidR="0086628E">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930991" w:rsidR="00F25D98" w:rsidRDefault="0086628E"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7034B6" w:rsidR="001E41F3" w:rsidRDefault="00187445">
            <w:pPr>
              <w:pStyle w:val="CRCoverPage"/>
              <w:spacing w:after="0"/>
              <w:ind w:left="100"/>
              <w:rPr>
                <w:noProof/>
              </w:rPr>
            </w:pPr>
            <w:r w:rsidRPr="00187445">
              <w:t xml:space="preserve">Introduction of </w:t>
            </w:r>
            <w:r w:rsidR="0086628E" w:rsidRPr="0086628E">
              <w:t>Rel-1</w:t>
            </w:r>
            <w:r w:rsidR="0086628E">
              <w:t>9</w:t>
            </w:r>
            <w:r w:rsidR="0086628E" w:rsidRPr="0086628E">
              <w:t xml:space="preserve"> NR mobility enhancements Phase 4 in 38.212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1D18C0" w:rsidR="001E41F3" w:rsidRDefault="004565E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4008F0" w:rsidR="001E41F3" w:rsidRDefault="00686C78" w:rsidP="00547111">
            <w:pPr>
              <w:pStyle w:val="CRCoverPage"/>
              <w:spacing w:after="0"/>
              <w:ind w:left="100"/>
              <w:rPr>
                <w:rFonts w:hint="eastAsia"/>
                <w:noProof/>
                <w:lang w:eastAsia="zh-CN"/>
              </w:rPr>
            </w:pPr>
            <w:r>
              <w:rPr>
                <w:rFonts w:hint="eastAsia"/>
                <w:noProof/>
                <w:lang w:eastAsia="zh-CN"/>
              </w:rPr>
              <w:t>R</w:t>
            </w:r>
            <w:r>
              <w:rPr>
                <w:noProof/>
                <w:lang w:eastAsia="zh-CN"/>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0433D8" w:rsidR="001E41F3" w:rsidRDefault="00BB2B75">
            <w:pPr>
              <w:pStyle w:val="CRCoverPage"/>
              <w:spacing w:after="0"/>
              <w:ind w:left="100"/>
              <w:rPr>
                <w:noProof/>
              </w:rPr>
            </w:pPr>
            <w:r>
              <w:fldChar w:fldCharType="begin"/>
            </w:r>
            <w:r>
              <w:instrText xml:space="preserve"> DOCPROPERTY  RelatedWis  \* MERGEFORMAT </w:instrText>
            </w:r>
            <w:r>
              <w:fldChar w:fldCharType="separate"/>
            </w:r>
            <w:r w:rsidR="00187445" w:rsidRPr="00187445">
              <w:rPr>
                <w:noProof/>
              </w:rPr>
              <w:t>NR_Mob_Ph4</w:t>
            </w:r>
            <w:r w:rsidR="00187445">
              <w:rPr>
                <w:noProof/>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A3DE2B" w:rsidR="001E41F3" w:rsidRDefault="004565EB">
            <w:pPr>
              <w:pStyle w:val="CRCoverPage"/>
              <w:spacing w:after="0"/>
              <w:ind w:left="100"/>
              <w:rPr>
                <w:noProof/>
              </w:rPr>
            </w:pPr>
            <w:r>
              <w:t>2025-0</w:t>
            </w:r>
            <w:r w:rsidR="00066091">
              <w:t>5</w:t>
            </w:r>
            <w:r>
              <w:t>-2</w:t>
            </w:r>
            <w:r w:rsidR="00066091">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DAD75" w:rsidR="001E41F3" w:rsidRDefault="004565E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8838AF" w:rsidR="001E41F3" w:rsidRDefault="006D4CD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9268D9" w:rsidR="001E41F3" w:rsidRDefault="00187445">
            <w:pPr>
              <w:pStyle w:val="CRCoverPage"/>
              <w:spacing w:after="0"/>
              <w:ind w:left="100"/>
              <w:rPr>
                <w:noProof/>
              </w:rPr>
            </w:pPr>
            <w:r>
              <w:rPr>
                <w:noProof/>
                <w:lang w:eastAsia="zh-CN"/>
              </w:rPr>
              <w:t xml:space="preserve">Introduction of Rel-19 </w:t>
            </w:r>
            <w:r w:rsidRPr="0086628E">
              <w:t>NR mobility enhancements Phase 4</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C01DC2" w14:textId="77777777" w:rsidR="00250219" w:rsidRDefault="00250219" w:rsidP="00161802">
            <w:pPr>
              <w:pStyle w:val="CRCoverPage"/>
              <w:numPr>
                <w:ilvl w:val="0"/>
                <w:numId w:val="77"/>
              </w:numPr>
              <w:spacing w:after="0"/>
              <w:rPr>
                <w:lang w:eastAsia="zh-CN"/>
              </w:rPr>
            </w:pPr>
            <w:bookmarkStart w:id="2" w:name="OLE_LINK27"/>
            <w:r>
              <w:rPr>
                <w:noProof/>
                <w:lang w:eastAsia="zh-CN"/>
              </w:rPr>
              <w:t xml:space="preserve">Update Clause 6.3.1.1.2 and Clause 6.3.2.1.2 to reflect agreements on </w:t>
            </w:r>
            <w:r w:rsidR="00FE72E1">
              <w:rPr>
                <w:lang w:eastAsia="zh-CN"/>
              </w:rPr>
              <w:t>CRI</w:t>
            </w:r>
            <w:r>
              <w:rPr>
                <w:lang w:eastAsia="zh-CN"/>
              </w:rPr>
              <w:t>/RSRP reporting for LTM.</w:t>
            </w:r>
            <w:bookmarkEnd w:id="2"/>
          </w:p>
          <w:p w14:paraId="31C656EC" w14:textId="0EE57792" w:rsidR="008F1F23" w:rsidRDefault="008F1F23" w:rsidP="00161802">
            <w:pPr>
              <w:pStyle w:val="CRCoverPage"/>
              <w:numPr>
                <w:ilvl w:val="0"/>
                <w:numId w:val="77"/>
              </w:numPr>
              <w:spacing w:after="0"/>
              <w:rPr>
                <w:lang w:eastAsia="zh-CN"/>
              </w:rPr>
            </w:pPr>
            <w:r>
              <w:rPr>
                <w:noProof/>
                <w:lang w:eastAsia="zh-CN"/>
              </w:rPr>
              <w:t xml:space="preserve">Update Clause 6.3.1.1.2 and Clause 6.3.2.1.2 to reflect agreements on </w:t>
            </w:r>
            <w:r>
              <w:rPr>
                <w:lang w:eastAsia="zh-CN"/>
              </w:rPr>
              <w:t xml:space="preserve">CSI </w:t>
            </w:r>
            <w:proofErr w:type="spellStart"/>
            <w:r>
              <w:rPr>
                <w:lang w:eastAsia="zh-CN"/>
              </w:rPr>
              <w:t>acquistion</w:t>
            </w:r>
            <w:proofErr w:type="spellEnd"/>
            <w:r>
              <w:rPr>
                <w:lang w:eastAsia="zh-CN"/>
              </w:rPr>
              <w:t xml:space="preserve"> for LTM.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77480" w:rsidR="001E41F3" w:rsidRDefault="00187445">
            <w:pPr>
              <w:pStyle w:val="CRCoverPage"/>
              <w:spacing w:after="0"/>
              <w:ind w:left="100"/>
              <w:rPr>
                <w:noProof/>
              </w:rPr>
            </w:pPr>
            <w:r>
              <w:rPr>
                <w:noProof/>
                <w:lang w:eastAsia="zh-CN"/>
              </w:rPr>
              <w:t xml:space="preserve">Rel-19 </w:t>
            </w:r>
            <w:r w:rsidRPr="0086628E">
              <w:t>NR mobility enhancements Phase 4</w:t>
            </w:r>
            <w:r>
              <w:t xml:space="preserve"> </w:t>
            </w:r>
            <w:r>
              <w:rPr>
                <w:noProof/>
              </w:rPr>
              <w:t>will be incomplete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A5AE3" w:rsidR="001E41F3" w:rsidRDefault="00CD5B0C">
            <w:pPr>
              <w:pStyle w:val="CRCoverPage"/>
              <w:spacing w:after="0"/>
              <w:ind w:left="100"/>
              <w:rPr>
                <w:noProof/>
              </w:rPr>
            </w:pPr>
            <w:r>
              <w:rPr>
                <w:noProof/>
                <w:lang w:eastAsia="zh-CN"/>
              </w:rPr>
              <w:t>6.3.1.1.2, 6.3.2.1.2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32DDB3" w:rsidR="001E41F3" w:rsidRDefault="00FE72E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512A24" w:rsidR="001E41F3" w:rsidRDefault="00FE72E1">
            <w:pPr>
              <w:pStyle w:val="CRCoverPage"/>
              <w:spacing w:after="0"/>
              <w:ind w:left="99"/>
              <w:rPr>
                <w:noProof/>
              </w:rPr>
            </w:pPr>
            <w:r>
              <w:rPr>
                <w:noProof/>
              </w:rPr>
              <w:t>TS 38.213, TS 38. 214</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677F86" w:rsidR="001E41F3" w:rsidRDefault="00FE72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22303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01DA48" w:rsidR="001E41F3" w:rsidRDefault="00FE72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AA0B86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235AB0"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230D20" w14:textId="77777777" w:rsidR="00187445" w:rsidRPr="00187445" w:rsidRDefault="00187445" w:rsidP="00187445">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3" w:name="_Toc146188049"/>
      <w:bookmarkStart w:id="4" w:name="_Toc191983242"/>
      <w:r w:rsidRPr="00187445">
        <w:rPr>
          <w:rFonts w:ascii="Arial" w:eastAsia="等线" w:hAnsi="Arial" w:hint="eastAsia"/>
          <w:sz w:val="22"/>
          <w:lang w:eastAsia="zh-CN"/>
        </w:rPr>
        <w:lastRenderedPageBreak/>
        <w:t>6.3.1.1.2</w:t>
      </w:r>
      <w:r w:rsidRPr="00187445">
        <w:rPr>
          <w:rFonts w:ascii="Arial" w:eastAsia="等线" w:hAnsi="Arial" w:hint="eastAsia"/>
          <w:sz w:val="22"/>
          <w:lang w:eastAsia="zh-CN"/>
        </w:rPr>
        <w:tab/>
        <w:t>CSI only</w:t>
      </w:r>
      <w:bookmarkEnd w:id="3"/>
      <w:bookmarkEnd w:id="4"/>
    </w:p>
    <w:p w14:paraId="2B17DA44" w14:textId="77777777" w:rsidR="00250219" w:rsidRPr="003638DC" w:rsidRDefault="00250219" w:rsidP="00250219">
      <w:pPr>
        <w:rPr>
          <w:lang w:eastAsia="zh-CN"/>
        </w:rPr>
      </w:pPr>
      <w:r w:rsidRPr="003638DC">
        <w:rPr>
          <w:rFonts w:hint="eastAsia"/>
          <w:lang w:eastAsia="zh-CN"/>
        </w:rPr>
        <w:t>If</w:t>
      </w:r>
      <w:r w:rsidRPr="003638DC">
        <w:rPr>
          <w:lang w:eastAsia="zh-CN"/>
        </w:rPr>
        <w:t xml:space="preserve"> </w:t>
      </w:r>
      <w:proofErr w:type="spellStart"/>
      <w:r w:rsidRPr="003638DC">
        <w:rPr>
          <w:i/>
          <w:lang w:eastAsia="zh-CN"/>
        </w:rPr>
        <w:t>cqi-BitsPerSubband</w:t>
      </w:r>
      <w:proofErr w:type="spellEnd"/>
      <w:r w:rsidRPr="003638DC">
        <w:rPr>
          <w:lang w:eastAsia="zh-CN"/>
        </w:rPr>
        <w:t xml:space="preserve"> is configured, this Clause 6.3.1.1.2 applies by taking </w:t>
      </w:r>
      <w:proofErr w:type="spellStart"/>
      <w:r w:rsidRPr="003638DC">
        <w:rPr>
          <w:lang w:eastAsia="zh-CN"/>
        </w:rPr>
        <w:t>Subband</w:t>
      </w:r>
      <w:proofErr w:type="spellEnd"/>
      <w:r w:rsidRPr="003638DC">
        <w:rPr>
          <w:lang w:eastAsia="zh-CN"/>
        </w:rPr>
        <w:t xml:space="preserve"> CQI as </w:t>
      </w:r>
      <w:proofErr w:type="spellStart"/>
      <w:r w:rsidRPr="003638DC">
        <w:rPr>
          <w:lang w:eastAsia="zh-CN"/>
        </w:rPr>
        <w:t>Subband</w:t>
      </w:r>
      <w:proofErr w:type="spellEnd"/>
      <w:r w:rsidRPr="003638DC">
        <w:rPr>
          <w:lang w:eastAsia="zh-CN"/>
        </w:rPr>
        <w:t xml:space="preserve"> differential CQI and replacing the corresponding number of bits 2 by 4.</w:t>
      </w:r>
    </w:p>
    <w:p w14:paraId="68C9CD36" w14:textId="16CDF281" w:rsidR="001E41F3" w:rsidRDefault="004E566D" w:rsidP="00187445">
      <w:pPr>
        <w:jc w:val="center"/>
        <w:rPr>
          <w:noProof/>
          <w:color w:val="FF0000"/>
          <w:lang w:eastAsia="zh-CN"/>
        </w:rPr>
      </w:pPr>
      <w:r>
        <w:rPr>
          <w:rFonts w:ascii="Arial" w:hAnsi="Arial" w:cs="Arial"/>
          <w:color w:val="FF0000"/>
          <w:sz w:val="28"/>
          <w:szCs w:val="28"/>
        </w:rPr>
        <w:t>&lt; Unchanged parts are omitted &gt;</w:t>
      </w:r>
    </w:p>
    <w:p w14:paraId="0622FB92" w14:textId="77777777" w:rsidR="00250219" w:rsidRPr="00250219" w:rsidRDefault="00250219" w:rsidP="00250219">
      <w:pPr>
        <w:overflowPunct w:val="0"/>
        <w:autoSpaceDE w:val="0"/>
        <w:autoSpaceDN w:val="0"/>
        <w:adjustRightInd w:val="0"/>
        <w:jc w:val="both"/>
        <w:textAlignment w:val="baseline"/>
        <w:rPr>
          <w:rFonts w:eastAsia="等线"/>
          <w:lang w:eastAsia="zh-CN"/>
        </w:rPr>
      </w:pPr>
      <w:r w:rsidRPr="00250219">
        <w:rPr>
          <w:rFonts w:eastAsia="等线"/>
          <w:lang w:eastAsia="zh-CN"/>
        </w:rPr>
        <w:t xml:space="preserve">The </w:t>
      </w:r>
      <w:proofErr w:type="spellStart"/>
      <w:r w:rsidRPr="00250219">
        <w:rPr>
          <w:rFonts w:eastAsia="等线"/>
          <w:lang w:eastAsia="zh-CN"/>
        </w:rPr>
        <w:t>bitwidth</w:t>
      </w:r>
      <w:proofErr w:type="spellEnd"/>
      <w:r w:rsidRPr="00250219">
        <w:rPr>
          <w:rFonts w:eastAsia="等线"/>
          <w:lang w:eastAsia="zh-CN"/>
        </w:rPr>
        <w:t xml:space="preserve"> </w:t>
      </w:r>
      <w:r w:rsidRPr="00250219">
        <w:rPr>
          <w:rFonts w:eastAsia="等线" w:hint="eastAsia"/>
          <w:lang w:eastAsia="zh-CN"/>
        </w:rPr>
        <w:t>for</w:t>
      </w:r>
      <w:r w:rsidRPr="00250219">
        <w:rPr>
          <w:rFonts w:eastAsia="等线"/>
          <w:lang w:eastAsia="zh-CN"/>
        </w:rPr>
        <w:t xml:space="preserve"> CRI</w:t>
      </w:r>
      <w:r w:rsidRPr="00250219">
        <w:rPr>
          <w:rFonts w:eastAsia="等线" w:hint="eastAsia"/>
          <w:lang w:eastAsia="zh-CN"/>
        </w:rPr>
        <w:t>, SSBRI, RSRP, differential RSRP</w:t>
      </w:r>
      <w:r w:rsidRPr="00250219">
        <w:rPr>
          <w:rFonts w:eastAsia="等线"/>
          <w:lang w:eastAsia="zh-CN"/>
        </w:rPr>
        <w:t xml:space="preserve">, and </w:t>
      </w:r>
      <w:proofErr w:type="spellStart"/>
      <w:r w:rsidRPr="00250219">
        <w:rPr>
          <w:rFonts w:ascii="Arial" w:eastAsia="等线" w:hAnsi="Arial"/>
          <w:sz w:val="18"/>
          <w:lang w:eastAsia="zh-CN"/>
        </w:rPr>
        <w:t>CapabilityIndex</w:t>
      </w:r>
      <w:proofErr w:type="spellEnd"/>
      <w:r w:rsidRPr="00250219">
        <w:rPr>
          <w:rFonts w:eastAsia="等线" w:hint="eastAsia"/>
          <w:lang w:eastAsia="zh-CN"/>
        </w:rPr>
        <w:t xml:space="preserve"> are provided in Table 6.3.1.1.2-6.</w:t>
      </w:r>
    </w:p>
    <w:p w14:paraId="0719B9EE" w14:textId="77777777" w:rsidR="00250219" w:rsidRPr="00250219" w:rsidRDefault="00250219" w:rsidP="00250219">
      <w:pPr>
        <w:keepNext/>
        <w:keepLines/>
        <w:overflowPunct w:val="0"/>
        <w:autoSpaceDE w:val="0"/>
        <w:autoSpaceDN w:val="0"/>
        <w:adjustRightInd w:val="0"/>
        <w:spacing w:before="60"/>
        <w:jc w:val="center"/>
        <w:textAlignment w:val="baseline"/>
        <w:rPr>
          <w:rFonts w:ascii="Arial" w:eastAsia="等线" w:hAnsi="Arial"/>
          <w:b/>
          <w:lang w:eastAsia="zh-CN"/>
        </w:rPr>
      </w:pPr>
      <w:r w:rsidRPr="00250219">
        <w:rPr>
          <w:rFonts w:ascii="Arial" w:eastAsia="等线" w:hAnsi="Arial"/>
          <w:b/>
        </w:rPr>
        <w:t xml:space="preserve">Table </w:t>
      </w:r>
      <w:r w:rsidRPr="00250219">
        <w:rPr>
          <w:rFonts w:ascii="Arial" w:eastAsia="等线" w:hAnsi="Arial" w:hint="eastAsia"/>
          <w:b/>
          <w:lang w:eastAsia="zh-CN"/>
        </w:rPr>
        <w:t>6.3.1.1.2-6</w:t>
      </w:r>
      <w:r w:rsidRPr="00250219">
        <w:rPr>
          <w:rFonts w:ascii="Arial" w:eastAsia="等线" w:hAnsi="Arial"/>
          <w:b/>
        </w:rPr>
        <w:t>:</w:t>
      </w:r>
      <w:r w:rsidRPr="00250219">
        <w:rPr>
          <w:rFonts w:ascii="Arial" w:eastAsia="等线" w:hAnsi="Arial" w:hint="eastAsia"/>
          <w:b/>
          <w:lang w:eastAsia="zh-CN"/>
        </w:rPr>
        <w:t xml:space="preserve"> CRI, </w:t>
      </w:r>
      <w:r w:rsidRPr="00250219">
        <w:rPr>
          <w:rFonts w:ascii="Arial" w:eastAsia="等线" w:hAnsi="Arial"/>
          <w:b/>
          <w:lang w:eastAsia="zh-CN"/>
        </w:rPr>
        <w:t>SSBRI</w:t>
      </w:r>
      <w:r w:rsidRPr="00250219">
        <w:rPr>
          <w:rFonts w:ascii="Arial" w:eastAsia="等线" w:hAnsi="Arial" w:hint="eastAsia"/>
          <w:b/>
          <w:lang w:eastAsia="zh-CN"/>
        </w:rPr>
        <w:t>, RSRP</w:t>
      </w:r>
      <w:r w:rsidRPr="00250219">
        <w:rPr>
          <w:rFonts w:ascii="Arial" w:eastAsia="等线" w:hAnsi="Arial"/>
          <w:b/>
          <w:lang w:eastAsia="zh-CN"/>
        </w:rPr>
        <w:t xml:space="preserve">, and </w:t>
      </w:r>
      <w:proofErr w:type="spellStart"/>
      <w:r w:rsidRPr="00250219">
        <w:rPr>
          <w:rFonts w:ascii="Arial" w:eastAsia="等线" w:hAnsi="Arial"/>
          <w:b/>
          <w:lang w:eastAsia="zh-CN"/>
        </w:rPr>
        <w:t>CapabilityIndex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2456"/>
      </w:tblGrid>
      <w:tr w:rsidR="00250219" w:rsidRPr="00250219" w14:paraId="4A11133A" w14:textId="77777777" w:rsidTr="00975AA6">
        <w:trPr>
          <w:jc w:val="center"/>
        </w:trPr>
        <w:tc>
          <w:tcPr>
            <w:tcW w:w="1659" w:type="dxa"/>
            <w:shd w:val="clear" w:color="auto" w:fill="E0E0E0"/>
            <w:vAlign w:val="center"/>
          </w:tcPr>
          <w:p w14:paraId="00FE812F"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b/>
                <w:sz w:val="18"/>
              </w:rPr>
            </w:pPr>
            <w:r w:rsidRPr="00250219">
              <w:rPr>
                <w:rFonts w:ascii="Arial" w:eastAsia="等线" w:hAnsi="Arial"/>
                <w:b/>
                <w:sz w:val="18"/>
              </w:rPr>
              <w:t>Field</w:t>
            </w:r>
          </w:p>
        </w:tc>
        <w:tc>
          <w:tcPr>
            <w:tcW w:w="2456" w:type="dxa"/>
            <w:shd w:val="clear" w:color="auto" w:fill="E0E0E0"/>
            <w:vAlign w:val="center"/>
          </w:tcPr>
          <w:p w14:paraId="3EAE9183"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b/>
                <w:sz w:val="18"/>
              </w:rPr>
            </w:pPr>
            <w:proofErr w:type="spellStart"/>
            <w:r w:rsidRPr="00250219">
              <w:rPr>
                <w:rFonts w:ascii="Arial" w:eastAsia="等线" w:hAnsi="Arial"/>
                <w:b/>
                <w:sz w:val="18"/>
              </w:rPr>
              <w:t>Bitwidth</w:t>
            </w:r>
            <w:proofErr w:type="spellEnd"/>
          </w:p>
        </w:tc>
      </w:tr>
      <w:tr w:rsidR="00250219" w:rsidRPr="00250219" w14:paraId="6D7B95A2" w14:textId="77777777" w:rsidTr="00975AA6">
        <w:trPr>
          <w:jc w:val="center"/>
        </w:trPr>
        <w:tc>
          <w:tcPr>
            <w:tcW w:w="1659" w:type="dxa"/>
            <w:vAlign w:val="center"/>
          </w:tcPr>
          <w:p w14:paraId="0C1B65B3"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hint="eastAsia"/>
                <w:sz w:val="18"/>
                <w:lang w:eastAsia="zh-CN"/>
              </w:rPr>
              <w:t>CRI</w:t>
            </w:r>
          </w:p>
        </w:tc>
        <w:tc>
          <w:tcPr>
            <w:tcW w:w="2456" w:type="dxa"/>
            <w:vAlign w:val="center"/>
          </w:tcPr>
          <w:p w14:paraId="12193E66"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position w:val="-12"/>
                <w:sz w:val="11"/>
                <w:lang w:eastAsia="zh-CN"/>
              </w:rPr>
              <w:object w:dxaOrig="1560" w:dyaOrig="440" w14:anchorId="5614A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1pt;height:19.15pt" o:ole="">
                  <v:imagedata r:id="rId13" o:title=""/>
                </v:shape>
                <o:OLEObject Type="Embed" ProgID="Equation.3" ShapeID="_x0000_i1025" DrawAspect="Content" ObjectID="_1810570127" r:id="rId14"/>
              </w:object>
            </w:r>
          </w:p>
        </w:tc>
      </w:tr>
      <w:tr w:rsidR="00250219" w:rsidRPr="00250219" w14:paraId="36AFCBD5" w14:textId="77777777" w:rsidTr="00975AA6">
        <w:trPr>
          <w:jc w:val="center"/>
        </w:trPr>
        <w:tc>
          <w:tcPr>
            <w:tcW w:w="1659" w:type="dxa"/>
            <w:vAlign w:val="center"/>
          </w:tcPr>
          <w:p w14:paraId="39286C1A"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sz w:val="18"/>
                <w:lang w:eastAsia="zh-CN"/>
              </w:rPr>
              <w:t>SSBRI</w:t>
            </w:r>
          </w:p>
        </w:tc>
        <w:tc>
          <w:tcPr>
            <w:tcW w:w="2456" w:type="dxa"/>
            <w:vAlign w:val="center"/>
          </w:tcPr>
          <w:p w14:paraId="5EC7EBD9"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position w:val="-12"/>
                <w:sz w:val="18"/>
                <w:lang w:eastAsia="zh-CN"/>
              </w:rPr>
              <w:object w:dxaOrig="1320" w:dyaOrig="440" w14:anchorId="712098EB">
                <v:shape id="_x0000_i1026" type="#_x0000_t75" style="width:52.35pt;height:19.15pt" o:ole="">
                  <v:imagedata r:id="rId15" o:title=""/>
                </v:shape>
                <o:OLEObject Type="Embed" ProgID="Equation.3" ShapeID="_x0000_i1026" DrawAspect="Content" ObjectID="_1810570128" r:id="rId16"/>
              </w:object>
            </w:r>
          </w:p>
        </w:tc>
      </w:tr>
      <w:tr w:rsidR="00250219" w:rsidRPr="00250219" w14:paraId="07E58649" w14:textId="77777777" w:rsidTr="00975AA6">
        <w:trPr>
          <w:jc w:val="center"/>
        </w:trPr>
        <w:tc>
          <w:tcPr>
            <w:tcW w:w="1659" w:type="dxa"/>
            <w:vAlign w:val="center"/>
          </w:tcPr>
          <w:p w14:paraId="112B88B8"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hint="eastAsia"/>
                <w:sz w:val="18"/>
                <w:lang w:eastAsia="zh-CN"/>
              </w:rPr>
              <w:t>RSRP</w:t>
            </w:r>
          </w:p>
        </w:tc>
        <w:tc>
          <w:tcPr>
            <w:tcW w:w="2456" w:type="dxa"/>
            <w:vAlign w:val="center"/>
          </w:tcPr>
          <w:p w14:paraId="4E28A241"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hint="eastAsia"/>
                <w:sz w:val="18"/>
                <w:lang w:eastAsia="zh-CN"/>
              </w:rPr>
              <w:t>7</w:t>
            </w:r>
          </w:p>
        </w:tc>
      </w:tr>
      <w:tr w:rsidR="00250219" w:rsidRPr="00250219" w14:paraId="45C62B3C" w14:textId="77777777" w:rsidTr="00975AA6">
        <w:trPr>
          <w:jc w:val="center"/>
        </w:trPr>
        <w:tc>
          <w:tcPr>
            <w:tcW w:w="1659" w:type="dxa"/>
            <w:vAlign w:val="center"/>
          </w:tcPr>
          <w:p w14:paraId="0B5D5CDD"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hint="eastAsia"/>
                <w:sz w:val="18"/>
                <w:lang w:eastAsia="zh-CN"/>
              </w:rPr>
              <w:t>Differential RSRP</w:t>
            </w:r>
          </w:p>
        </w:tc>
        <w:tc>
          <w:tcPr>
            <w:tcW w:w="2456" w:type="dxa"/>
            <w:vAlign w:val="center"/>
          </w:tcPr>
          <w:p w14:paraId="17C0428F"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hint="eastAsia"/>
                <w:sz w:val="18"/>
                <w:lang w:eastAsia="zh-CN"/>
              </w:rPr>
              <w:t>4</w:t>
            </w:r>
          </w:p>
        </w:tc>
      </w:tr>
      <w:tr w:rsidR="00250219" w:rsidRPr="00250219" w14:paraId="67360783" w14:textId="77777777" w:rsidTr="00975AA6">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5E757AFB"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250219">
              <w:rPr>
                <w:rFonts w:ascii="Arial" w:eastAsia="等线" w:hAnsi="Arial"/>
                <w:sz w:val="18"/>
                <w:lang w:eastAsia="zh-CN"/>
              </w:rPr>
              <w:t>CapabilityIndex</w:t>
            </w:r>
            <w:proofErr w:type="spellEnd"/>
          </w:p>
        </w:tc>
        <w:tc>
          <w:tcPr>
            <w:tcW w:w="2456" w:type="dxa"/>
            <w:tcBorders>
              <w:top w:val="single" w:sz="4" w:space="0" w:color="auto"/>
              <w:left w:val="single" w:sz="4" w:space="0" w:color="auto"/>
              <w:bottom w:val="single" w:sz="4" w:space="0" w:color="auto"/>
              <w:right w:val="single" w:sz="4" w:space="0" w:color="auto"/>
            </w:tcBorders>
            <w:vAlign w:val="center"/>
          </w:tcPr>
          <w:p w14:paraId="5BFBD562"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sz w:val="18"/>
                <w:lang w:eastAsia="zh-CN"/>
              </w:rPr>
              <w:t>2</w:t>
            </w:r>
          </w:p>
        </w:tc>
      </w:tr>
    </w:tbl>
    <w:p w14:paraId="1ECB108C" w14:textId="77777777" w:rsidR="00250219" w:rsidRPr="00250219" w:rsidRDefault="00250219" w:rsidP="00250219">
      <w:pPr>
        <w:overflowPunct w:val="0"/>
        <w:autoSpaceDE w:val="0"/>
        <w:autoSpaceDN w:val="0"/>
        <w:adjustRightInd w:val="0"/>
        <w:jc w:val="both"/>
        <w:textAlignment w:val="baseline"/>
        <w:rPr>
          <w:rFonts w:eastAsia="等线"/>
          <w:lang w:eastAsia="zh-CN"/>
        </w:rPr>
      </w:pPr>
    </w:p>
    <w:p w14:paraId="4BCA1C1E" w14:textId="70364482" w:rsidR="00250219" w:rsidRDefault="00250219" w:rsidP="00250219">
      <w:pPr>
        <w:rPr>
          <w:rFonts w:eastAsia="等线"/>
          <w:lang w:eastAsia="zh-CN"/>
        </w:rPr>
      </w:pPr>
      <w:r w:rsidRPr="00250219">
        <w:rPr>
          <w:rFonts w:eastAsia="等线" w:hint="eastAsia"/>
          <w:lang w:eastAsia="zh-CN"/>
        </w:rPr>
        <w:t xml:space="preserve">where </w:t>
      </w:r>
      <w:r w:rsidRPr="00250219">
        <w:rPr>
          <w:rFonts w:eastAsia="等线"/>
          <w:position w:val="-12"/>
          <w:lang w:eastAsia="zh-CN"/>
        </w:rPr>
        <w:object w:dxaOrig="760" w:dyaOrig="380" w14:anchorId="0A976922">
          <v:shape id="_x0000_i1027" type="#_x0000_t75" style="width:37.4pt;height:19.15pt" o:ole="">
            <v:imagedata r:id="rId17" o:title=""/>
          </v:shape>
          <o:OLEObject Type="Embed" ProgID="Equation.3" ShapeID="_x0000_i1027" DrawAspect="Content" ObjectID="_1810570129" r:id="rId18"/>
        </w:object>
      </w:r>
      <w:r w:rsidRPr="00250219">
        <w:rPr>
          <w:rFonts w:eastAsia="等线" w:hint="eastAsia"/>
          <w:lang w:eastAsia="zh-CN"/>
        </w:rPr>
        <w:t xml:space="preserve"> is the </w:t>
      </w:r>
      <w:r w:rsidRPr="00250219">
        <w:rPr>
          <w:rFonts w:eastAsia="等线"/>
          <w:lang w:eastAsia="zh-CN"/>
        </w:rPr>
        <w:t xml:space="preserve">number of CSI-RS resources in </w:t>
      </w:r>
      <w:r w:rsidRPr="00250219">
        <w:rPr>
          <w:rFonts w:eastAsia="等线" w:hint="eastAsia"/>
          <w:lang w:eastAsia="zh-CN"/>
        </w:rPr>
        <w:t>the</w:t>
      </w:r>
      <w:r w:rsidRPr="00250219">
        <w:rPr>
          <w:rFonts w:eastAsia="等线"/>
          <w:lang w:eastAsia="zh-CN"/>
        </w:rPr>
        <w:t xml:space="preserve"> </w:t>
      </w:r>
      <w:r w:rsidRPr="00250219">
        <w:rPr>
          <w:rFonts w:eastAsia="等线" w:hint="eastAsia"/>
          <w:lang w:eastAsia="zh-CN"/>
        </w:rPr>
        <w:t xml:space="preserve">corresponding resource set, and </w:t>
      </w:r>
      <w:r w:rsidRPr="00250219">
        <w:rPr>
          <w:rFonts w:eastAsia="等线"/>
          <w:position w:val="-12"/>
          <w:lang w:eastAsia="zh-CN"/>
        </w:rPr>
        <w:object w:dxaOrig="520" w:dyaOrig="380" w14:anchorId="6DA8F745">
          <v:shape id="_x0000_i1028" type="#_x0000_t75" style="width:27.1pt;height:19.15pt" o:ole="">
            <v:imagedata r:id="rId19" o:title=""/>
          </v:shape>
          <o:OLEObject Type="Embed" ProgID="Equation.3" ShapeID="_x0000_i1028" DrawAspect="Content" ObjectID="_1810570130" r:id="rId20"/>
        </w:object>
      </w:r>
      <w:r w:rsidRPr="00250219">
        <w:rPr>
          <w:rFonts w:eastAsia="等线" w:hint="eastAsia"/>
          <w:lang w:eastAsia="zh-CN"/>
        </w:rPr>
        <w:t xml:space="preserve"> is the configured number of SS/PBCH blocks </w:t>
      </w:r>
      <w:r w:rsidRPr="00250219">
        <w:rPr>
          <w:rFonts w:eastAsia="等线"/>
          <w:lang w:eastAsia="zh-CN"/>
        </w:rPr>
        <w:t>in the corresponding</w:t>
      </w:r>
      <w:r w:rsidRPr="00250219">
        <w:rPr>
          <w:rFonts w:eastAsia="等线" w:hint="eastAsia"/>
          <w:lang w:eastAsia="zh-CN"/>
        </w:rPr>
        <w:t xml:space="preserve"> </w:t>
      </w:r>
      <w:r w:rsidRPr="00250219">
        <w:rPr>
          <w:rFonts w:eastAsia="等线"/>
          <w:lang w:eastAsia="zh-CN"/>
        </w:rPr>
        <w:t>resource set</w:t>
      </w:r>
      <w:r w:rsidRPr="00250219">
        <w:rPr>
          <w:rFonts w:eastAsia="等线" w:hint="eastAsia"/>
          <w:lang w:eastAsia="zh-CN"/>
        </w:rPr>
        <w:t xml:space="preserve"> for reporting </w:t>
      </w:r>
      <w:r w:rsidRPr="00250219">
        <w:rPr>
          <w:rFonts w:eastAsia="等线"/>
          <w:lang w:eastAsia="zh-CN"/>
        </w:rPr>
        <w:t>'</w:t>
      </w:r>
      <w:proofErr w:type="spellStart"/>
      <w:r w:rsidRPr="00250219">
        <w:rPr>
          <w:rFonts w:eastAsia="等线" w:hint="eastAsia"/>
          <w:lang w:eastAsia="zh-CN"/>
        </w:rPr>
        <w:t>ssb</w:t>
      </w:r>
      <w:proofErr w:type="spellEnd"/>
      <w:r w:rsidRPr="00250219">
        <w:rPr>
          <w:rFonts w:eastAsia="等线" w:hint="eastAsia"/>
          <w:lang w:eastAsia="zh-CN"/>
        </w:rPr>
        <w:t>-Index-RSRP</w:t>
      </w:r>
      <w:r w:rsidRPr="00250219">
        <w:rPr>
          <w:rFonts w:eastAsia="等线"/>
          <w:lang w:eastAsia="zh-CN"/>
        </w:rPr>
        <w:t xml:space="preserve">' </w:t>
      </w:r>
      <w:r w:rsidRPr="00250219">
        <w:rPr>
          <w:rFonts w:eastAsia="等线" w:hint="eastAsia"/>
          <w:lang w:eastAsia="zh-CN"/>
        </w:rPr>
        <w:t>or</w:t>
      </w:r>
      <w:r w:rsidRPr="00250219">
        <w:rPr>
          <w:rFonts w:eastAsia="等线"/>
          <w:lang w:eastAsia="zh-CN"/>
        </w:rPr>
        <w:t xml:space="preserve"> </w:t>
      </w:r>
      <w:r w:rsidRPr="00250219">
        <w:rPr>
          <w:rFonts w:eastAsia="等线"/>
          <w:iCs/>
        </w:rPr>
        <w:t>'</w:t>
      </w:r>
      <w:proofErr w:type="spellStart"/>
      <w:r w:rsidRPr="00250219">
        <w:rPr>
          <w:rFonts w:eastAsia="等线"/>
          <w:iCs/>
        </w:rPr>
        <w:t>ssb</w:t>
      </w:r>
      <w:proofErr w:type="spellEnd"/>
      <w:r w:rsidRPr="00250219">
        <w:rPr>
          <w:rFonts w:eastAsia="等线"/>
          <w:iCs/>
        </w:rPr>
        <w:t>-Index-RSRP-Index'</w:t>
      </w:r>
      <w:r w:rsidRPr="00250219">
        <w:rPr>
          <w:rFonts w:eastAsia="等线" w:hint="eastAsia"/>
          <w:lang w:eastAsia="zh-CN"/>
        </w:rPr>
        <w:t>.</w:t>
      </w:r>
    </w:p>
    <w:p w14:paraId="1D378B4F" w14:textId="77777777" w:rsidR="008C136C" w:rsidRPr="003638DC" w:rsidRDefault="008C136C" w:rsidP="008C136C">
      <w:pPr>
        <w:jc w:val="both"/>
        <w:rPr>
          <w:lang w:eastAsia="zh-CN"/>
        </w:rPr>
      </w:pPr>
      <w:r w:rsidRPr="003638DC">
        <w:rPr>
          <w:lang w:eastAsia="zh-CN"/>
        </w:rPr>
        <w:t xml:space="preserve">The </w:t>
      </w:r>
      <w:proofErr w:type="spellStart"/>
      <w:r w:rsidRPr="003638DC">
        <w:rPr>
          <w:lang w:eastAsia="zh-CN"/>
        </w:rPr>
        <w:t>bitwidth</w:t>
      </w:r>
      <w:proofErr w:type="spellEnd"/>
      <w:r w:rsidRPr="003638DC">
        <w:rPr>
          <w:lang w:eastAsia="zh-CN"/>
        </w:rPr>
        <w:t xml:space="preserve"> </w:t>
      </w:r>
      <w:r w:rsidRPr="003638DC">
        <w:rPr>
          <w:rFonts w:hint="eastAsia"/>
          <w:lang w:eastAsia="zh-CN"/>
        </w:rPr>
        <w:t>for</w:t>
      </w:r>
      <w:r w:rsidRPr="003638DC">
        <w:rPr>
          <w:lang w:eastAsia="zh-CN"/>
        </w:rPr>
        <w:t xml:space="preserve"> CRI</w:t>
      </w:r>
      <w:r w:rsidRPr="003638DC">
        <w:rPr>
          <w:rFonts w:hint="eastAsia"/>
          <w:lang w:eastAsia="zh-CN"/>
        </w:rPr>
        <w:t xml:space="preserve">, SSBRI, </w:t>
      </w:r>
      <w:r w:rsidRPr="003638DC">
        <w:rPr>
          <w:lang w:eastAsia="zh-CN"/>
        </w:rPr>
        <w:t>SINR</w:t>
      </w:r>
      <w:r w:rsidRPr="003638DC">
        <w:rPr>
          <w:rFonts w:hint="eastAsia"/>
          <w:lang w:eastAsia="zh-CN"/>
        </w:rPr>
        <w:t xml:space="preserve">, differential </w:t>
      </w:r>
      <w:r w:rsidRPr="003638DC">
        <w:rPr>
          <w:lang w:eastAsia="zh-CN"/>
        </w:rPr>
        <w:t xml:space="preserve">SINR, and </w:t>
      </w:r>
      <w:proofErr w:type="spellStart"/>
      <w:r w:rsidRPr="003638DC">
        <w:rPr>
          <w:rFonts w:ascii="Arial" w:hAnsi="Arial"/>
          <w:sz w:val="18"/>
          <w:lang w:eastAsia="zh-CN"/>
        </w:rPr>
        <w:t>CapabilityIndex</w:t>
      </w:r>
      <w:proofErr w:type="spellEnd"/>
      <w:r w:rsidRPr="003638DC">
        <w:rPr>
          <w:rFonts w:hint="eastAsia"/>
          <w:lang w:eastAsia="zh-CN"/>
        </w:rPr>
        <w:t xml:space="preserve"> are provided in Table 6.3.1.1.2-</w:t>
      </w:r>
      <w:r w:rsidRPr="003638DC">
        <w:rPr>
          <w:lang w:eastAsia="zh-CN"/>
        </w:rPr>
        <w:t>6A</w:t>
      </w:r>
      <w:r w:rsidRPr="003638DC">
        <w:rPr>
          <w:rFonts w:hint="eastAsia"/>
          <w:lang w:eastAsia="zh-CN"/>
        </w:rPr>
        <w:t>.</w:t>
      </w:r>
    </w:p>
    <w:p w14:paraId="76E80EDE" w14:textId="77777777" w:rsidR="008C136C" w:rsidRPr="003638DC" w:rsidRDefault="008C136C" w:rsidP="008C136C">
      <w:pPr>
        <w:pStyle w:val="TH"/>
        <w:rPr>
          <w:lang w:eastAsia="zh-CN"/>
        </w:rPr>
      </w:pPr>
      <w:r w:rsidRPr="003638DC">
        <w:t xml:space="preserve">Table </w:t>
      </w:r>
      <w:r w:rsidRPr="003638DC">
        <w:rPr>
          <w:rFonts w:hint="eastAsia"/>
          <w:lang w:eastAsia="zh-CN"/>
        </w:rPr>
        <w:t>6.3.1.1.2-</w:t>
      </w:r>
      <w:r w:rsidRPr="003638DC">
        <w:rPr>
          <w:lang w:eastAsia="zh-CN"/>
        </w:rPr>
        <w:t>6A</w:t>
      </w:r>
      <w:r w:rsidRPr="003638DC">
        <w:t>:</w:t>
      </w:r>
      <w:r w:rsidRPr="003638DC">
        <w:rPr>
          <w:rFonts w:hint="eastAsia"/>
          <w:lang w:eastAsia="zh-CN"/>
        </w:rPr>
        <w:t xml:space="preserve"> CRI, </w:t>
      </w:r>
      <w:r w:rsidRPr="003638DC">
        <w:rPr>
          <w:lang w:eastAsia="zh-CN"/>
        </w:rPr>
        <w:t>SSBRI</w:t>
      </w:r>
      <w:r w:rsidRPr="003638DC">
        <w:rPr>
          <w:rFonts w:hint="eastAsia"/>
          <w:lang w:eastAsia="zh-CN"/>
        </w:rPr>
        <w:t xml:space="preserve">, </w:t>
      </w:r>
      <w:r w:rsidRPr="003638DC">
        <w:rPr>
          <w:lang w:eastAsia="zh-CN"/>
        </w:rPr>
        <w:t xml:space="preserve">SINR, and </w:t>
      </w:r>
      <w:proofErr w:type="spellStart"/>
      <w:r w:rsidRPr="003638DC">
        <w:rPr>
          <w:sz w:val="18"/>
          <w:lang w:eastAsia="zh-CN"/>
        </w:rPr>
        <w:t>CapabilityIndex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2456"/>
      </w:tblGrid>
      <w:tr w:rsidR="008C136C" w:rsidRPr="003638DC" w14:paraId="16A520A2" w14:textId="77777777" w:rsidTr="002B56D9">
        <w:trPr>
          <w:jc w:val="center"/>
        </w:trPr>
        <w:tc>
          <w:tcPr>
            <w:tcW w:w="1659" w:type="dxa"/>
            <w:shd w:val="clear" w:color="auto" w:fill="E0E0E0"/>
            <w:vAlign w:val="center"/>
          </w:tcPr>
          <w:p w14:paraId="3F8F4B31" w14:textId="77777777" w:rsidR="008C136C" w:rsidRPr="003638DC" w:rsidRDefault="008C136C" w:rsidP="002B56D9">
            <w:pPr>
              <w:keepNext/>
              <w:keepLines/>
              <w:spacing w:after="0"/>
              <w:jc w:val="center"/>
              <w:rPr>
                <w:rFonts w:ascii="Arial" w:hAnsi="Arial"/>
                <w:b/>
                <w:sz w:val="18"/>
              </w:rPr>
            </w:pPr>
            <w:r w:rsidRPr="003638DC">
              <w:rPr>
                <w:rFonts w:ascii="Arial" w:hAnsi="Arial"/>
                <w:b/>
                <w:sz w:val="18"/>
              </w:rPr>
              <w:t>Field</w:t>
            </w:r>
          </w:p>
        </w:tc>
        <w:tc>
          <w:tcPr>
            <w:tcW w:w="2456" w:type="dxa"/>
            <w:shd w:val="clear" w:color="auto" w:fill="E0E0E0"/>
            <w:vAlign w:val="center"/>
          </w:tcPr>
          <w:p w14:paraId="77446A0B" w14:textId="77777777" w:rsidR="008C136C" w:rsidRPr="003638DC" w:rsidRDefault="008C136C" w:rsidP="002B56D9">
            <w:pPr>
              <w:keepNext/>
              <w:keepLines/>
              <w:spacing w:after="0"/>
              <w:jc w:val="center"/>
              <w:rPr>
                <w:rFonts w:ascii="Arial" w:hAnsi="Arial"/>
                <w:b/>
                <w:sz w:val="18"/>
              </w:rPr>
            </w:pPr>
            <w:proofErr w:type="spellStart"/>
            <w:r w:rsidRPr="003638DC">
              <w:rPr>
                <w:rFonts w:ascii="Arial" w:hAnsi="Arial"/>
                <w:b/>
                <w:sz w:val="18"/>
              </w:rPr>
              <w:t>Bitwidth</w:t>
            </w:r>
            <w:proofErr w:type="spellEnd"/>
          </w:p>
        </w:tc>
      </w:tr>
      <w:tr w:rsidR="008C136C" w:rsidRPr="003638DC" w14:paraId="64490BE5" w14:textId="77777777" w:rsidTr="002B56D9">
        <w:trPr>
          <w:jc w:val="center"/>
        </w:trPr>
        <w:tc>
          <w:tcPr>
            <w:tcW w:w="1659" w:type="dxa"/>
            <w:vAlign w:val="center"/>
          </w:tcPr>
          <w:p w14:paraId="57E1AB69" w14:textId="77777777" w:rsidR="008C136C" w:rsidRPr="003638DC" w:rsidRDefault="008C136C" w:rsidP="002B56D9">
            <w:pPr>
              <w:keepNext/>
              <w:keepLines/>
              <w:spacing w:after="0"/>
              <w:jc w:val="center"/>
              <w:rPr>
                <w:rFonts w:ascii="Arial" w:hAnsi="Arial"/>
                <w:sz w:val="18"/>
                <w:lang w:eastAsia="zh-CN"/>
              </w:rPr>
            </w:pPr>
            <w:r w:rsidRPr="003638DC">
              <w:rPr>
                <w:rFonts w:ascii="Arial" w:hAnsi="Arial" w:hint="eastAsia"/>
                <w:sz w:val="18"/>
                <w:lang w:eastAsia="zh-CN"/>
              </w:rPr>
              <w:t>CRI</w:t>
            </w:r>
          </w:p>
        </w:tc>
        <w:tc>
          <w:tcPr>
            <w:tcW w:w="2456" w:type="dxa"/>
            <w:vAlign w:val="center"/>
          </w:tcPr>
          <w:p w14:paraId="0779BCB4" w14:textId="77777777" w:rsidR="008C136C" w:rsidRPr="003638DC" w:rsidRDefault="00BB2B75" w:rsidP="002B56D9">
            <w:pPr>
              <w:keepNext/>
              <w:keepLines/>
              <w:spacing w:after="0"/>
              <w:jc w:val="center"/>
              <w:rPr>
                <w:rFonts w:ascii="Arial" w:hAnsi="Arial"/>
                <w:sz w:val="18"/>
                <w:lang w:eastAsia="zh-CN"/>
              </w:rPr>
            </w:pPr>
            <m:oMathPara>
              <m:oMath>
                <m:d>
                  <m:dPr>
                    <m:begChr m:val="⌈"/>
                    <m:endChr m:val="⌉"/>
                    <m:ctrlPr>
                      <w:rPr>
                        <w:rFonts w:ascii="Cambria Math" w:eastAsia="Cambria Math" w:hAnsi="Cambria Math" w:cs="Arial"/>
                        <w:i/>
                        <w:sz w:val="18"/>
                        <w:szCs w:val="18"/>
                        <w:lang w:eastAsia="zh-CN"/>
                      </w:rPr>
                    </m:ctrlPr>
                  </m:dPr>
                  <m:e>
                    <m:func>
                      <m:funcPr>
                        <m:ctrlPr>
                          <w:rPr>
                            <w:rFonts w:ascii="Cambria Math" w:eastAsia="Cambria Math" w:hAnsi="Cambria Math" w:cs="Arial"/>
                            <w:i/>
                            <w:sz w:val="18"/>
                            <w:szCs w:val="18"/>
                            <w:lang w:eastAsia="zh-CN"/>
                          </w:rPr>
                        </m:ctrlPr>
                      </m:funcPr>
                      <m:fName>
                        <m:sSub>
                          <m:sSubPr>
                            <m:ctrlPr>
                              <w:rPr>
                                <w:rFonts w:ascii="Cambria Math" w:eastAsia="Cambria Math" w:hAnsi="Cambria Math" w:cs="Arial"/>
                                <w:i/>
                                <w:sz w:val="18"/>
                                <w:szCs w:val="18"/>
                                <w:lang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eastAsia="zh-CN"/>
                              </w:rPr>
                              <m:t>2</m:t>
                            </m:r>
                          </m:sub>
                        </m:sSub>
                      </m:fName>
                      <m:e>
                        <m:d>
                          <m:dPr>
                            <m:ctrlPr>
                              <w:rPr>
                                <w:rFonts w:ascii="Cambria Math" w:eastAsia="Cambria Math" w:hAnsi="Cambria Math" w:cs="Arial"/>
                                <w:i/>
                                <w:sz w:val="18"/>
                                <w:szCs w:val="18"/>
                                <w:lang w:eastAsia="zh-CN"/>
                              </w:rPr>
                            </m:ctrlPr>
                          </m:dPr>
                          <m:e>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CSI-RS</m:t>
                                </m:r>
                              </m:sup>
                            </m:sSubSup>
                          </m:e>
                        </m:d>
                      </m:e>
                    </m:func>
                  </m:e>
                </m:d>
              </m:oMath>
            </m:oMathPara>
          </w:p>
        </w:tc>
      </w:tr>
      <w:tr w:rsidR="008C136C" w:rsidRPr="003638DC" w14:paraId="1AB91B71" w14:textId="77777777" w:rsidTr="002B56D9">
        <w:trPr>
          <w:jc w:val="center"/>
        </w:trPr>
        <w:tc>
          <w:tcPr>
            <w:tcW w:w="1659" w:type="dxa"/>
            <w:vAlign w:val="center"/>
          </w:tcPr>
          <w:p w14:paraId="615A4D78" w14:textId="77777777" w:rsidR="008C136C" w:rsidRPr="003638DC" w:rsidRDefault="008C136C" w:rsidP="002B56D9">
            <w:pPr>
              <w:keepNext/>
              <w:keepLines/>
              <w:spacing w:after="0"/>
              <w:jc w:val="center"/>
              <w:rPr>
                <w:rFonts w:ascii="Arial" w:hAnsi="Arial"/>
                <w:sz w:val="18"/>
                <w:lang w:eastAsia="zh-CN"/>
              </w:rPr>
            </w:pPr>
            <w:r w:rsidRPr="003638DC">
              <w:rPr>
                <w:rFonts w:ascii="Arial" w:hAnsi="Arial"/>
                <w:sz w:val="18"/>
                <w:lang w:eastAsia="zh-CN"/>
              </w:rPr>
              <w:t>SSBRI</w:t>
            </w:r>
          </w:p>
        </w:tc>
        <w:tc>
          <w:tcPr>
            <w:tcW w:w="2456" w:type="dxa"/>
            <w:vAlign w:val="center"/>
          </w:tcPr>
          <w:p w14:paraId="605AE968" w14:textId="77777777" w:rsidR="008C136C" w:rsidRPr="003638DC" w:rsidRDefault="00BB2B75" w:rsidP="002B56D9">
            <w:pPr>
              <w:keepNext/>
              <w:keepLines/>
              <w:spacing w:after="0"/>
              <w:jc w:val="center"/>
              <w:rPr>
                <w:rFonts w:ascii="Arial" w:hAnsi="Arial"/>
                <w:sz w:val="18"/>
                <w:lang w:eastAsia="zh-CN"/>
              </w:rPr>
            </w:pPr>
            <m:oMathPara>
              <m:oMath>
                <m:d>
                  <m:dPr>
                    <m:begChr m:val="⌈"/>
                    <m:endChr m:val="⌉"/>
                    <m:ctrlPr>
                      <w:rPr>
                        <w:rFonts w:ascii="Cambria Math" w:eastAsia="Cambria Math" w:hAnsi="Cambria Math" w:cs="Arial"/>
                        <w:i/>
                        <w:sz w:val="18"/>
                        <w:szCs w:val="18"/>
                        <w:lang w:eastAsia="zh-CN"/>
                      </w:rPr>
                    </m:ctrlPr>
                  </m:dPr>
                  <m:e>
                    <m:func>
                      <m:funcPr>
                        <m:ctrlPr>
                          <w:rPr>
                            <w:rFonts w:ascii="Cambria Math" w:eastAsia="Cambria Math" w:hAnsi="Cambria Math" w:cs="Arial"/>
                            <w:i/>
                            <w:sz w:val="18"/>
                            <w:szCs w:val="18"/>
                            <w:lang w:eastAsia="zh-CN"/>
                          </w:rPr>
                        </m:ctrlPr>
                      </m:funcPr>
                      <m:fName>
                        <m:sSub>
                          <m:sSubPr>
                            <m:ctrlPr>
                              <w:rPr>
                                <w:rFonts w:ascii="Cambria Math" w:eastAsia="Cambria Math" w:hAnsi="Cambria Math" w:cs="Arial"/>
                                <w:i/>
                                <w:sz w:val="18"/>
                                <w:szCs w:val="18"/>
                                <w:lang w:eastAsia="zh-CN"/>
                              </w:rPr>
                            </m:ctrlPr>
                          </m:sSubPr>
                          <m:e>
                            <m:r>
                              <m:rPr>
                                <m:sty m:val="p"/>
                              </m:rPr>
                              <w:rPr>
                                <w:rFonts w:ascii="Cambria Math" w:eastAsia="Cambria Math" w:hAnsi="Cambria Math" w:cs="Arial"/>
                                <w:sz w:val="18"/>
                                <w:szCs w:val="18"/>
                              </w:rPr>
                              <m:t>log</m:t>
                            </m:r>
                          </m:e>
                          <m:sub>
                            <m:r>
                              <w:rPr>
                                <w:rFonts w:ascii="Cambria Math" w:eastAsia="Cambria Math" w:hAnsi="Cambria Math" w:cs="Arial"/>
                                <w:sz w:val="18"/>
                                <w:szCs w:val="18"/>
                                <w:lang w:eastAsia="zh-CN"/>
                              </w:rPr>
                              <m:t>2</m:t>
                            </m:r>
                          </m:sub>
                        </m:sSub>
                      </m:fName>
                      <m:e>
                        <m:d>
                          <m:dPr>
                            <m:ctrlPr>
                              <w:rPr>
                                <w:rFonts w:ascii="Cambria Math" w:eastAsia="Cambria Math" w:hAnsi="Cambria Math" w:cs="Arial"/>
                                <w:i/>
                                <w:sz w:val="18"/>
                                <w:szCs w:val="18"/>
                                <w:lang w:eastAsia="zh-CN"/>
                              </w:rPr>
                            </m:ctrlPr>
                          </m:dPr>
                          <m:e>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SSB</m:t>
                                </m:r>
                              </m:sup>
                            </m:sSubSup>
                          </m:e>
                        </m:d>
                      </m:e>
                    </m:func>
                  </m:e>
                </m:d>
              </m:oMath>
            </m:oMathPara>
          </w:p>
        </w:tc>
      </w:tr>
      <w:tr w:rsidR="008C136C" w:rsidRPr="003638DC" w14:paraId="13145D29" w14:textId="77777777" w:rsidTr="002B56D9">
        <w:trPr>
          <w:jc w:val="center"/>
        </w:trPr>
        <w:tc>
          <w:tcPr>
            <w:tcW w:w="1659" w:type="dxa"/>
            <w:vAlign w:val="center"/>
          </w:tcPr>
          <w:p w14:paraId="4A5E7DAA" w14:textId="77777777" w:rsidR="008C136C" w:rsidRPr="003638DC" w:rsidRDefault="008C136C" w:rsidP="002B56D9">
            <w:pPr>
              <w:keepNext/>
              <w:keepLines/>
              <w:spacing w:after="0"/>
              <w:jc w:val="center"/>
              <w:rPr>
                <w:rFonts w:ascii="Arial" w:hAnsi="Arial"/>
                <w:sz w:val="18"/>
                <w:lang w:eastAsia="zh-CN"/>
              </w:rPr>
            </w:pPr>
            <w:r w:rsidRPr="003638DC">
              <w:rPr>
                <w:rFonts w:ascii="Arial" w:hAnsi="Arial"/>
                <w:sz w:val="18"/>
                <w:lang w:eastAsia="zh-CN"/>
              </w:rPr>
              <w:t>SINR</w:t>
            </w:r>
          </w:p>
        </w:tc>
        <w:tc>
          <w:tcPr>
            <w:tcW w:w="2456" w:type="dxa"/>
            <w:vAlign w:val="center"/>
          </w:tcPr>
          <w:p w14:paraId="2607C4C4" w14:textId="77777777" w:rsidR="008C136C" w:rsidRPr="003638DC" w:rsidRDefault="008C136C" w:rsidP="002B56D9">
            <w:pPr>
              <w:keepNext/>
              <w:keepLines/>
              <w:spacing w:after="0"/>
              <w:jc w:val="center"/>
              <w:rPr>
                <w:rFonts w:ascii="Arial" w:hAnsi="Arial"/>
                <w:sz w:val="18"/>
                <w:lang w:eastAsia="zh-CN"/>
              </w:rPr>
            </w:pPr>
            <w:r w:rsidRPr="003638DC">
              <w:rPr>
                <w:rFonts w:ascii="Arial" w:hAnsi="Arial" w:hint="eastAsia"/>
                <w:sz w:val="18"/>
                <w:lang w:eastAsia="zh-CN"/>
              </w:rPr>
              <w:t>7</w:t>
            </w:r>
          </w:p>
        </w:tc>
      </w:tr>
      <w:tr w:rsidR="008C136C" w:rsidRPr="003638DC" w14:paraId="53A289D4" w14:textId="77777777" w:rsidTr="002B56D9">
        <w:trPr>
          <w:jc w:val="center"/>
        </w:trPr>
        <w:tc>
          <w:tcPr>
            <w:tcW w:w="1659" w:type="dxa"/>
            <w:vAlign w:val="center"/>
          </w:tcPr>
          <w:p w14:paraId="0F46AC17" w14:textId="77777777" w:rsidR="008C136C" w:rsidRPr="003638DC" w:rsidRDefault="008C136C" w:rsidP="002B56D9">
            <w:pPr>
              <w:keepNext/>
              <w:keepLines/>
              <w:spacing w:after="0"/>
              <w:jc w:val="center"/>
              <w:rPr>
                <w:rFonts w:ascii="Arial" w:hAnsi="Arial"/>
                <w:sz w:val="18"/>
                <w:lang w:eastAsia="zh-CN"/>
              </w:rPr>
            </w:pPr>
            <w:r w:rsidRPr="003638DC">
              <w:rPr>
                <w:rFonts w:ascii="Arial" w:hAnsi="Arial" w:hint="eastAsia"/>
                <w:sz w:val="18"/>
                <w:lang w:eastAsia="zh-CN"/>
              </w:rPr>
              <w:t xml:space="preserve">Differential </w:t>
            </w:r>
            <w:r w:rsidRPr="003638DC">
              <w:rPr>
                <w:rFonts w:ascii="Arial" w:hAnsi="Arial"/>
                <w:sz w:val="18"/>
                <w:lang w:eastAsia="zh-CN"/>
              </w:rPr>
              <w:t>SINR</w:t>
            </w:r>
          </w:p>
        </w:tc>
        <w:tc>
          <w:tcPr>
            <w:tcW w:w="2456" w:type="dxa"/>
            <w:vAlign w:val="center"/>
          </w:tcPr>
          <w:p w14:paraId="254498B1" w14:textId="77777777" w:rsidR="008C136C" w:rsidRPr="003638DC" w:rsidRDefault="008C136C" w:rsidP="002B56D9">
            <w:pPr>
              <w:keepNext/>
              <w:keepLines/>
              <w:spacing w:after="0"/>
              <w:jc w:val="center"/>
              <w:rPr>
                <w:rFonts w:ascii="Arial" w:hAnsi="Arial"/>
                <w:sz w:val="18"/>
                <w:lang w:eastAsia="zh-CN"/>
              </w:rPr>
            </w:pPr>
            <w:r w:rsidRPr="003638DC">
              <w:rPr>
                <w:rFonts w:ascii="Arial" w:hAnsi="Arial" w:hint="eastAsia"/>
                <w:sz w:val="18"/>
                <w:lang w:eastAsia="zh-CN"/>
              </w:rPr>
              <w:t>4</w:t>
            </w:r>
          </w:p>
        </w:tc>
      </w:tr>
      <w:tr w:rsidR="008C136C" w:rsidRPr="003638DC" w14:paraId="1EF27D94" w14:textId="77777777" w:rsidTr="002B56D9">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1D8E6774" w14:textId="77777777" w:rsidR="008C136C" w:rsidRPr="003638DC" w:rsidRDefault="008C136C" w:rsidP="002B56D9">
            <w:pPr>
              <w:keepNext/>
              <w:keepLines/>
              <w:spacing w:after="0"/>
              <w:jc w:val="center"/>
              <w:rPr>
                <w:rFonts w:ascii="Arial" w:hAnsi="Arial"/>
                <w:sz w:val="18"/>
                <w:lang w:eastAsia="zh-CN"/>
              </w:rPr>
            </w:pPr>
            <w:proofErr w:type="spellStart"/>
            <w:r w:rsidRPr="003638DC">
              <w:rPr>
                <w:rFonts w:ascii="Arial" w:hAnsi="Arial"/>
                <w:sz w:val="18"/>
                <w:lang w:eastAsia="zh-CN"/>
              </w:rPr>
              <w:t>CapabilityIndex</w:t>
            </w:r>
            <w:proofErr w:type="spellEnd"/>
          </w:p>
        </w:tc>
        <w:tc>
          <w:tcPr>
            <w:tcW w:w="2456" w:type="dxa"/>
            <w:tcBorders>
              <w:top w:val="single" w:sz="4" w:space="0" w:color="auto"/>
              <w:left w:val="single" w:sz="4" w:space="0" w:color="auto"/>
              <w:bottom w:val="single" w:sz="4" w:space="0" w:color="auto"/>
              <w:right w:val="single" w:sz="4" w:space="0" w:color="auto"/>
            </w:tcBorders>
            <w:vAlign w:val="center"/>
          </w:tcPr>
          <w:p w14:paraId="7B239405" w14:textId="77777777" w:rsidR="008C136C" w:rsidRPr="003638DC" w:rsidRDefault="008C136C" w:rsidP="002B56D9">
            <w:pPr>
              <w:keepNext/>
              <w:keepLines/>
              <w:spacing w:after="0"/>
              <w:jc w:val="center"/>
              <w:rPr>
                <w:rFonts w:ascii="Arial" w:hAnsi="Arial"/>
                <w:sz w:val="18"/>
                <w:lang w:eastAsia="zh-CN"/>
              </w:rPr>
            </w:pPr>
            <w:r w:rsidRPr="003638DC">
              <w:rPr>
                <w:rFonts w:ascii="Arial" w:hAnsi="Arial"/>
                <w:sz w:val="18"/>
                <w:lang w:eastAsia="zh-CN"/>
              </w:rPr>
              <w:t>2</w:t>
            </w:r>
          </w:p>
        </w:tc>
      </w:tr>
    </w:tbl>
    <w:p w14:paraId="57C850AF" w14:textId="77777777" w:rsidR="008C136C" w:rsidRPr="003638DC" w:rsidRDefault="008C136C" w:rsidP="008C136C">
      <w:pPr>
        <w:spacing w:beforeLines="50" w:before="120"/>
        <w:jc w:val="both"/>
        <w:rPr>
          <w:lang w:eastAsia="zh-CN"/>
        </w:rPr>
      </w:pPr>
    </w:p>
    <w:p w14:paraId="3ACC3313" w14:textId="77777777" w:rsidR="008C136C" w:rsidRPr="003638DC" w:rsidRDefault="008C136C" w:rsidP="008C136C">
      <w:pPr>
        <w:spacing w:beforeLines="50" w:before="120"/>
        <w:jc w:val="both"/>
        <w:rPr>
          <w:lang w:eastAsia="zh-CN"/>
        </w:rPr>
      </w:pPr>
      <w:r w:rsidRPr="003638DC">
        <w:rPr>
          <w:rFonts w:hint="eastAsia"/>
          <w:lang w:eastAsia="zh-CN"/>
        </w:rPr>
        <w:t xml:space="preserve">where </w:t>
      </w:r>
      <m:oMath>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CSI-RS</m:t>
            </m:r>
          </m:sup>
        </m:sSubSup>
      </m:oMath>
      <w:r w:rsidRPr="003638DC">
        <w:rPr>
          <w:rFonts w:hint="eastAsia"/>
          <w:lang w:eastAsia="zh-CN"/>
        </w:rPr>
        <w:t xml:space="preserve">  is the </w:t>
      </w:r>
      <w:r w:rsidRPr="003638DC">
        <w:rPr>
          <w:lang w:eastAsia="zh-CN"/>
        </w:rPr>
        <w:t xml:space="preserve">number of CSI-RS resources in </w:t>
      </w:r>
      <w:r w:rsidRPr="003638DC">
        <w:rPr>
          <w:rFonts w:hint="eastAsia"/>
          <w:lang w:eastAsia="zh-CN"/>
        </w:rPr>
        <w:t>the</w:t>
      </w:r>
      <w:r w:rsidRPr="003638DC">
        <w:rPr>
          <w:lang w:eastAsia="zh-CN"/>
        </w:rPr>
        <w:t xml:space="preserve"> </w:t>
      </w:r>
      <w:r w:rsidRPr="003638DC">
        <w:rPr>
          <w:rFonts w:hint="eastAsia"/>
          <w:lang w:eastAsia="zh-CN"/>
        </w:rPr>
        <w:t xml:space="preserve">corresponding resource set, and </w:t>
      </w:r>
      <m:oMath>
        <m:sSubSup>
          <m:sSubSupPr>
            <m:ctrlPr>
              <w:rPr>
                <w:rFonts w:ascii="Cambria Math" w:eastAsia="Cambria Math" w:hAnsi="Cambria Math" w:cs="Arial"/>
                <w:i/>
                <w:sz w:val="18"/>
                <w:szCs w:val="18"/>
                <w:lang w:eastAsia="zh-CN"/>
              </w:rPr>
            </m:ctrlPr>
          </m:sSubSupPr>
          <m:e>
            <m:r>
              <w:rPr>
                <w:rFonts w:ascii="Cambria Math" w:eastAsia="Cambria Math" w:hAnsi="Cambria Math" w:cs="Arial"/>
                <w:sz w:val="18"/>
                <w:szCs w:val="18"/>
                <w:lang w:eastAsia="zh-CN"/>
              </w:rPr>
              <m:t>K</m:t>
            </m:r>
          </m:e>
          <m:sub>
            <m:r>
              <w:rPr>
                <w:rFonts w:ascii="Cambria Math" w:eastAsia="Cambria Math" w:hAnsi="Cambria Math" w:cs="Arial"/>
                <w:sz w:val="18"/>
                <w:szCs w:val="18"/>
                <w:lang w:eastAsia="zh-CN"/>
              </w:rPr>
              <m:t>s</m:t>
            </m:r>
          </m:sub>
          <m:sup>
            <m:r>
              <w:rPr>
                <w:rFonts w:ascii="Cambria Math" w:eastAsia="Cambria Math" w:hAnsi="Cambria Math" w:cs="Arial"/>
                <w:sz w:val="18"/>
                <w:szCs w:val="18"/>
                <w:lang w:eastAsia="zh-CN"/>
              </w:rPr>
              <m:t>SSB</m:t>
            </m:r>
          </m:sup>
        </m:sSubSup>
      </m:oMath>
      <w:r w:rsidRPr="003638DC">
        <w:rPr>
          <w:rFonts w:hint="eastAsia"/>
          <w:lang w:eastAsia="zh-CN"/>
        </w:rPr>
        <w:t xml:space="preserve"> is the configured number of SS/PBCH blocks </w:t>
      </w:r>
      <w:r w:rsidRPr="003638DC">
        <w:rPr>
          <w:lang w:eastAsia="zh-CN"/>
        </w:rPr>
        <w:t>in the corresponding</w:t>
      </w:r>
      <w:r w:rsidRPr="003638DC">
        <w:rPr>
          <w:rFonts w:hint="eastAsia"/>
          <w:lang w:eastAsia="zh-CN"/>
        </w:rPr>
        <w:t xml:space="preserve"> </w:t>
      </w:r>
      <w:r w:rsidRPr="003638DC">
        <w:rPr>
          <w:lang w:eastAsia="zh-CN"/>
        </w:rPr>
        <w:t>resource set</w:t>
      </w:r>
      <w:r w:rsidRPr="003638DC">
        <w:rPr>
          <w:rFonts w:hint="eastAsia"/>
          <w:lang w:eastAsia="zh-CN"/>
        </w:rPr>
        <w:t xml:space="preserve"> for reporting </w:t>
      </w:r>
      <w:r w:rsidRPr="003638DC">
        <w:rPr>
          <w:lang w:eastAsia="zh-CN"/>
        </w:rPr>
        <w:t>'</w:t>
      </w:r>
      <w:proofErr w:type="spellStart"/>
      <w:r w:rsidRPr="003638DC">
        <w:rPr>
          <w:rFonts w:hint="eastAsia"/>
          <w:lang w:eastAsia="zh-CN"/>
        </w:rPr>
        <w:t>ssb</w:t>
      </w:r>
      <w:proofErr w:type="spellEnd"/>
      <w:r w:rsidRPr="003638DC">
        <w:rPr>
          <w:rFonts w:hint="eastAsia"/>
          <w:lang w:eastAsia="zh-CN"/>
        </w:rPr>
        <w:t>-Index-</w:t>
      </w:r>
      <w:r w:rsidRPr="003638DC">
        <w:rPr>
          <w:lang w:eastAsia="zh-CN"/>
        </w:rPr>
        <w:t>SINR'</w:t>
      </w:r>
      <w:r>
        <w:rPr>
          <w:lang w:eastAsia="zh-CN"/>
        </w:rPr>
        <w:t xml:space="preserve"> or </w:t>
      </w:r>
      <w:r>
        <w:rPr>
          <w:iCs/>
        </w:rPr>
        <w:t>'</w:t>
      </w:r>
      <w:proofErr w:type="spellStart"/>
      <w:r>
        <w:rPr>
          <w:iCs/>
        </w:rPr>
        <w:t>ssb</w:t>
      </w:r>
      <w:proofErr w:type="spellEnd"/>
      <w:r>
        <w:rPr>
          <w:iCs/>
        </w:rPr>
        <w:t>-Index-SINR-Index'</w:t>
      </w:r>
      <w:r w:rsidRPr="003638DC">
        <w:rPr>
          <w:rFonts w:hint="eastAsia"/>
          <w:lang w:eastAsia="zh-CN"/>
        </w:rPr>
        <w:t>.</w:t>
      </w:r>
    </w:p>
    <w:p w14:paraId="46D03027" w14:textId="77777777" w:rsidR="008C136C" w:rsidRPr="003638DC" w:rsidRDefault="008C136C" w:rsidP="008C136C">
      <w:pPr>
        <w:rPr>
          <w:lang w:eastAsia="zh-CN"/>
        </w:rPr>
      </w:pPr>
      <w:r w:rsidRPr="003638DC">
        <w:t xml:space="preserve">If </w:t>
      </w:r>
      <w:r w:rsidRPr="00BF0235">
        <w:rPr>
          <w:i/>
        </w:rPr>
        <w:t>CSI-</w:t>
      </w:r>
      <w:proofErr w:type="spellStart"/>
      <w:r w:rsidRPr="00BF0235">
        <w:rPr>
          <w:i/>
        </w:rPr>
        <w:t>ReportSubConfig</w:t>
      </w:r>
      <w:proofErr w:type="spellEnd"/>
      <w:r w:rsidRPr="003638DC">
        <w:rPr>
          <w:i/>
        </w:rPr>
        <w:t xml:space="preserve"> </w:t>
      </w:r>
      <w:r w:rsidRPr="003638DC">
        <w:t>is configured, for a corresponding CSI sub-report, the m</w:t>
      </w:r>
      <w:r w:rsidRPr="003638DC">
        <w:rPr>
          <w:rFonts w:hint="eastAsia"/>
          <w:lang w:eastAsia="zh-CN"/>
        </w:rPr>
        <w:t>a</w:t>
      </w:r>
      <w:r w:rsidRPr="003638DC">
        <w:rPr>
          <w:lang w:eastAsia="zh-CN"/>
        </w:rPr>
        <w:t xml:space="preserve">pping </w:t>
      </w:r>
      <w:r w:rsidRPr="003638DC">
        <w:rPr>
          <w:rFonts w:hint="eastAsia"/>
          <w:lang w:eastAsia="zh-CN"/>
        </w:rPr>
        <w:t>order of CSI fields of one CSI</w:t>
      </w:r>
      <w:r w:rsidRPr="003638DC">
        <w:rPr>
          <w:lang w:eastAsia="zh-CN"/>
        </w:rPr>
        <w:t xml:space="preserve"> </w:t>
      </w:r>
      <w:r w:rsidRPr="003638DC">
        <w:t>sub-report is determined following the procedure in this clause 6.3.1.1.2, by</w:t>
      </w:r>
      <w:r w:rsidRPr="003638DC">
        <w:rPr>
          <w:lang w:eastAsia="zh-CN"/>
        </w:rPr>
        <w:t xml:space="preserve"> replacing CSI report </w:t>
      </w:r>
      <w:r w:rsidRPr="003638DC">
        <w:rPr>
          <w:rFonts w:hint="eastAsia"/>
          <w:lang w:eastAsia="zh-CN"/>
        </w:rPr>
        <w:t>#n</w:t>
      </w:r>
      <w:r w:rsidRPr="003638DC">
        <w:rPr>
          <w:lang w:eastAsia="zh-CN"/>
        </w:rPr>
        <w:t xml:space="preserve"> in the following Tables </w:t>
      </w:r>
      <w:r w:rsidRPr="00D476D2">
        <w:rPr>
          <w:lang w:eastAsia="zh-CN"/>
        </w:rPr>
        <w:t>6.3.1.1.2-7</w:t>
      </w:r>
      <w:r w:rsidRPr="000F04BF">
        <w:rPr>
          <w:lang w:eastAsia="zh-CN"/>
        </w:rPr>
        <w:t xml:space="preserve">, </w:t>
      </w:r>
      <w:r w:rsidRPr="00D449BC">
        <w:t>6.3.1.1.2-9</w:t>
      </w:r>
      <w:r>
        <w:rPr>
          <w:lang w:eastAsia="zh-CN"/>
        </w:rPr>
        <w:t xml:space="preserve"> and</w:t>
      </w:r>
      <w:r w:rsidRPr="000F04BF">
        <w:rPr>
          <w:lang w:eastAsia="zh-CN"/>
        </w:rPr>
        <w:t xml:space="preserve"> </w:t>
      </w:r>
      <w:r>
        <w:t>6.3.1.1.2-10</w:t>
      </w:r>
      <w:r w:rsidRPr="000F04BF">
        <w:rPr>
          <w:lang w:eastAsia="zh-CN"/>
        </w:rPr>
        <w:t xml:space="preserve"> with CSI sub-report </w:t>
      </w:r>
      <w:r w:rsidRPr="000F04BF">
        <w:rPr>
          <w:rFonts w:hint="eastAsia"/>
          <w:lang w:eastAsia="zh-CN"/>
        </w:rPr>
        <w:t>#n</w:t>
      </w:r>
      <w:r>
        <w:rPr>
          <w:lang w:eastAsia="zh-CN"/>
        </w:rPr>
        <w:t xml:space="preserve">, and taking only Tables 6.3.1.1.2-1/2/3/4 for the determination of the </w:t>
      </w:r>
      <w:proofErr w:type="spellStart"/>
      <w:r>
        <w:rPr>
          <w:lang w:eastAsia="zh-CN"/>
        </w:rPr>
        <w:t>bitwidth</w:t>
      </w:r>
      <w:proofErr w:type="spellEnd"/>
      <w:r>
        <w:rPr>
          <w:lang w:eastAsia="zh-CN"/>
        </w:rPr>
        <w:t xml:space="preserve"> of a CSI field</w:t>
      </w:r>
      <w:r w:rsidRPr="003638DC">
        <w:rPr>
          <w:lang w:eastAsia="zh-CN"/>
        </w:rPr>
        <w:t>.</w:t>
      </w:r>
    </w:p>
    <w:p w14:paraId="3BD41040" w14:textId="77777777" w:rsidR="008C136C" w:rsidRPr="003638DC" w:rsidRDefault="008C136C" w:rsidP="008C136C">
      <w:pPr>
        <w:pStyle w:val="TH"/>
        <w:rPr>
          <w:lang w:eastAsia="zh-CN"/>
        </w:rPr>
      </w:pPr>
      <w:r w:rsidRPr="003638DC">
        <w:t xml:space="preserve">Table </w:t>
      </w:r>
      <w:r w:rsidRPr="003638DC">
        <w:rPr>
          <w:rFonts w:hint="eastAsia"/>
          <w:lang w:eastAsia="zh-CN"/>
        </w:rPr>
        <w:t>6.3.1.1.2-7</w:t>
      </w:r>
      <w:r w:rsidRPr="003638DC">
        <w:t>:</w:t>
      </w:r>
      <w:r w:rsidRPr="003638DC">
        <w:rPr>
          <w:rFonts w:hint="eastAsia"/>
          <w:lang w:eastAsia="zh-CN"/>
        </w:rPr>
        <w:t xml:space="preserve"> Ma</w:t>
      </w:r>
      <w:r w:rsidRPr="003638DC">
        <w:rPr>
          <w:lang w:eastAsia="zh-CN"/>
        </w:rPr>
        <w:t xml:space="preserve">pping </w:t>
      </w:r>
      <w:r w:rsidRPr="003638DC">
        <w:rPr>
          <w:rFonts w:hint="eastAsia"/>
          <w:lang w:eastAsia="zh-CN"/>
        </w:rPr>
        <w:t>order of CSI fields of one CSI report,</w:t>
      </w:r>
      <w:r w:rsidRPr="003638DC">
        <w:rPr>
          <w:lang w:eastAsia="zh-CN"/>
        </w:rPr>
        <w:br/>
      </w:r>
      <w:proofErr w:type="spellStart"/>
      <w:r w:rsidRPr="003638DC">
        <w:rPr>
          <w:i/>
          <w:lang w:eastAsia="zh-CN"/>
        </w:rPr>
        <w:t>pmi-FormatIndicator</w:t>
      </w:r>
      <w:proofErr w:type="spellEnd"/>
      <w:r w:rsidRPr="003638DC">
        <w:rPr>
          <w:rFonts w:hint="eastAsia"/>
          <w:i/>
          <w:lang w:eastAsia="zh-CN"/>
        </w:rPr>
        <w:t>=</w:t>
      </w:r>
      <w:proofErr w:type="spellStart"/>
      <w:r w:rsidRPr="003638DC">
        <w:rPr>
          <w:i/>
          <w:lang w:eastAsia="zh-CN"/>
        </w:rPr>
        <w:t>w</w:t>
      </w:r>
      <w:r w:rsidRPr="003638DC">
        <w:rPr>
          <w:rFonts w:hint="eastAsia"/>
          <w:i/>
          <w:lang w:eastAsia="zh-CN"/>
        </w:rPr>
        <w:t>i</w:t>
      </w:r>
      <w:r w:rsidRPr="003638DC">
        <w:rPr>
          <w:i/>
          <w:lang w:eastAsia="zh-CN"/>
        </w:rPr>
        <w:t>debandPMI</w:t>
      </w:r>
      <w:proofErr w:type="spellEnd"/>
      <w:r w:rsidRPr="003638DC">
        <w:rPr>
          <w:rFonts w:hint="eastAsia"/>
          <w:lang w:eastAsia="zh-CN"/>
        </w:rPr>
        <w:t xml:space="preserve"> and </w:t>
      </w:r>
      <w:proofErr w:type="spellStart"/>
      <w:r w:rsidRPr="003638DC">
        <w:rPr>
          <w:i/>
          <w:lang w:eastAsia="zh-CN"/>
        </w:rPr>
        <w:t>cqi-FormatIndicator</w:t>
      </w:r>
      <w:proofErr w:type="spellEnd"/>
      <w:r w:rsidRPr="003638DC">
        <w:rPr>
          <w:rFonts w:hint="eastAsia"/>
          <w:i/>
          <w:lang w:eastAsia="zh-CN"/>
        </w:rPr>
        <w:t>=</w:t>
      </w:r>
      <w:proofErr w:type="spellStart"/>
      <w:r w:rsidRPr="003638DC">
        <w:rPr>
          <w:i/>
          <w:lang w:eastAsia="zh-CN"/>
        </w:rPr>
        <w:t>w</w:t>
      </w:r>
      <w:r w:rsidRPr="003638DC">
        <w:rPr>
          <w:rFonts w:hint="eastAsia"/>
          <w:i/>
          <w:lang w:eastAsia="zh-CN"/>
        </w:rPr>
        <w:t>i</w:t>
      </w:r>
      <w:r w:rsidRPr="003638DC">
        <w:rPr>
          <w:i/>
          <w:lang w:eastAsia="zh-CN"/>
        </w:rPr>
        <w:t>debandCQI</w:t>
      </w:r>
      <w:proofErr w:type="spellEnd"/>
      <w:r w:rsidRPr="003638DC">
        <w:rPr>
          <w:i/>
          <w:lang w:eastAsia="zh-CN"/>
        </w:rPr>
        <w:t xml:space="preserve"> </w:t>
      </w:r>
      <w:r w:rsidRPr="003638DC">
        <w:rPr>
          <w:iCs/>
          <w:lang w:eastAsia="zh-CN"/>
        </w:rPr>
        <w:t xml:space="preserve">or </w:t>
      </w:r>
      <w:proofErr w:type="spellStart"/>
      <w:r w:rsidRPr="003638DC">
        <w:rPr>
          <w:i/>
          <w:iCs/>
        </w:rPr>
        <w:t>reportQuantity</w:t>
      </w:r>
      <w:proofErr w:type="spellEnd"/>
      <w:r w:rsidRPr="003638DC">
        <w:rPr>
          <w:i/>
          <w:iCs/>
        </w:rPr>
        <w:br/>
      </w:r>
      <w:r w:rsidRPr="003638DC">
        <w:t xml:space="preserve">set to 'cri-RI-CQI' and </w:t>
      </w:r>
      <w:proofErr w:type="spellStart"/>
      <w:r w:rsidRPr="003638DC">
        <w:rPr>
          <w:i/>
          <w:lang w:eastAsia="zh-CN"/>
        </w:rPr>
        <w:t>cqi-FormatIndicator</w:t>
      </w:r>
      <w:proofErr w:type="spellEnd"/>
      <w:r w:rsidRPr="003638DC">
        <w:rPr>
          <w:rFonts w:hint="eastAsia"/>
          <w:i/>
          <w:lang w:eastAsia="zh-CN"/>
        </w:rPr>
        <w:t>=</w:t>
      </w:r>
      <w:proofErr w:type="spellStart"/>
      <w:r w:rsidRPr="003638DC">
        <w:rPr>
          <w:i/>
          <w:lang w:eastAsia="zh-CN"/>
        </w:rPr>
        <w:t>w</w:t>
      </w:r>
      <w:r w:rsidRPr="003638DC">
        <w:rPr>
          <w:rFonts w:hint="eastAsia"/>
          <w:i/>
          <w:lang w:eastAsia="zh-CN"/>
        </w:rPr>
        <w:t>i</w:t>
      </w:r>
      <w:r w:rsidRPr="003638DC">
        <w:rPr>
          <w:i/>
          <w:lang w:eastAsia="zh-CN"/>
        </w:rPr>
        <w:t>debandCQI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64"/>
        <w:gridCol w:w="7719"/>
      </w:tblGrid>
      <w:tr w:rsidR="008C136C" w:rsidRPr="003638DC" w14:paraId="4DE33595" w14:textId="77777777" w:rsidTr="002B56D9">
        <w:trPr>
          <w:jc w:val="center"/>
        </w:trPr>
        <w:tc>
          <w:tcPr>
            <w:tcW w:w="1764" w:type="dxa"/>
            <w:shd w:val="clear" w:color="auto" w:fill="E0E0E0"/>
            <w:vAlign w:val="center"/>
          </w:tcPr>
          <w:p w14:paraId="5180370C" w14:textId="77777777" w:rsidR="008C136C" w:rsidRPr="003638DC" w:rsidRDefault="008C136C" w:rsidP="002B56D9">
            <w:pPr>
              <w:pStyle w:val="TAH"/>
              <w:rPr>
                <w:lang w:eastAsia="zh-CN"/>
              </w:rPr>
            </w:pPr>
            <w:r w:rsidRPr="003638DC">
              <w:rPr>
                <w:rFonts w:hint="eastAsia"/>
                <w:lang w:eastAsia="zh-CN"/>
              </w:rPr>
              <w:t>CSI report number</w:t>
            </w:r>
          </w:p>
        </w:tc>
        <w:tc>
          <w:tcPr>
            <w:tcW w:w="7719" w:type="dxa"/>
            <w:shd w:val="clear" w:color="auto" w:fill="E0E0E0"/>
            <w:vAlign w:val="center"/>
          </w:tcPr>
          <w:p w14:paraId="3ECCB25B" w14:textId="77777777" w:rsidR="008C136C" w:rsidRPr="003638DC" w:rsidRDefault="008C136C" w:rsidP="002B56D9">
            <w:pPr>
              <w:pStyle w:val="TAH"/>
              <w:rPr>
                <w:lang w:eastAsia="zh-CN"/>
              </w:rPr>
            </w:pPr>
            <w:r w:rsidRPr="003638DC">
              <w:rPr>
                <w:rFonts w:hint="eastAsia"/>
                <w:lang w:eastAsia="zh-CN"/>
              </w:rPr>
              <w:t>CSI fields</w:t>
            </w:r>
          </w:p>
        </w:tc>
      </w:tr>
      <w:tr w:rsidR="008C136C" w:rsidRPr="003638DC" w14:paraId="300015D6" w14:textId="77777777" w:rsidTr="002B56D9">
        <w:trPr>
          <w:jc w:val="center"/>
        </w:trPr>
        <w:tc>
          <w:tcPr>
            <w:tcW w:w="1764" w:type="dxa"/>
            <w:vMerge w:val="restart"/>
            <w:vAlign w:val="center"/>
          </w:tcPr>
          <w:p w14:paraId="208B7DE2" w14:textId="77777777" w:rsidR="008C136C" w:rsidRPr="003638DC" w:rsidRDefault="008C136C" w:rsidP="002B56D9">
            <w:pPr>
              <w:pStyle w:val="TAC"/>
              <w:rPr>
                <w:lang w:eastAsia="zh-CN"/>
              </w:rPr>
            </w:pPr>
            <w:r w:rsidRPr="003638DC">
              <w:rPr>
                <w:rFonts w:hint="eastAsia"/>
                <w:lang w:eastAsia="zh-CN"/>
              </w:rPr>
              <w:t>CSI report #n</w:t>
            </w:r>
          </w:p>
        </w:tc>
        <w:tc>
          <w:tcPr>
            <w:tcW w:w="7719" w:type="dxa"/>
            <w:vAlign w:val="center"/>
          </w:tcPr>
          <w:p w14:paraId="2268F808" w14:textId="77777777" w:rsidR="008C136C" w:rsidRPr="003638DC" w:rsidRDefault="008C136C" w:rsidP="002B56D9">
            <w:pPr>
              <w:pStyle w:val="TAC"/>
              <w:rPr>
                <w:lang w:eastAsia="zh-CN"/>
              </w:rPr>
            </w:pPr>
            <w:r w:rsidRPr="003638DC">
              <w:rPr>
                <w:rFonts w:hint="eastAsia"/>
                <w:lang w:eastAsia="zh-CN"/>
              </w:rPr>
              <w:t>CRI as in Tables 6.3.1.1.2-3/4, if reported</w:t>
            </w:r>
          </w:p>
        </w:tc>
      </w:tr>
      <w:tr w:rsidR="008C136C" w:rsidRPr="003638DC" w14:paraId="0FFDD2FC" w14:textId="77777777" w:rsidTr="002B56D9">
        <w:trPr>
          <w:jc w:val="center"/>
        </w:trPr>
        <w:tc>
          <w:tcPr>
            <w:tcW w:w="1764" w:type="dxa"/>
            <w:vMerge/>
            <w:vAlign w:val="center"/>
          </w:tcPr>
          <w:p w14:paraId="0E527ECC" w14:textId="77777777" w:rsidR="008C136C" w:rsidRPr="003638DC" w:rsidRDefault="008C136C" w:rsidP="002B56D9">
            <w:pPr>
              <w:pStyle w:val="TAC"/>
              <w:rPr>
                <w:lang w:eastAsia="zh-CN"/>
              </w:rPr>
            </w:pPr>
          </w:p>
        </w:tc>
        <w:tc>
          <w:tcPr>
            <w:tcW w:w="7719" w:type="dxa"/>
            <w:vAlign w:val="center"/>
          </w:tcPr>
          <w:p w14:paraId="0DD7199A" w14:textId="77777777" w:rsidR="008C136C" w:rsidRPr="003638DC" w:rsidRDefault="008C136C" w:rsidP="002B56D9">
            <w:pPr>
              <w:pStyle w:val="TAC"/>
              <w:rPr>
                <w:lang w:eastAsia="zh-CN"/>
              </w:rPr>
            </w:pPr>
            <w:r w:rsidRPr="003638DC">
              <w:rPr>
                <w:rFonts w:hint="eastAsia"/>
                <w:lang w:eastAsia="zh-CN"/>
              </w:rPr>
              <w:t>Rank Indicator as in Tables 6.3.1.1.2-3/4, if reported</w:t>
            </w:r>
          </w:p>
        </w:tc>
      </w:tr>
      <w:tr w:rsidR="008C136C" w:rsidRPr="003638DC" w14:paraId="17CB702A" w14:textId="77777777" w:rsidTr="002B56D9">
        <w:trPr>
          <w:jc w:val="center"/>
        </w:trPr>
        <w:tc>
          <w:tcPr>
            <w:tcW w:w="1764" w:type="dxa"/>
            <w:vMerge/>
            <w:vAlign w:val="center"/>
          </w:tcPr>
          <w:p w14:paraId="1793BD34" w14:textId="77777777" w:rsidR="008C136C" w:rsidRPr="003638DC" w:rsidRDefault="008C136C" w:rsidP="002B56D9">
            <w:pPr>
              <w:pStyle w:val="TAC"/>
              <w:rPr>
                <w:lang w:eastAsia="zh-CN"/>
              </w:rPr>
            </w:pPr>
          </w:p>
        </w:tc>
        <w:tc>
          <w:tcPr>
            <w:tcW w:w="7719" w:type="dxa"/>
            <w:vAlign w:val="center"/>
          </w:tcPr>
          <w:p w14:paraId="19CE3B73" w14:textId="77777777" w:rsidR="008C136C" w:rsidRPr="003638DC" w:rsidRDefault="008C136C" w:rsidP="002B56D9">
            <w:pPr>
              <w:pStyle w:val="TAC"/>
              <w:rPr>
                <w:lang w:eastAsia="zh-CN"/>
              </w:rPr>
            </w:pPr>
            <w:r w:rsidRPr="003638DC">
              <w:rPr>
                <w:rFonts w:hint="eastAsia"/>
                <w:lang w:eastAsia="zh-CN"/>
              </w:rPr>
              <w:t>Layer Indicator as in Tables 6.3.1.1.2-3/4, if reported</w:t>
            </w:r>
          </w:p>
        </w:tc>
      </w:tr>
      <w:tr w:rsidR="008C136C" w:rsidRPr="003638DC" w14:paraId="7E9ABB54" w14:textId="77777777" w:rsidTr="002B56D9">
        <w:trPr>
          <w:jc w:val="center"/>
        </w:trPr>
        <w:tc>
          <w:tcPr>
            <w:tcW w:w="1764" w:type="dxa"/>
            <w:vMerge/>
            <w:vAlign w:val="center"/>
          </w:tcPr>
          <w:p w14:paraId="729AB660" w14:textId="77777777" w:rsidR="008C136C" w:rsidRPr="003638DC" w:rsidRDefault="008C136C" w:rsidP="002B56D9">
            <w:pPr>
              <w:pStyle w:val="TAC"/>
              <w:rPr>
                <w:lang w:eastAsia="zh-CN"/>
              </w:rPr>
            </w:pPr>
          </w:p>
        </w:tc>
        <w:tc>
          <w:tcPr>
            <w:tcW w:w="7719" w:type="dxa"/>
            <w:vAlign w:val="center"/>
          </w:tcPr>
          <w:p w14:paraId="345366C7" w14:textId="77777777" w:rsidR="008C136C" w:rsidRPr="003638DC" w:rsidRDefault="008C136C" w:rsidP="002B56D9">
            <w:pPr>
              <w:pStyle w:val="TAC"/>
              <w:rPr>
                <w:lang w:eastAsia="zh-CN"/>
              </w:rPr>
            </w:pPr>
            <w:r w:rsidRPr="003638DC">
              <w:rPr>
                <w:rFonts w:hint="eastAsia"/>
                <w:lang w:eastAsia="zh-CN"/>
              </w:rPr>
              <w:t xml:space="preserve">Zero </w:t>
            </w:r>
            <w:r w:rsidRPr="003638DC">
              <w:rPr>
                <w:lang w:eastAsia="zh-CN"/>
              </w:rPr>
              <w:t>p</w:t>
            </w:r>
            <w:r w:rsidRPr="003638DC">
              <w:rPr>
                <w:rFonts w:hint="eastAsia"/>
                <w:lang w:eastAsia="zh-CN"/>
              </w:rPr>
              <w:t xml:space="preserve">adding bits </w:t>
            </w:r>
            <w:r w:rsidRPr="003638DC">
              <w:rPr>
                <w:position w:val="-10"/>
                <w:lang w:eastAsia="zh-CN"/>
              </w:rPr>
              <w:object w:dxaOrig="320" w:dyaOrig="340" w14:anchorId="23F4CA14">
                <v:shape id="_x0000_i1029" type="#_x0000_t75" style="width:15.9pt;height:16.85pt" o:ole="">
                  <v:imagedata r:id="rId21" o:title=""/>
                </v:shape>
                <o:OLEObject Type="Embed" ProgID="Equation.3" ShapeID="_x0000_i1029" DrawAspect="Content" ObjectID="_1810570131" r:id="rId22"/>
              </w:object>
            </w:r>
            <w:r w:rsidRPr="003638DC">
              <w:rPr>
                <w:rFonts w:hint="eastAsia"/>
                <w:lang w:eastAsia="zh-CN"/>
              </w:rPr>
              <w:t>, if needed</w:t>
            </w:r>
          </w:p>
        </w:tc>
      </w:tr>
      <w:tr w:rsidR="008C136C" w:rsidRPr="003638DC" w14:paraId="676E313F" w14:textId="77777777" w:rsidTr="002B56D9">
        <w:trPr>
          <w:jc w:val="center"/>
        </w:trPr>
        <w:tc>
          <w:tcPr>
            <w:tcW w:w="1764" w:type="dxa"/>
            <w:vMerge/>
            <w:vAlign w:val="center"/>
          </w:tcPr>
          <w:p w14:paraId="111179F5" w14:textId="77777777" w:rsidR="008C136C" w:rsidRPr="003638DC" w:rsidRDefault="008C136C" w:rsidP="002B56D9">
            <w:pPr>
              <w:pStyle w:val="TAC"/>
              <w:rPr>
                <w:lang w:eastAsia="zh-CN"/>
              </w:rPr>
            </w:pPr>
          </w:p>
        </w:tc>
        <w:tc>
          <w:tcPr>
            <w:tcW w:w="7719" w:type="dxa"/>
            <w:vAlign w:val="center"/>
          </w:tcPr>
          <w:p w14:paraId="668069F8" w14:textId="77777777" w:rsidR="008C136C" w:rsidRPr="003638DC" w:rsidRDefault="008C136C" w:rsidP="002B56D9">
            <w:pPr>
              <w:pStyle w:val="TAC"/>
              <w:rPr>
                <w:lang w:eastAsia="zh-CN"/>
              </w:rPr>
            </w:pPr>
            <w:r w:rsidRPr="003638DC">
              <w:rPr>
                <w:rFonts w:hint="eastAsia"/>
                <w:lang w:eastAsia="zh-CN"/>
              </w:rPr>
              <w:t xml:space="preserve">PMI wideband information fields </w:t>
            </w:r>
            <w:r w:rsidRPr="003638DC">
              <w:rPr>
                <w:position w:val="-10"/>
                <w:lang w:eastAsia="zh-CN"/>
              </w:rPr>
              <w:object w:dxaOrig="320" w:dyaOrig="340" w14:anchorId="00F934E4">
                <v:shape id="_x0000_i1030" type="#_x0000_t75" style="width:15.9pt;height:16.85pt" o:ole="">
                  <v:imagedata r:id="rId23" o:title=""/>
                </v:shape>
                <o:OLEObject Type="Embed" ProgID="Equation.3" ShapeID="_x0000_i1030" DrawAspect="Content" ObjectID="_1810570132" r:id="rId24"/>
              </w:object>
            </w:r>
            <w:r w:rsidRPr="003638DC">
              <w:rPr>
                <w:rFonts w:hint="eastAsia"/>
                <w:lang w:eastAsia="zh-CN"/>
              </w:rPr>
              <w:t>, from left to right as in Tables 6.3.1.1.2-1/2, if reported</w:t>
            </w:r>
          </w:p>
        </w:tc>
      </w:tr>
      <w:tr w:rsidR="008C136C" w:rsidRPr="003638DC" w14:paraId="4A6286C6" w14:textId="77777777" w:rsidTr="002B56D9">
        <w:trPr>
          <w:jc w:val="center"/>
        </w:trPr>
        <w:tc>
          <w:tcPr>
            <w:tcW w:w="1764" w:type="dxa"/>
            <w:vMerge/>
            <w:vAlign w:val="center"/>
          </w:tcPr>
          <w:p w14:paraId="09643C25" w14:textId="77777777" w:rsidR="008C136C" w:rsidRPr="003638DC" w:rsidRDefault="008C136C" w:rsidP="002B56D9">
            <w:pPr>
              <w:pStyle w:val="TAC"/>
              <w:rPr>
                <w:lang w:eastAsia="zh-CN"/>
              </w:rPr>
            </w:pPr>
          </w:p>
        </w:tc>
        <w:tc>
          <w:tcPr>
            <w:tcW w:w="7719" w:type="dxa"/>
            <w:vAlign w:val="center"/>
          </w:tcPr>
          <w:p w14:paraId="65640D63" w14:textId="77777777" w:rsidR="008C136C" w:rsidRPr="003638DC" w:rsidRDefault="008C136C" w:rsidP="002B56D9">
            <w:pPr>
              <w:pStyle w:val="TAC"/>
              <w:rPr>
                <w:lang w:eastAsia="zh-CN"/>
              </w:rPr>
            </w:pPr>
            <w:r w:rsidRPr="003638DC">
              <w:rPr>
                <w:rFonts w:hint="eastAsia"/>
                <w:lang w:eastAsia="zh-CN"/>
              </w:rPr>
              <w:t xml:space="preserve">PMI wideband information fields </w:t>
            </w:r>
            <w:r w:rsidRPr="003638DC">
              <w:rPr>
                <w:position w:val="-10"/>
                <w:lang w:eastAsia="zh-CN"/>
              </w:rPr>
              <w:object w:dxaOrig="340" w:dyaOrig="340" w14:anchorId="736EB736">
                <v:shape id="_x0000_i1031" type="#_x0000_t75" style="width:16.85pt;height:16.85pt" o:ole="">
                  <v:imagedata r:id="rId25" o:title=""/>
                </v:shape>
                <o:OLEObject Type="Embed" ProgID="Equation.3" ShapeID="_x0000_i1031" DrawAspect="Content" ObjectID="_1810570133" r:id="rId26"/>
              </w:object>
            </w:r>
            <w:r w:rsidRPr="003638DC">
              <w:rPr>
                <w:rFonts w:hint="eastAsia"/>
                <w:lang w:eastAsia="zh-CN"/>
              </w:rPr>
              <w:t>, from left to right as in Tables 6.3.1.1.2-1/2, or codebook index for 2 antenna ports according to Clause 5.2.2.2.1 in [6, TS38.214], if reported</w:t>
            </w:r>
          </w:p>
        </w:tc>
      </w:tr>
      <w:tr w:rsidR="008C136C" w:rsidRPr="003638DC" w14:paraId="5D0188BB" w14:textId="77777777" w:rsidTr="002B56D9">
        <w:trPr>
          <w:jc w:val="center"/>
        </w:trPr>
        <w:tc>
          <w:tcPr>
            <w:tcW w:w="1764" w:type="dxa"/>
            <w:vMerge/>
            <w:vAlign w:val="center"/>
          </w:tcPr>
          <w:p w14:paraId="40D944C7" w14:textId="77777777" w:rsidR="008C136C" w:rsidRPr="003638DC" w:rsidRDefault="008C136C" w:rsidP="002B56D9">
            <w:pPr>
              <w:pStyle w:val="TAC"/>
              <w:rPr>
                <w:lang w:eastAsia="zh-CN"/>
              </w:rPr>
            </w:pPr>
          </w:p>
        </w:tc>
        <w:tc>
          <w:tcPr>
            <w:tcW w:w="7719" w:type="dxa"/>
            <w:vAlign w:val="center"/>
          </w:tcPr>
          <w:p w14:paraId="6A3060E1" w14:textId="77777777" w:rsidR="008C136C" w:rsidRPr="003638DC" w:rsidRDefault="008C136C" w:rsidP="002B56D9">
            <w:pPr>
              <w:pStyle w:val="TAC"/>
              <w:rPr>
                <w:lang w:eastAsia="zh-CN"/>
              </w:rPr>
            </w:pPr>
            <w:r w:rsidRPr="003638DC">
              <w:rPr>
                <w:lang w:eastAsia="zh-CN"/>
              </w:rPr>
              <w:t>W</w:t>
            </w:r>
            <w:r w:rsidRPr="003638DC">
              <w:rPr>
                <w:rFonts w:hint="eastAsia"/>
                <w:lang w:eastAsia="zh-CN"/>
              </w:rPr>
              <w:t xml:space="preserve">ideband CQI </w:t>
            </w:r>
            <w:r w:rsidRPr="003638DC">
              <w:rPr>
                <w:lang w:eastAsia="zh-CN"/>
              </w:rPr>
              <w:t xml:space="preserve">for the first TB </w:t>
            </w:r>
            <w:r w:rsidRPr="003638DC">
              <w:rPr>
                <w:rFonts w:hint="eastAsia"/>
                <w:lang w:eastAsia="zh-CN"/>
              </w:rPr>
              <w:t xml:space="preserve">as in Tables 6.3.1.1.2-3/4, if reported </w:t>
            </w:r>
          </w:p>
        </w:tc>
      </w:tr>
      <w:tr w:rsidR="008C136C" w:rsidRPr="003638DC" w14:paraId="5008E225" w14:textId="77777777" w:rsidTr="002B56D9">
        <w:trPr>
          <w:jc w:val="center"/>
        </w:trPr>
        <w:tc>
          <w:tcPr>
            <w:tcW w:w="1764" w:type="dxa"/>
            <w:vMerge/>
            <w:vAlign w:val="center"/>
          </w:tcPr>
          <w:p w14:paraId="1EE7447A" w14:textId="77777777" w:rsidR="008C136C" w:rsidRPr="003638DC" w:rsidRDefault="008C136C" w:rsidP="002B56D9">
            <w:pPr>
              <w:pStyle w:val="TAC"/>
              <w:rPr>
                <w:lang w:eastAsia="zh-CN"/>
              </w:rPr>
            </w:pPr>
          </w:p>
        </w:tc>
        <w:tc>
          <w:tcPr>
            <w:tcW w:w="7719" w:type="dxa"/>
            <w:vAlign w:val="center"/>
          </w:tcPr>
          <w:p w14:paraId="293ACE4B" w14:textId="77777777" w:rsidR="008C136C" w:rsidRPr="003638DC" w:rsidRDefault="008C136C" w:rsidP="002B56D9">
            <w:pPr>
              <w:pStyle w:val="TAC"/>
              <w:rPr>
                <w:lang w:eastAsia="zh-CN"/>
              </w:rPr>
            </w:pPr>
            <w:r w:rsidRPr="003638DC">
              <w:rPr>
                <w:lang w:eastAsia="zh-CN"/>
              </w:rPr>
              <w:t>Wideband CQI for the second TB as in Tables 6.3.1.1.2-3/4, if reported</w:t>
            </w:r>
          </w:p>
        </w:tc>
      </w:tr>
    </w:tbl>
    <w:p w14:paraId="7FD8898B" w14:textId="77777777" w:rsidR="008C136C" w:rsidRPr="003638DC" w:rsidRDefault="008C136C" w:rsidP="008C136C">
      <w:pPr>
        <w:rPr>
          <w:lang w:eastAsia="zh-CN"/>
        </w:rPr>
      </w:pPr>
    </w:p>
    <w:p w14:paraId="31218D1D" w14:textId="77777777" w:rsidR="008C136C" w:rsidRPr="003638DC" w:rsidRDefault="008C136C" w:rsidP="008C136C">
      <w:pPr>
        <w:rPr>
          <w:lang w:eastAsia="zh-CN"/>
        </w:rPr>
      </w:pPr>
      <w:r w:rsidRPr="003638DC">
        <w:rPr>
          <w:rFonts w:hint="eastAsia"/>
          <w:lang w:eastAsia="zh-CN"/>
        </w:rPr>
        <w:lastRenderedPageBreak/>
        <w:t xml:space="preserve">The number of zero padding bits </w:t>
      </w:r>
      <w:r w:rsidRPr="003638DC">
        <w:rPr>
          <w:position w:val="-10"/>
          <w:lang w:eastAsia="zh-CN"/>
        </w:rPr>
        <w:object w:dxaOrig="320" w:dyaOrig="340" w14:anchorId="79778F25">
          <v:shape id="_x0000_i1032" type="#_x0000_t75" style="width:13.1pt;height:14.05pt" o:ole="">
            <v:imagedata r:id="rId27" o:title=""/>
          </v:shape>
          <o:OLEObject Type="Embed" ProgID="Equation.3" ShapeID="_x0000_i1032" DrawAspect="Content" ObjectID="_1810570134" r:id="rId28"/>
        </w:object>
      </w:r>
      <w:r w:rsidRPr="003638DC">
        <w:rPr>
          <w:rFonts w:hint="eastAsia"/>
          <w:lang w:eastAsia="zh-CN"/>
        </w:rPr>
        <w:t xml:space="preserve"> in Table 6.3.1.1.2-7 is</w:t>
      </w:r>
      <w:r w:rsidRPr="003638DC">
        <w:rPr>
          <w:lang w:eastAsia="zh-CN"/>
        </w:rPr>
        <w:t xml:space="preserve"> </w:t>
      </w:r>
      <w:r w:rsidRPr="003638DC">
        <w:rPr>
          <w:rFonts w:hint="eastAsia"/>
          <w:lang w:eastAsia="zh-CN"/>
        </w:rPr>
        <w:t xml:space="preserve">0 for 1 CSI-RS port and </w:t>
      </w:r>
      <w:r w:rsidRPr="003638DC">
        <w:rPr>
          <w:position w:val="-10"/>
          <w:lang w:eastAsia="zh-CN"/>
        </w:rPr>
        <w:object w:dxaOrig="1960" w:dyaOrig="380" w14:anchorId="7ABB85D5">
          <v:shape id="_x0000_i1033" type="#_x0000_t75" style="width:81.8pt;height:15.9pt" o:ole="">
            <v:imagedata r:id="rId29" o:title=""/>
          </v:shape>
          <o:OLEObject Type="Embed" ProgID="Equation.3" ShapeID="_x0000_i1033" DrawAspect="Content" ObjectID="_1810570135" r:id="rId30"/>
        </w:object>
      </w:r>
      <w:r w:rsidRPr="003638DC">
        <w:rPr>
          <w:lang w:eastAsia="zh-CN"/>
        </w:rPr>
        <w:t xml:space="preserve"> </w:t>
      </w:r>
      <w:r w:rsidRPr="003638DC">
        <w:rPr>
          <w:rFonts w:hint="eastAsia"/>
          <w:lang w:eastAsia="zh-CN"/>
        </w:rPr>
        <w:t>for more than 1 CSI-RS port, where</w:t>
      </w:r>
      <w:r w:rsidRPr="003638DC">
        <w:rPr>
          <w:lang w:eastAsia="zh-CN"/>
        </w:rPr>
        <w:t>:</w:t>
      </w:r>
    </w:p>
    <w:p w14:paraId="6F2F4F80" w14:textId="77777777" w:rsidR="008C136C" w:rsidRPr="003638DC" w:rsidRDefault="008C136C" w:rsidP="008C136C">
      <w:pPr>
        <w:pStyle w:val="B1"/>
        <w:rPr>
          <w:lang w:eastAsia="zh-CN"/>
        </w:rPr>
      </w:pPr>
      <w:r w:rsidRPr="003638DC">
        <w:rPr>
          <w:lang w:eastAsia="zh-CN"/>
        </w:rPr>
        <w:t>-</w:t>
      </w:r>
      <w:r w:rsidRPr="003638DC">
        <w:rPr>
          <w:lang w:eastAsia="zh-CN"/>
        </w:rPr>
        <w:tab/>
      </w:r>
      <w:r w:rsidRPr="003638DC">
        <w:rPr>
          <w:position w:val="-10"/>
          <w:lang w:eastAsia="zh-CN"/>
        </w:rPr>
        <w:object w:dxaOrig="1680" w:dyaOrig="460" w14:anchorId="070A4547">
          <v:shape id="_x0000_i1034" type="#_x0000_t75" style="width:69.2pt;height:19.65pt" o:ole="">
            <v:imagedata r:id="rId31" o:title=""/>
          </v:shape>
          <o:OLEObject Type="Embed" ProgID="Equation.3" ShapeID="_x0000_i1034" DrawAspect="Content" ObjectID="_1810570136" r:id="rId32"/>
        </w:object>
      </w:r>
      <w:r w:rsidRPr="003638DC">
        <w:rPr>
          <w:rFonts w:hint="eastAsia"/>
          <w:lang w:eastAsia="zh-CN"/>
        </w:rPr>
        <w:t xml:space="preserve"> and </w:t>
      </w:r>
      <w:r w:rsidRPr="003638DC">
        <w:rPr>
          <w:position w:val="-10"/>
          <w:lang w:eastAsia="zh-CN"/>
        </w:rPr>
        <w:object w:dxaOrig="520" w:dyaOrig="360" w14:anchorId="301062E0">
          <v:shape id="_x0000_i1035" type="#_x0000_t75" style="width:21.95pt;height:14.95pt" o:ole="">
            <v:imagedata r:id="rId33" o:title=""/>
          </v:shape>
          <o:OLEObject Type="Embed" ProgID="Equation.3" ShapeID="_x0000_i1035" DrawAspect="Content" ObjectID="_1810570137" r:id="rId34"/>
        </w:object>
      </w:r>
      <w:r w:rsidRPr="003638DC">
        <w:rPr>
          <w:rFonts w:hint="eastAsia"/>
          <w:lang w:eastAsia="zh-CN"/>
        </w:rPr>
        <w:t xml:space="preserve"> is the set of rank values </w:t>
      </w:r>
      <w:r w:rsidRPr="003638DC">
        <w:rPr>
          <w:position w:val="-10"/>
          <w:lang w:eastAsia="zh-CN"/>
        </w:rPr>
        <w:object w:dxaOrig="180" w:dyaOrig="200" w14:anchorId="7FADFA0C">
          <v:shape id="_x0000_i1036" type="#_x0000_t75" style="width:13.1pt;height:12.15pt" o:ole="">
            <v:imagedata r:id="rId35" o:title=""/>
          </v:shape>
          <o:OLEObject Type="Embed" ProgID="Equation.3" ShapeID="_x0000_i1036" DrawAspect="Content" ObjectID="_1810570138" r:id="rId36"/>
        </w:object>
      </w:r>
      <w:r w:rsidRPr="003638DC">
        <w:rPr>
          <w:rFonts w:hint="eastAsia"/>
          <w:lang w:eastAsia="zh-CN"/>
        </w:rPr>
        <w:t xml:space="preserve"> that are allowed to be reported;</w:t>
      </w:r>
    </w:p>
    <w:p w14:paraId="0509C3A9" w14:textId="77777777" w:rsidR="008C136C" w:rsidRPr="003638DC" w:rsidRDefault="008C136C" w:rsidP="008C136C">
      <w:pPr>
        <w:pStyle w:val="B1"/>
        <w:rPr>
          <w:lang w:eastAsia="zh-CN"/>
        </w:rPr>
      </w:pPr>
      <w:r w:rsidRPr="003638DC">
        <w:rPr>
          <w:lang w:eastAsia="zh-CN"/>
        </w:rPr>
        <w:t>-</w:t>
      </w:r>
      <w:r w:rsidRPr="003638DC">
        <w:rPr>
          <w:lang w:eastAsia="zh-CN"/>
        </w:rPr>
        <w:tab/>
      </w:r>
      <w:r w:rsidRPr="003638DC">
        <w:rPr>
          <w:position w:val="-10"/>
          <w:lang w:eastAsia="zh-CN"/>
        </w:rPr>
        <w:object w:dxaOrig="1480" w:dyaOrig="380" w14:anchorId="505E93EC">
          <v:shape id="_x0000_i1037" type="#_x0000_t75" style="width:59.85pt;height:15.9pt" o:ole="">
            <v:imagedata r:id="rId37" o:title=""/>
          </v:shape>
          <o:OLEObject Type="Embed" ProgID="Equation.3" ShapeID="_x0000_i1037" DrawAspect="Content" ObjectID="_1810570139" r:id="rId38"/>
        </w:object>
      </w:r>
      <w:r w:rsidRPr="003638DC">
        <w:rPr>
          <w:rFonts w:hint="eastAsia"/>
          <w:lang w:eastAsia="zh-CN"/>
        </w:rPr>
        <w:t xml:space="preserve">, where </w:t>
      </w:r>
      <w:r w:rsidRPr="003638DC">
        <w:rPr>
          <w:position w:val="-10"/>
          <w:lang w:eastAsia="zh-CN"/>
        </w:rPr>
        <w:object w:dxaOrig="240" w:dyaOrig="260" w14:anchorId="575D9E6C">
          <v:shape id="_x0000_i1038" type="#_x0000_t75" style="width:9.8pt;height:11.2pt" o:ole="">
            <v:imagedata r:id="rId39" o:title=""/>
          </v:shape>
          <o:OLEObject Type="Embed" ProgID="Equation.3" ShapeID="_x0000_i1038" DrawAspect="Content" ObjectID="_1810570140" r:id="rId40"/>
        </w:object>
      </w:r>
      <w:r w:rsidRPr="003638DC">
        <w:rPr>
          <w:rFonts w:hint="eastAsia"/>
          <w:lang w:eastAsia="zh-CN"/>
        </w:rPr>
        <w:t xml:space="preserve"> is the reported rank;</w:t>
      </w:r>
    </w:p>
    <w:p w14:paraId="62A3DC12" w14:textId="77777777" w:rsidR="008C136C" w:rsidRPr="003638DC" w:rsidRDefault="008C136C" w:rsidP="008C136C">
      <w:pPr>
        <w:pStyle w:val="B1"/>
        <w:rPr>
          <w:lang w:eastAsia="zh-CN"/>
        </w:rPr>
      </w:pPr>
      <w:r w:rsidRPr="003638DC">
        <w:rPr>
          <w:lang w:eastAsia="zh-CN"/>
        </w:rPr>
        <w:t>-</w:t>
      </w:r>
      <w:r w:rsidRPr="003638DC">
        <w:rPr>
          <w:lang w:eastAsia="zh-CN"/>
        </w:rPr>
        <w:tab/>
      </w:r>
      <w:r w:rsidRPr="003638DC">
        <w:rPr>
          <w:rFonts w:hint="eastAsia"/>
          <w:lang w:eastAsia="zh-CN"/>
        </w:rPr>
        <w:t xml:space="preserve">For 2 CSI-RS ports, </w:t>
      </w:r>
      <w:r w:rsidRPr="003638DC">
        <w:rPr>
          <w:position w:val="-10"/>
          <w:lang w:eastAsia="zh-CN"/>
        </w:rPr>
        <w:object w:dxaOrig="3260" w:dyaOrig="380" w14:anchorId="3D937F55">
          <v:shape id="_x0000_i1039" type="#_x0000_t75" style="width:131.85pt;height:15.9pt" o:ole="">
            <v:imagedata r:id="rId41" o:title=""/>
          </v:shape>
          <o:OLEObject Type="Embed" ProgID="Equation.3" ShapeID="_x0000_i1039" DrawAspect="Content" ObjectID="_1810570141" r:id="rId42"/>
        </w:object>
      </w:r>
      <w:r w:rsidRPr="003638DC">
        <w:rPr>
          <w:rFonts w:hint="eastAsia"/>
          <w:lang w:eastAsia="zh-CN"/>
        </w:rPr>
        <w:t>;</w:t>
      </w:r>
    </w:p>
    <w:p w14:paraId="433E88CA" w14:textId="77777777" w:rsidR="008C136C" w:rsidRPr="003638DC" w:rsidRDefault="008C136C" w:rsidP="008C136C">
      <w:pPr>
        <w:pStyle w:val="B1"/>
        <w:rPr>
          <w:lang w:eastAsia="zh-CN"/>
        </w:rPr>
      </w:pPr>
      <w:r w:rsidRPr="003638DC">
        <w:rPr>
          <w:lang w:eastAsia="zh-CN"/>
        </w:rPr>
        <w:t>-</w:t>
      </w:r>
      <w:r w:rsidRPr="003638DC">
        <w:rPr>
          <w:lang w:eastAsia="zh-CN"/>
        </w:rPr>
        <w:tab/>
      </w:r>
      <w:r w:rsidRPr="003638DC">
        <w:rPr>
          <w:rFonts w:hint="eastAsia"/>
          <w:lang w:eastAsia="zh-CN"/>
        </w:rPr>
        <w:t xml:space="preserve">For more than 2 CSI-RS ports, </w:t>
      </w:r>
      <w:r w:rsidRPr="003638DC">
        <w:rPr>
          <w:position w:val="-10"/>
          <w:lang w:eastAsia="zh-CN"/>
        </w:rPr>
        <w:object w:dxaOrig="4480" w:dyaOrig="380" w14:anchorId="5E88C182">
          <v:shape id="_x0000_i1040" type="#_x0000_t75" style="width:183.25pt;height:15.9pt" o:ole="">
            <v:imagedata r:id="rId43" o:title=""/>
          </v:shape>
          <o:OLEObject Type="Embed" ProgID="Equation.3" ShapeID="_x0000_i1040" DrawAspect="Content" ObjectID="_1810570142" r:id="rId44"/>
        </w:object>
      </w:r>
      <w:r w:rsidRPr="003638DC">
        <w:rPr>
          <w:rFonts w:hint="eastAsia"/>
          <w:lang w:eastAsia="zh-CN"/>
        </w:rPr>
        <w:t>;</w:t>
      </w:r>
    </w:p>
    <w:p w14:paraId="51127696" w14:textId="77777777" w:rsidR="008C136C" w:rsidRPr="003638DC" w:rsidRDefault="008C136C" w:rsidP="008C136C">
      <w:pPr>
        <w:pStyle w:val="B1"/>
        <w:rPr>
          <w:lang w:eastAsia="zh-CN"/>
        </w:rPr>
      </w:pPr>
      <w:r w:rsidRPr="003638DC">
        <w:rPr>
          <w:lang w:eastAsia="zh-CN"/>
        </w:rPr>
        <w:t>-</w:t>
      </w:r>
      <w:r w:rsidRPr="003638DC">
        <w:rPr>
          <w:lang w:eastAsia="zh-CN"/>
        </w:rPr>
        <w:tab/>
      </w:r>
      <w:r w:rsidRPr="003638DC">
        <w:rPr>
          <w:rFonts w:hint="eastAsia"/>
          <w:lang w:eastAsia="zh-CN"/>
        </w:rPr>
        <w:t xml:space="preserve">if PMI is reported, </w:t>
      </w:r>
      <w:r w:rsidRPr="003638DC">
        <w:rPr>
          <w:position w:val="-10"/>
          <w:lang w:eastAsia="zh-CN"/>
        </w:rPr>
        <w:object w:dxaOrig="1140" w:dyaOrig="340" w14:anchorId="3F748C11">
          <v:shape id="_x0000_i1041" type="#_x0000_t75" style="width:47.7pt;height:14.05pt" o:ole="">
            <v:imagedata r:id="rId45" o:title=""/>
          </v:shape>
          <o:OLEObject Type="Embed" ProgID="Equation.3" ShapeID="_x0000_i1041" DrawAspect="Content" ObjectID="_1810570143" r:id="rId46"/>
        </w:object>
      </w:r>
      <w:r w:rsidRPr="003638DC">
        <w:rPr>
          <w:rFonts w:hint="eastAsia"/>
          <w:lang w:eastAsia="zh-CN"/>
        </w:rPr>
        <w:t xml:space="preserve"> and </w:t>
      </w:r>
      <w:r w:rsidRPr="003638DC">
        <w:rPr>
          <w:position w:val="-10"/>
          <w:lang w:eastAsia="zh-CN"/>
        </w:rPr>
        <w:object w:dxaOrig="1140" w:dyaOrig="340" w14:anchorId="752E3AF8">
          <v:shape id="_x0000_i1042" type="#_x0000_t75" style="width:47.7pt;height:14.05pt" o:ole="">
            <v:imagedata r:id="rId47" o:title=""/>
          </v:shape>
          <o:OLEObject Type="Embed" ProgID="Equation.3" ShapeID="_x0000_i1042" DrawAspect="Content" ObjectID="_1810570144" r:id="rId48"/>
        </w:object>
      </w:r>
      <w:r w:rsidRPr="003638DC">
        <w:rPr>
          <w:rFonts w:hint="eastAsia"/>
          <w:lang w:eastAsia="zh-CN"/>
        </w:rPr>
        <w:t xml:space="preserve">; otherwise, </w:t>
      </w:r>
      <w:r w:rsidRPr="003638DC">
        <w:rPr>
          <w:position w:val="-10"/>
          <w:lang w:eastAsia="zh-CN"/>
        </w:rPr>
        <w:object w:dxaOrig="1160" w:dyaOrig="340" w14:anchorId="09993149">
          <v:shape id="_x0000_i1043" type="#_x0000_t75" style="width:47.7pt;height:14.05pt" o:ole="">
            <v:imagedata r:id="rId49" o:title=""/>
          </v:shape>
          <o:OLEObject Type="Embed" ProgID="Equation.3" ShapeID="_x0000_i1043" DrawAspect="Content" ObjectID="_1810570145" r:id="rId50"/>
        </w:object>
      </w:r>
      <w:r w:rsidRPr="003638DC">
        <w:rPr>
          <w:rFonts w:hint="eastAsia"/>
          <w:lang w:eastAsia="zh-CN"/>
        </w:rPr>
        <w:t>;</w:t>
      </w:r>
    </w:p>
    <w:p w14:paraId="4C5C4417" w14:textId="77777777" w:rsidR="008C136C" w:rsidRPr="003638DC" w:rsidRDefault="008C136C" w:rsidP="008C136C">
      <w:pPr>
        <w:pStyle w:val="B1"/>
        <w:rPr>
          <w:lang w:eastAsia="zh-CN"/>
        </w:rPr>
      </w:pPr>
      <w:r w:rsidRPr="003638DC">
        <w:rPr>
          <w:lang w:eastAsia="zh-CN"/>
        </w:rPr>
        <w:t>-</w:t>
      </w:r>
      <w:r w:rsidRPr="003638DC">
        <w:rPr>
          <w:lang w:eastAsia="zh-CN"/>
        </w:rPr>
        <w:tab/>
      </w:r>
      <w:r w:rsidRPr="003638DC">
        <w:rPr>
          <w:rFonts w:hint="eastAsia"/>
          <w:lang w:eastAsia="zh-CN"/>
        </w:rPr>
        <w:t xml:space="preserve">if PMI </w:t>
      </w:r>
      <w:r w:rsidRPr="003638DC">
        <w:rPr>
          <w:position w:val="-10"/>
          <w:lang w:eastAsia="zh-CN"/>
        </w:rPr>
        <w:object w:dxaOrig="220" w:dyaOrig="279" w14:anchorId="5504744B">
          <v:shape id="_x0000_i1044" type="#_x0000_t75" style="width:9.8pt;height:11.2pt" o:ole="">
            <v:imagedata r:id="rId51" o:title=""/>
          </v:shape>
          <o:OLEObject Type="Embed" ProgID="Equation.3" ShapeID="_x0000_i1044" DrawAspect="Content" ObjectID="_1810570146" r:id="rId52"/>
        </w:object>
      </w:r>
      <w:r w:rsidRPr="003638DC">
        <w:rPr>
          <w:rFonts w:hint="eastAsia"/>
          <w:lang w:eastAsia="zh-CN"/>
        </w:rPr>
        <w:t xml:space="preserve"> is reported, </w:t>
      </w:r>
      <w:r w:rsidRPr="003638DC">
        <w:rPr>
          <w:position w:val="-10"/>
          <w:lang w:eastAsia="zh-CN"/>
        </w:rPr>
        <w:object w:dxaOrig="920" w:dyaOrig="380" w14:anchorId="26EE329F">
          <v:shape id="_x0000_i1045" type="#_x0000_t75" style="width:37.4pt;height:15.9pt" o:ole="">
            <v:imagedata r:id="rId53" o:title=""/>
          </v:shape>
          <o:OLEObject Type="Embed" ProgID="Equation.3" ShapeID="_x0000_i1045" DrawAspect="Content" ObjectID="_1810570147" r:id="rId54"/>
        </w:object>
      </w:r>
      <w:r w:rsidRPr="003638DC">
        <w:rPr>
          <w:rFonts w:hint="eastAsia"/>
          <w:lang w:eastAsia="zh-CN"/>
        </w:rPr>
        <w:t xml:space="preserve"> is obtained according to Tables 6.3.1.1.2-1/2; otherwise, </w:t>
      </w:r>
      <w:r w:rsidRPr="003638DC">
        <w:rPr>
          <w:position w:val="-10"/>
          <w:lang w:eastAsia="zh-CN"/>
        </w:rPr>
        <w:object w:dxaOrig="1280" w:dyaOrig="380" w14:anchorId="1B18BB48">
          <v:shape id="_x0000_i1046" type="#_x0000_t75" style="width:52.35pt;height:15.9pt" o:ole="">
            <v:imagedata r:id="rId55" o:title=""/>
          </v:shape>
          <o:OLEObject Type="Embed" ProgID="Equation.3" ShapeID="_x0000_i1046" DrawAspect="Content" ObjectID="_1810570148" r:id="rId56"/>
        </w:object>
      </w:r>
      <w:r w:rsidRPr="003638DC">
        <w:rPr>
          <w:rFonts w:hint="eastAsia"/>
          <w:lang w:eastAsia="zh-CN"/>
        </w:rPr>
        <w:t>;</w:t>
      </w:r>
    </w:p>
    <w:p w14:paraId="0AACF9E7" w14:textId="77777777" w:rsidR="008C136C" w:rsidRPr="003638DC" w:rsidRDefault="008C136C" w:rsidP="008C136C">
      <w:pPr>
        <w:pStyle w:val="B1"/>
        <w:rPr>
          <w:lang w:eastAsia="zh-CN"/>
        </w:rPr>
      </w:pPr>
      <w:r w:rsidRPr="003638DC">
        <w:rPr>
          <w:lang w:eastAsia="zh-CN"/>
        </w:rPr>
        <w:t>-</w:t>
      </w:r>
      <w:r w:rsidRPr="003638DC">
        <w:rPr>
          <w:lang w:eastAsia="zh-CN"/>
        </w:rPr>
        <w:tab/>
      </w:r>
      <w:r w:rsidRPr="003638DC">
        <w:rPr>
          <w:rFonts w:hint="eastAsia"/>
          <w:lang w:eastAsia="zh-CN"/>
        </w:rPr>
        <w:t xml:space="preserve">if PMI </w:t>
      </w:r>
      <w:r w:rsidRPr="003638DC">
        <w:rPr>
          <w:position w:val="-10"/>
          <w:lang w:eastAsia="zh-CN"/>
        </w:rPr>
        <w:object w:dxaOrig="260" w:dyaOrig="279" w14:anchorId="1ED57181">
          <v:shape id="_x0000_i1047" type="#_x0000_t75" style="width:11.2pt;height:11.2pt" o:ole="">
            <v:imagedata r:id="rId57" o:title=""/>
          </v:shape>
          <o:OLEObject Type="Embed" ProgID="Equation.3" ShapeID="_x0000_i1047" DrawAspect="Content" ObjectID="_1810570149" r:id="rId58"/>
        </w:object>
      </w:r>
      <w:r w:rsidRPr="003638DC">
        <w:rPr>
          <w:rFonts w:hint="eastAsia"/>
          <w:lang w:eastAsia="zh-CN"/>
        </w:rPr>
        <w:t xml:space="preserve"> is reported, </w:t>
      </w:r>
      <w:r w:rsidRPr="003638DC">
        <w:rPr>
          <w:position w:val="-10"/>
          <w:lang w:eastAsia="zh-CN"/>
        </w:rPr>
        <w:object w:dxaOrig="940" w:dyaOrig="380" w14:anchorId="7D702C1D">
          <v:shape id="_x0000_i1048" type="#_x0000_t75" style="width:37.4pt;height:15.9pt" o:ole="">
            <v:imagedata r:id="rId59" o:title=""/>
          </v:shape>
          <o:OLEObject Type="Embed" ProgID="Equation.3" ShapeID="_x0000_i1048" DrawAspect="Content" ObjectID="_1810570150" r:id="rId60"/>
        </w:object>
      </w:r>
      <w:r w:rsidRPr="003638DC">
        <w:rPr>
          <w:rFonts w:hint="eastAsia"/>
          <w:lang w:eastAsia="zh-CN"/>
        </w:rPr>
        <w:t xml:space="preserve"> is obtained according to Tables 6.3.1.1.2-1/2; otherwise, </w:t>
      </w:r>
      <w:r w:rsidRPr="003638DC">
        <w:rPr>
          <w:position w:val="-10"/>
          <w:lang w:eastAsia="zh-CN"/>
        </w:rPr>
        <w:object w:dxaOrig="1300" w:dyaOrig="380" w14:anchorId="535954F6">
          <v:shape id="_x0000_i1049" type="#_x0000_t75" style="width:54.7pt;height:15.9pt" o:ole="">
            <v:imagedata r:id="rId61" o:title=""/>
          </v:shape>
          <o:OLEObject Type="Embed" ProgID="Equation.3" ShapeID="_x0000_i1049" DrawAspect="Content" ObjectID="_1810570151" r:id="rId62"/>
        </w:object>
      </w:r>
      <w:r w:rsidRPr="003638DC">
        <w:rPr>
          <w:rFonts w:hint="eastAsia"/>
          <w:lang w:eastAsia="zh-CN"/>
        </w:rPr>
        <w:t>;</w:t>
      </w:r>
    </w:p>
    <w:p w14:paraId="28FBDAB3" w14:textId="77777777" w:rsidR="008C136C" w:rsidRPr="003638DC" w:rsidRDefault="008C136C" w:rsidP="008C136C">
      <w:pPr>
        <w:pStyle w:val="B1"/>
        <w:rPr>
          <w:lang w:eastAsia="zh-CN"/>
        </w:rPr>
      </w:pPr>
      <w:r w:rsidRPr="003638DC">
        <w:rPr>
          <w:lang w:eastAsia="zh-CN"/>
        </w:rPr>
        <w:t>-</w:t>
      </w:r>
      <w:r w:rsidRPr="003638DC">
        <w:rPr>
          <w:lang w:eastAsia="zh-CN"/>
        </w:rPr>
        <w:tab/>
      </w:r>
      <w:r w:rsidRPr="003638DC">
        <w:rPr>
          <w:rFonts w:hint="eastAsia"/>
          <w:lang w:eastAsia="zh-CN"/>
        </w:rPr>
        <w:t xml:space="preserve">if CQI is reported, </w:t>
      </w:r>
      <w:r w:rsidRPr="003638DC">
        <w:rPr>
          <w:position w:val="-10"/>
          <w:lang w:eastAsia="zh-CN"/>
        </w:rPr>
        <w:object w:dxaOrig="780" w:dyaOrig="380" w14:anchorId="251D4819">
          <v:shape id="_x0000_i1050" type="#_x0000_t75" style="width:33.2pt;height:15.9pt" o:ole="">
            <v:imagedata r:id="rId63" o:title=""/>
          </v:shape>
          <o:OLEObject Type="Embed" ProgID="Equation.3" ShapeID="_x0000_i1050" DrawAspect="Content" ObjectID="_1810570152" r:id="rId64"/>
        </w:object>
      </w:r>
      <w:r w:rsidRPr="003638DC">
        <w:rPr>
          <w:rFonts w:hint="eastAsia"/>
          <w:lang w:eastAsia="zh-CN"/>
        </w:rPr>
        <w:t xml:space="preserve"> is obtained according to Tables 6.3.1.1.2-3/4; otherwise, </w:t>
      </w:r>
      <w:r w:rsidRPr="003638DC">
        <w:rPr>
          <w:position w:val="-10"/>
          <w:lang w:eastAsia="zh-CN"/>
        </w:rPr>
        <w:object w:dxaOrig="1140" w:dyaOrig="380" w14:anchorId="6F639BAE">
          <v:shape id="_x0000_i1051" type="#_x0000_t75" style="width:47.7pt;height:15.9pt" o:ole="">
            <v:imagedata r:id="rId65" o:title=""/>
          </v:shape>
          <o:OLEObject Type="Embed" ProgID="Equation.3" ShapeID="_x0000_i1051" DrawAspect="Content" ObjectID="_1810570153" r:id="rId66"/>
        </w:object>
      </w:r>
      <w:r w:rsidRPr="003638DC">
        <w:rPr>
          <w:rFonts w:hint="eastAsia"/>
          <w:lang w:eastAsia="zh-CN"/>
        </w:rPr>
        <w:t>;</w:t>
      </w:r>
    </w:p>
    <w:p w14:paraId="6101DF50" w14:textId="77777777" w:rsidR="008C136C" w:rsidRPr="003638DC" w:rsidRDefault="008C136C" w:rsidP="008C136C">
      <w:pPr>
        <w:pStyle w:val="B1"/>
        <w:rPr>
          <w:lang w:eastAsia="zh-CN"/>
        </w:rPr>
      </w:pPr>
      <w:r w:rsidRPr="003638DC">
        <w:rPr>
          <w:lang w:eastAsia="zh-CN"/>
        </w:rPr>
        <w:t>-</w:t>
      </w:r>
      <w:r w:rsidRPr="003638DC">
        <w:rPr>
          <w:lang w:eastAsia="zh-CN"/>
        </w:rPr>
        <w:tab/>
      </w:r>
      <w:r w:rsidRPr="003638DC">
        <w:rPr>
          <w:rFonts w:hint="eastAsia"/>
          <w:lang w:eastAsia="zh-CN"/>
        </w:rPr>
        <w:t xml:space="preserve">if LI is reported, </w:t>
      </w:r>
      <w:r w:rsidRPr="003638DC">
        <w:rPr>
          <w:position w:val="-10"/>
          <w:lang w:eastAsia="zh-CN"/>
        </w:rPr>
        <w:object w:dxaOrig="680" w:dyaOrig="340" w14:anchorId="5B584FAE">
          <v:shape id="_x0000_i1052" type="#_x0000_t75" style="width:29.45pt;height:14.05pt" o:ole="">
            <v:imagedata r:id="rId67" o:title=""/>
          </v:shape>
          <o:OLEObject Type="Embed" ProgID="Equation.3" ShapeID="_x0000_i1052" DrawAspect="Content" ObjectID="_1810570154" r:id="rId68"/>
        </w:object>
      </w:r>
      <w:r w:rsidRPr="003638DC">
        <w:rPr>
          <w:rFonts w:hint="eastAsia"/>
          <w:lang w:eastAsia="zh-CN"/>
        </w:rPr>
        <w:t xml:space="preserve"> is obtained according to Tables 6.3.1.1.2-3/4; otherwise, </w:t>
      </w:r>
      <w:r w:rsidRPr="003638DC">
        <w:rPr>
          <w:position w:val="-10"/>
          <w:lang w:eastAsia="zh-CN"/>
        </w:rPr>
        <w:object w:dxaOrig="1040" w:dyaOrig="340" w14:anchorId="65F5AE96">
          <v:shape id="_x0000_i1053" type="#_x0000_t75" style="width:44.4pt;height:14.05pt" o:ole="">
            <v:imagedata r:id="rId69" o:title=""/>
          </v:shape>
          <o:OLEObject Type="Embed" ProgID="Equation.3" ShapeID="_x0000_i1053" DrawAspect="Content" ObjectID="_1810570155" r:id="rId70"/>
        </w:object>
      </w:r>
      <w:r w:rsidRPr="003638DC">
        <w:rPr>
          <w:rFonts w:hint="eastAsia"/>
          <w:lang w:eastAsia="zh-CN"/>
        </w:rPr>
        <w:t>.</w:t>
      </w:r>
    </w:p>
    <w:p w14:paraId="1FE0FB8C" w14:textId="77777777" w:rsidR="008C136C" w:rsidRPr="003638DC" w:rsidRDefault="008C136C" w:rsidP="008C136C">
      <w:pPr>
        <w:pStyle w:val="TH"/>
        <w:rPr>
          <w:lang w:eastAsia="zh-CN"/>
        </w:rPr>
      </w:pPr>
      <w:r w:rsidRPr="003638DC">
        <w:t xml:space="preserve">Table </w:t>
      </w:r>
      <w:r w:rsidRPr="003638DC">
        <w:rPr>
          <w:rFonts w:hint="eastAsia"/>
          <w:lang w:eastAsia="zh-CN"/>
        </w:rPr>
        <w:t>6.3.1.1.2-7A</w:t>
      </w:r>
      <w:r w:rsidRPr="003638DC">
        <w:t>:</w:t>
      </w:r>
      <w:r w:rsidRPr="003638DC">
        <w:rPr>
          <w:rFonts w:hint="eastAsia"/>
          <w:lang w:eastAsia="zh-CN"/>
        </w:rPr>
        <w:t xml:space="preserve"> Ma</w:t>
      </w:r>
      <w:r w:rsidRPr="003638DC">
        <w:rPr>
          <w:lang w:eastAsia="zh-CN"/>
        </w:rPr>
        <w:t xml:space="preserve">pping </w:t>
      </w:r>
      <w:r w:rsidRPr="003638DC">
        <w:rPr>
          <w:rFonts w:hint="eastAsia"/>
          <w:lang w:eastAsia="zh-CN"/>
        </w:rPr>
        <w:t xml:space="preserve">order of CSI fields of one CSI report, </w:t>
      </w:r>
      <w:proofErr w:type="spellStart"/>
      <w:r w:rsidRPr="003638DC">
        <w:rPr>
          <w:i/>
          <w:lang w:eastAsia="zh-CN"/>
        </w:rPr>
        <w:t>pmi-FormatIndicator</w:t>
      </w:r>
      <w:proofErr w:type="spellEnd"/>
      <w:r w:rsidRPr="003638DC">
        <w:rPr>
          <w:rFonts w:hint="eastAsia"/>
          <w:i/>
          <w:lang w:eastAsia="zh-CN"/>
        </w:rPr>
        <w:t>=</w:t>
      </w:r>
      <w:proofErr w:type="spellStart"/>
      <w:r w:rsidRPr="003638DC">
        <w:rPr>
          <w:i/>
          <w:lang w:eastAsia="zh-CN"/>
        </w:rPr>
        <w:t>w</w:t>
      </w:r>
      <w:r w:rsidRPr="003638DC">
        <w:rPr>
          <w:rFonts w:hint="eastAsia"/>
          <w:i/>
          <w:lang w:eastAsia="zh-CN"/>
        </w:rPr>
        <w:t>i</w:t>
      </w:r>
      <w:r w:rsidRPr="003638DC">
        <w:rPr>
          <w:i/>
          <w:lang w:eastAsia="zh-CN"/>
        </w:rPr>
        <w:t>debandPMI</w:t>
      </w:r>
      <w:proofErr w:type="spellEnd"/>
      <w:r w:rsidRPr="003638DC">
        <w:rPr>
          <w:lang w:eastAsia="zh-CN"/>
        </w:rPr>
        <w:t>,</w:t>
      </w:r>
      <w:r w:rsidRPr="003638DC">
        <w:rPr>
          <w:rFonts w:hint="eastAsia"/>
          <w:lang w:eastAsia="zh-CN"/>
        </w:rPr>
        <w:t xml:space="preserve"> </w:t>
      </w:r>
      <w:proofErr w:type="spellStart"/>
      <w:r w:rsidRPr="003638DC">
        <w:rPr>
          <w:i/>
          <w:lang w:eastAsia="zh-CN"/>
        </w:rPr>
        <w:t>cqi-FormatIndicator</w:t>
      </w:r>
      <w:proofErr w:type="spellEnd"/>
      <w:r w:rsidRPr="003638DC">
        <w:rPr>
          <w:rFonts w:hint="eastAsia"/>
          <w:i/>
          <w:lang w:eastAsia="zh-CN"/>
        </w:rPr>
        <w:t>=</w:t>
      </w:r>
      <w:proofErr w:type="spellStart"/>
      <w:r w:rsidRPr="003638DC">
        <w:rPr>
          <w:i/>
          <w:lang w:eastAsia="zh-CN"/>
        </w:rPr>
        <w:t>w</w:t>
      </w:r>
      <w:r w:rsidRPr="003638DC">
        <w:rPr>
          <w:rFonts w:hint="eastAsia"/>
          <w:i/>
          <w:lang w:eastAsia="zh-CN"/>
        </w:rPr>
        <w:t>i</w:t>
      </w:r>
      <w:r w:rsidRPr="003638DC">
        <w:rPr>
          <w:i/>
          <w:lang w:eastAsia="zh-CN"/>
        </w:rPr>
        <w:t>debandCQI</w:t>
      </w:r>
      <w:proofErr w:type="spellEnd"/>
      <w:r w:rsidRPr="003638DC">
        <w:rPr>
          <w:i/>
          <w:lang w:eastAsia="zh-CN"/>
        </w:rPr>
        <w:t xml:space="preserve">, </w:t>
      </w:r>
      <w:proofErr w:type="spellStart"/>
      <w:r w:rsidRPr="003638DC">
        <w:rPr>
          <w:i/>
          <w:lang w:eastAsia="zh-CN"/>
        </w:rPr>
        <w:t>csi-ReportMode</w:t>
      </w:r>
      <w:proofErr w:type="spellEnd"/>
      <w:r w:rsidRPr="003638DC">
        <w:rPr>
          <w:i/>
          <w:lang w:eastAsia="zh-CN"/>
        </w:rPr>
        <w:t>= Mode 1</w:t>
      </w:r>
      <w:r w:rsidRPr="003638DC">
        <w:rPr>
          <w:lang w:eastAsia="zh-CN"/>
        </w:rPr>
        <w:t xml:space="preserve"> and</w:t>
      </w:r>
      <w:r w:rsidRPr="003638DC">
        <w:rPr>
          <w:i/>
          <w:lang w:eastAsia="zh-CN"/>
        </w:rPr>
        <w:t xml:space="preserve"> numberOfSingleTRP-CSI-Mode1=0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64"/>
        <w:gridCol w:w="7719"/>
      </w:tblGrid>
      <w:tr w:rsidR="008C136C" w:rsidRPr="003638DC" w14:paraId="560BA027" w14:textId="77777777" w:rsidTr="002B56D9">
        <w:trPr>
          <w:jc w:val="center"/>
        </w:trPr>
        <w:tc>
          <w:tcPr>
            <w:tcW w:w="1764" w:type="dxa"/>
            <w:shd w:val="clear" w:color="auto" w:fill="E0E0E0"/>
            <w:vAlign w:val="center"/>
          </w:tcPr>
          <w:p w14:paraId="151EEA87" w14:textId="77777777" w:rsidR="008C136C" w:rsidRPr="003638DC" w:rsidRDefault="008C136C" w:rsidP="002B56D9">
            <w:pPr>
              <w:pStyle w:val="TAH"/>
              <w:rPr>
                <w:lang w:eastAsia="zh-CN"/>
              </w:rPr>
            </w:pPr>
            <w:r w:rsidRPr="003638DC">
              <w:rPr>
                <w:rFonts w:hint="eastAsia"/>
                <w:lang w:eastAsia="zh-CN"/>
              </w:rPr>
              <w:t>CSI report number</w:t>
            </w:r>
          </w:p>
        </w:tc>
        <w:tc>
          <w:tcPr>
            <w:tcW w:w="7719" w:type="dxa"/>
            <w:shd w:val="clear" w:color="auto" w:fill="E0E0E0"/>
            <w:vAlign w:val="center"/>
          </w:tcPr>
          <w:p w14:paraId="5E17E727" w14:textId="77777777" w:rsidR="008C136C" w:rsidRPr="003638DC" w:rsidRDefault="008C136C" w:rsidP="002B56D9">
            <w:pPr>
              <w:pStyle w:val="TAH"/>
              <w:rPr>
                <w:lang w:eastAsia="zh-CN"/>
              </w:rPr>
            </w:pPr>
            <w:r w:rsidRPr="003638DC">
              <w:rPr>
                <w:rFonts w:hint="eastAsia"/>
                <w:lang w:eastAsia="zh-CN"/>
              </w:rPr>
              <w:t>CSI fields</w:t>
            </w:r>
          </w:p>
        </w:tc>
      </w:tr>
      <w:tr w:rsidR="008C136C" w:rsidRPr="003638DC" w14:paraId="223C0528" w14:textId="77777777" w:rsidTr="002B56D9">
        <w:trPr>
          <w:jc w:val="center"/>
        </w:trPr>
        <w:tc>
          <w:tcPr>
            <w:tcW w:w="1764" w:type="dxa"/>
            <w:vMerge w:val="restart"/>
            <w:vAlign w:val="center"/>
          </w:tcPr>
          <w:p w14:paraId="170BE1F8" w14:textId="77777777" w:rsidR="008C136C" w:rsidRPr="003638DC" w:rsidRDefault="008C136C" w:rsidP="002B56D9">
            <w:pPr>
              <w:pStyle w:val="TAC"/>
              <w:rPr>
                <w:lang w:eastAsia="zh-CN"/>
              </w:rPr>
            </w:pPr>
            <w:r w:rsidRPr="003638DC">
              <w:rPr>
                <w:rFonts w:hint="eastAsia"/>
                <w:lang w:eastAsia="zh-CN"/>
              </w:rPr>
              <w:t>CSI report #n</w:t>
            </w:r>
          </w:p>
        </w:tc>
        <w:tc>
          <w:tcPr>
            <w:tcW w:w="7719" w:type="dxa"/>
            <w:vAlign w:val="center"/>
          </w:tcPr>
          <w:p w14:paraId="3DE8ACDA" w14:textId="77777777" w:rsidR="008C136C" w:rsidRPr="003638DC" w:rsidRDefault="008C136C" w:rsidP="002B56D9">
            <w:pPr>
              <w:pStyle w:val="TAC"/>
              <w:rPr>
                <w:lang w:eastAsia="zh-CN"/>
              </w:rPr>
            </w:pPr>
            <w:r w:rsidRPr="003638DC">
              <w:rPr>
                <w:rFonts w:hint="eastAsia"/>
                <w:lang w:eastAsia="zh-CN"/>
              </w:rPr>
              <w:t>CRI as in Tables 6.3.1.1.2-3</w:t>
            </w:r>
            <w:r w:rsidRPr="003638DC">
              <w:rPr>
                <w:lang w:eastAsia="zh-CN"/>
              </w:rPr>
              <w:t>A</w:t>
            </w:r>
            <w:r w:rsidRPr="003638DC">
              <w:rPr>
                <w:rFonts w:hint="eastAsia"/>
                <w:lang w:eastAsia="zh-CN"/>
              </w:rPr>
              <w:t>, if reported</w:t>
            </w:r>
          </w:p>
        </w:tc>
      </w:tr>
      <w:tr w:rsidR="008C136C" w:rsidRPr="003638DC" w14:paraId="5DF883ED" w14:textId="77777777" w:rsidTr="002B56D9">
        <w:trPr>
          <w:jc w:val="center"/>
        </w:trPr>
        <w:tc>
          <w:tcPr>
            <w:tcW w:w="1764" w:type="dxa"/>
            <w:vMerge/>
            <w:vAlign w:val="center"/>
          </w:tcPr>
          <w:p w14:paraId="739EA0D3" w14:textId="77777777" w:rsidR="008C136C" w:rsidRPr="003638DC" w:rsidRDefault="008C136C" w:rsidP="002B56D9">
            <w:pPr>
              <w:pStyle w:val="TAC"/>
              <w:rPr>
                <w:lang w:eastAsia="zh-CN"/>
              </w:rPr>
            </w:pPr>
          </w:p>
        </w:tc>
        <w:tc>
          <w:tcPr>
            <w:tcW w:w="7719" w:type="dxa"/>
            <w:vAlign w:val="center"/>
          </w:tcPr>
          <w:p w14:paraId="278CC1EE" w14:textId="77777777" w:rsidR="008C136C" w:rsidRPr="003638DC" w:rsidRDefault="008C136C" w:rsidP="002B56D9">
            <w:pPr>
              <w:pStyle w:val="TAC"/>
              <w:rPr>
                <w:lang w:eastAsia="zh-CN"/>
              </w:rPr>
            </w:pPr>
            <w:r w:rsidRPr="003638DC">
              <w:rPr>
                <w:rFonts w:hint="eastAsia"/>
                <w:lang w:eastAsia="zh-CN"/>
              </w:rPr>
              <w:t>Rank</w:t>
            </w:r>
            <w:r w:rsidRPr="003638DC">
              <w:rPr>
                <w:lang w:eastAsia="zh-CN"/>
              </w:rPr>
              <w:t xml:space="preserve"> Combination</w:t>
            </w:r>
            <w:r w:rsidRPr="003638DC">
              <w:rPr>
                <w:rFonts w:hint="eastAsia"/>
                <w:lang w:eastAsia="zh-CN"/>
              </w:rPr>
              <w:t xml:space="preserve"> Indicator as in Tables 6.3.1.1.2-3</w:t>
            </w:r>
            <w:r w:rsidRPr="003638DC">
              <w:rPr>
                <w:lang w:eastAsia="zh-CN"/>
              </w:rPr>
              <w:t>A</w:t>
            </w:r>
            <w:r w:rsidRPr="003638DC">
              <w:rPr>
                <w:rFonts w:hint="eastAsia"/>
                <w:lang w:eastAsia="zh-CN"/>
              </w:rPr>
              <w:t>, if reported</w:t>
            </w:r>
          </w:p>
        </w:tc>
      </w:tr>
      <w:tr w:rsidR="008C136C" w:rsidRPr="003638DC" w14:paraId="6BA8BA9E" w14:textId="77777777" w:rsidTr="002B56D9">
        <w:trPr>
          <w:jc w:val="center"/>
        </w:trPr>
        <w:tc>
          <w:tcPr>
            <w:tcW w:w="1764" w:type="dxa"/>
            <w:vMerge/>
            <w:vAlign w:val="center"/>
          </w:tcPr>
          <w:p w14:paraId="21EA0B58" w14:textId="77777777" w:rsidR="008C136C" w:rsidRPr="003638DC" w:rsidRDefault="008C136C" w:rsidP="002B56D9">
            <w:pPr>
              <w:pStyle w:val="TAC"/>
              <w:rPr>
                <w:lang w:eastAsia="zh-CN"/>
              </w:rPr>
            </w:pPr>
          </w:p>
        </w:tc>
        <w:tc>
          <w:tcPr>
            <w:tcW w:w="7719" w:type="dxa"/>
            <w:vAlign w:val="center"/>
          </w:tcPr>
          <w:p w14:paraId="2AC1E631" w14:textId="77777777" w:rsidR="008C136C" w:rsidRPr="003638DC" w:rsidRDefault="008C136C" w:rsidP="002B56D9">
            <w:pPr>
              <w:pStyle w:val="TAC"/>
              <w:rPr>
                <w:lang w:eastAsia="zh-CN"/>
              </w:rPr>
            </w:pPr>
            <w:r w:rsidRPr="003638DC">
              <w:rPr>
                <w:lang w:eastAsia="zh-CN"/>
              </w:rPr>
              <w:t xml:space="preserve">Two </w:t>
            </w:r>
            <w:r w:rsidRPr="003638DC">
              <w:rPr>
                <w:rFonts w:hint="eastAsia"/>
                <w:lang w:eastAsia="zh-CN"/>
              </w:rPr>
              <w:t>Layer Indicator</w:t>
            </w:r>
            <w:r w:rsidRPr="003638DC">
              <w:rPr>
                <w:lang w:eastAsia="zh-CN"/>
              </w:rPr>
              <w:t>s</w:t>
            </w:r>
            <w:r w:rsidRPr="003638DC">
              <w:rPr>
                <w:rFonts w:hint="eastAsia"/>
                <w:lang w:eastAsia="zh-CN"/>
              </w:rPr>
              <w:t xml:space="preserve"> as in Table 6.3.1.1.2-3</w:t>
            </w:r>
            <w:r w:rsidRPr="003638DC">
              <w:rPr>
                <w:lang w:eastAsia="zh-CN"/>
              </w:rPr>
              <w:t>A</w:t>
            </w:r>
            <w:r w:rsidRPr="003638DC">
              <w:rPr>
                <w:rFonts w:hint="eastAsia"/>
                <w:lang w:eastAsia="zh-CN"/>
              </w:rPr>
              <w:t>,</w:t>
            </w:r>
            <w:r w:rsidRPr="003638DC">
              <w:rPr>
                <w:lang w:eastAsia="zh-CN"/>
              </w:rPr>
              <w:t xml:space="preserve"> where the first Layer Indicator and the second Layer Indicator are associated with the first resource and the second resource within the resource pair respectively and if reported;</w:t>
            </w:r>
          </w:p>
        </w:tc>
      </w:tr>
      <w:tr w:rsidR="008C136C" w:rsidRPr="003638DC" w14:paraId="0D66FC18" w14:textId="77777777" w:rsidTr="002B56D9">
        <w:trPr>
          <w:jc w:val="center"/>
        </w:trPr>
        <w:tc>
          <w:tcPr>
            <w:tcW w:w="1764" w:type="dxa"/>
            <w:vMerge/>
            <w:vAlign w:val="center"/>
          </w:tcPr>
          <w:p w14:paraId="430C30EA" w14:textId="77777777" w:rsidR="008C136C" w:rsidRPr="003638DC" w:rsidRDefault="008C136C" w:rsidP="002B56D9">
            <w:pPr>
              <w:pStyle w:val="TAC"/>
              <w:rPr>
                <w:lang w:eastAsia="zh-CN"/>
              </w:rPr>
            </w:pPr>
          </w:p>
        </w:tc>
        <w:tc>
          <w:tcPr>
            <w:tcW w:w="7719" w:type="dxa"/>
            <w:vAlign w:val="center"/>
          </w:tcPr>
          <w:p w14:paraId="45BD620A" w14:textId="77777777" w:rsidR="008C136C" w:rsidRPr="003638DC" w:rsidRDefault="008C136C" w:rsidP="002B56D9">
            <w:pPr>
              <w:pStyle w:val="TAC"/>
              <w:rPr>
                <w:lang w:eastAsia="zh-CN"/>
              </w:rPr>
            </w:pPr>
            <w:r w:rsidRPr="003638DC">
              <w:rPr>
                <w:rFonts w:hint="eastAsia"/>
                <w:lang w:eastAsia="zh-CN"/>
              </w:rPr>
              <w:t xml:space="preserve">Zero </w:t>
            </w:r>
            <w:r w:rsidRPr="003638DC">
              <w:rPr>
                <w:lang w:eastAsia="zh-CN"/>
              </w:rPr>
              <w:t>p</w:t>
            </w:r>
            <w:r w:rsidRPr="003638DC">
              <w:rPr>
                <w:rFonts w:hint="eastAsia"/>
                <w:lang w:eastAsia="zh-CN"/>
              </w:rPr>
              <w:t>adding bits</w:t>
            </w:r>
            <w:r w:rsidRPr="003638DC">
              <w:rPr>
                <w:rFonts w:cs="Arial"/>
                <w:lang w:eastAsia="zh-CN"/>
              </w:rPr>
              <w:t xml:space="preserve"> </w:t>
            </w:r>
            <m:oMath>
              <m:sSub>
                <m:sSubPr>
                  <m:ctrlPr>
                    <w:rPr>
                      <w:rFonts w:ascii="Cambria Math" w:hAnsi="Cambria Math" w:cs="Arial"/>
                      <w:lang w:eastAsia="zh-CN"/>
                    </w:rPr>
                  </m:ctrlPr>
                </m:sSubPr>
                <m:e>
                  <m:r>
                    <w:rPr>
                      <w:rFonts w:ascii="Cambria Math" w:hAnsi="Cambria Math" w:cs="Arial"/>
                      <w:lang w:eastAsia="zh-CN"/>
                    </w:rPr>
                    <m:t>O</m:t>
                  </m:r>
                </m:e>
                <m:sub>
                  <m:r>
                    <w:rPr>
                      <w:rFonts w:ascii="Cambria Math" w:hAnsi="Cambria Math" w:cs="Arial"/>
                      <w:lang w:eastAsia="zh-CN"/>
                    </w:rPr>
                    <m:t>P</m:t>
                  </m:r>
                </m:sub>
              </m:sSub>
            </m:oMath>
            <w:r w:rsidRPr="003638DC">
              <w:rPr>
                <w:rFonts w:hint="eastAsia"/>
                <w:lang w:eastAsia="zh-CN"/>
              </w:rPr>
              <w:t>, if needed</w:t>
            </w:r>
          </w:p>
        </w:tc>
      </w:tr>
      <w:tr w:rsidR="008C136C" w:rsidRPr="003638DC" w14:paraId="5B698C48" w14:textId="77777777" w:rsidTr="002B56D9">
        <w:trPr>
          <w:jc w:val="center"/>
        </w:trPr>
        <w:tc>
          <w:tcPr>
            <w:tcW w:w="1764" w:type="dxa"/>
            <w:vMerge/>
            <w:vAlign w:val="center"/>
          </w:tcPr>
          <w:p w14:paraId="42E1CBC2" w14:textId="77777777" w:rsidR="008C136C" w:rsidRPr="003638DC" w:rsidRDefault="008C136C" w:rsidP="002B56D9">
            <w:pPr>
              <w:pStyle w:val="TAC"/>
              <w:rPr>
                <w:lang w:eastAsia="zh-CN"/>
              </w:rPr>
            </w:pPr>
          </w:p>
        </w:tc>
        <w:tc>
          <w:tcPr>
            <w:tcW w:w="7719" w:type="dxa"/>
            <w:vAlign w:val="center"/>
          </w:tcPr>
          <w:p w14:paraId="6B529D4D" w14:textId="77777777" w:rsidR="008C136C" w:rsidRPr="003638DC" w:rsidRDefault="008C136C" w:rsidP="002B56D9">
            <w:pPr>
              <w:pStyle w:val="TAC"/>
              <w:rPr>
                <w:lang w:eastAsia="zh-CN"/>
              </w:rPr>
            </w:pPr>
            <w:r w:rsidRPr="003638DC">
              <w:rPr>
                <w:rFonts w:hint="eastAsia"/>
                <w:lang w:eastAsia="zh-CN"/>
              </w:rPr>
              <w:t>PMI wideband information fields</w:t>
            </w:r>
            <w:r w:rsidRPr="003638DC">
              <w:rPr>
                <w:lang w:eastAsia="zh-CN"/>
              </w:rPr>
              <w:t xml:space="preserve"> </w:t>
            </w:r>
            <w:r w:rsidRPr="003638DC">
              <w:rPr>
                <w:i/>
                <w:iCs/>
                <w:lang w:eastAsia="zh-CN"/>
              </w:rPr>
              <w:t>X</w:t>
            </w:r>
            <w:r w:rsidRPr="003638DC">
              <w:rPr>
                <w:i/>
                <w:iCs/>
                <w:vertAlign w:val="subscript"/>
                <w:lang w:eastAsia="zh-CN"/>
              </w:rPr>
              <w:t>1</w:t>
            </w:r>
            <w:r w:rsidRPr="003638DC">
              <w:rPr>
                <w:rFonts w:hint="eastAsia"/>
                <w:lang w:eastAsia="zh-CN"/>
              </w:rPr>
              <w:t>, from left to right as in Tables 6.3.1.1.2-1</w:t>
            </w:r>
            <w:r w:rsidRPr="003638DC">
              <w:rPr>
                <w:lang w:eastAsia="zh-CN"/>
              </w:rPr>
              <w:t xml:space="preserve"> associated with the first resource within the CSI-RS resource pair</w:t>
            </w:r>
            <w:r w:rsidRPr="003638DC">
              <w:rPr>
                <w:rFonts w:hint="eastAsia"/>
                <w:lang w:eastAsia="zh-CN"/>
              </w:rPr>
              <w:t>, if</w:t>
            </w:r>
            <w:r w:rsidRPr="003638DC">
              <w:rPr>
                <w:lang w:eastAsia="zh-CN"/>
              </w:rPr>
              <w:t xml:space="preserve"> reported</w:t>
            </w:r>
          </w:p>
        </w:tc>
      </w:tr>
      <w:tr w:rsidR="008C136C" w:rsidRPr="003638DC" w14:paraId="4328DADD" w14:textId="77777777" w:rsidTr="002B56D9">
        <w:trPr>
          <w:jc w:val="center"/>
        </w:trPr>
        <w:tc>
          <w:tcPr>
            <w:tcW w:w="1764" w:type="dxa"/>
            <w:vMerge/>
            <w:vAlign w:val="center"/>
          </w:tcPr>
          <w:p w14:paraId="7B3782FD" w14:textId="77777777" w:rsidR="008C136C" w:rsidRPr="003638DC" w:rsidRDefault="008C136C" w:rsidP="002B56D9">
            <w:pPr>
              <w:pStyle w:val="TAC"/>
              <w:rPr>
                <w:lang w:eastAsia="zh-CN"/>
              </w:rPr>
            </w:pPr>
          </w:p>
        </w:tc>
        <w:tc>
          <w:tcPr>
            <w:tcW w:w="7719" w:type="dxa"/>
            <w:vAlign w:val="center"/>
          </w:tcPr>
          <w:p w14:paraId="1BA92623" w14:textId="77777777" w:rsidR="008C136C" w:rsidRPr="003638DC" w:rsidRDefault="008C136C" w:rsidP="002B56D9">
            <w:pPr>
              <w:pStyle w:val="TAC"/>
              <w:rPr>
                <w:lang w:eastAsia="zh-CN"/>
              </w:rPr>
            </w:pPr>
            <w:r w:rsidRPr="003638DC">
              <w:rPr>
                <w:rFonts w:hint="eastAsia"/>
                <w:lang w:eastAsia="zh-CN"/>
              </w:rPr>
              <w:t>PMI wideband information fields</w:t>
            </w:r>
            <w:r w:rsidRPr="003638DC">
              <w:rPr>
                <w:lang w:eastAsia="zh-CN"/>
              </w:rPr>
              <w:t xml:space="preserve"> </w:t>
            </w:r>
            <w:r w:rsidRPr="003638DC">
              <w:rPr>
                <w:i/>
                <w:iCs/>
                <w:lang w:eastAsia="zh-CN"/>
              </w:rPr>
              <w:t>X</w:t>
            </w:r>
            <w:r w:rsidRPr="003638DC">
              <w:rPr>
                <w:i/>
                <w:iCs/>
                <w:vertAlign w:val="subscript"/>
                <w:lang w:eastAsia="zh-CN"/>
              </w:rPr>
              <w:t>2</w:t>
            </w:r>
            <w:r w:rsidRPr="003638DC">
              <w:rPr>
                <w:rFonts w:hint="eastAsia"/>
                <w:lang w:eastAsia="zh-CN"/>
              </w:rPr>
              <w:t>, from left to right as in Tables 6.3.1.1.2-1, or codebook index for 2 antenna ports according to Clause 5.2.2.2.1 in [6, TS38.214]</w:t>
            </w:r>
            <w:r w:rsidRPr="003638DC">
              <w:rPr>
                <w:lang w:eastAsia="zh-CN"/>
              </w:rPr>
              <w:t xml:space="preserve"> associated with the first CSI-RS resource within the CSI-RS resource pair</w:t>
            </w:r>
            <w:r w:rsidRPr="003638DC">
              <w:rPr>
                <w:rFonts w:hint="eastAsia"/>
                <w:lang w:eastAsia="zh-CN"/>
              </w:rPr>
              <w:t>, if</w:t>
            </w:r>
            <w:r w:rsidRPr="003638DC">
              <w:rPr>
                <w:lang w:eastAsia="zh-CN"/>
              </w:rPr>
              <w:t xml:space="preserve"> reported</w:t>
            </w:r>
          </w:p>
        </w:tc>
      </w:tr>
      <w:tr w:rsidR="008C136C" w:rsidRPr="003638DC" w14:paraId="46A1CCBE" w14:textId="77777777" w:rsidTr="002B56D9">
        <w:trPr>
          <w:jc w:val="center"/>
        </w:trPr>
        <w:tc>
          <w:tcPr>
            <w:tcW w:w="1764" w:type="dxa"/>
            <w:vMerge/>
            <w:vAlign w:val="center"/>
          </w:tcPr>
          <w:p w14:paraId="11613B70" w14:textId="77777777" w:rsidR="008C136C" w:rsidRPr="003638DC" w:rsidRDefault="008C136C" w:rsidP="002B56D9">
            <w:pPr>
              <w:pStyle w:val="TAC"/>
              <w:rPr>
                <w:lang w:eastAsia="zh-CN"/>
              </w:rPr>
            </w:pPr>
          </w:p>
        </w:tc>
        <w:tc>
          <w:tcPr>
            <w:tcW w:w="7719" w:type="dxa"/>
            <w:vAlign w:val="center"/>
          </w:tcPr>
          <w:p w14:paraId="5A31E16C" w14:textId="77777777" w:rsidR="008C136C" w:rsidRPr="003638DC" w:rsidRDefault="008C136C" w:rsidP="002B56D9">
            <w:pPr>
              <w:pStyle w:val="TAC"/>
              <w:rPr>
                <w:lang w:eastAsia="zh-CN"/>
              </w:rPr>
            </w:pPr>
            <w:r w:rsidRPr="003638DC">
              <w:rPr>
                <w:rFonts w:hint="eastAsia"/>
                <w:lang w:eastAsia="zh-CN"/>
              </w:rPr>
              <w:t>PMI wideband information fields</w:t>
            </w:r>
            <w:r w:rsidRPr="003638DC">
              <w:rPr>
                <w:lang w:eastAsia="zh-CN"/>
              </w:rPr>
              <w:t xml:space="preserve"> </w:t>
            </w:r>
            <w:r w:rsidRPr="003638DC">
              <w:rPr>
                <w:i/>
                <w:iCs/>
                <w:lang w:eastAsia="zh-CN"/>
              </w:rPr>
              <w:t>X</w:t>
            </w:r>
            <w:r w:rsidRPr="003638DC">
              <w:rPr>
                <w:i/>
                <w:iCs/>
                <w:vertAlign w:val="subscript"/>
                <w:lang w:eastAsia="zh-CN"/>
              </w:rPr>
              <w:t>1</w:t>
            </w:r>
            <w:r w:rsidRPr="003638DC">
              <w:rPr>
                <w:rFonts w:hint="eastAsia"/>
                <w:lang w:eastAsia="zh-CN"/>
              </w:rPr>
              <w:t>, from left to right as in Tables 6.3.1.1.2-1</w:t>
            </w:r>
            <w:r w:rsidRPr="003638DC">
              <w:rPr>
                <w:lang w:eastAsia="zh-CN"/>
              </w:rPr>
              <w:t xml:space="preserve"> associated with the second resource within the CSI-RS resource pair</w:t>
            </w:r>
            <w:r w:rsidRPr="003638DC">
              <w:rPr>
                <w:rFonts w:hint="eastAsia"/>
                <w:lang w:eastAsia="zh-CN"/>
              </w:rPr>
              <w:t>, if</w:t>
            </w:r>
            <w:r w:rsidRPr="003638DC">
              <w:rPr>
                <w:lang w:eastAsia="zh-CN"/>
              </w:rPr>
              <w:t xml:space="preserve"> reported</w:t>
            </w:r>
          </w:p>
        </w:tc>
      </w:tr>
      <w:tr w:rsidR="008C136C" w:rsidRPr="003638DC" w14:paraId="6545D404" w14:textId="77777777" w:rsidTr="002B56D9">
        <w:trPr>
          <w:jc w:val="center"/>
        </w:trPr>
        <w:tc>
          <w:tcPr>
            <w:tcW w:w="1764" w:type="dxa"/>
            <w:vMerge/>
            <w:vAlign w:val="center"/>
          </w:tcPr>
          <w:p w14:paraId="48386D10" w14:textId="77777777" w:rsidR="008C136C" w:rsidRPr="003638DC" w:rsidRDefault="008C136C" w:rsidP="002B56D9">
            <w:pPr>
              <w:pStyle w:val="TAC"/>
              <w:rPr>
                <w:lang w:eastAsia="zh-CN"/>
              </w:rPr>
            </w:pPr>
          </w:p>
        </w:tc>
        <w:tc>
          <w:tcPr>
            <w:tcW w:w="7719" w:type="dxa"/>
            <w:vAlign w:val="center"/>
          </w:tcPr>
          <w:p w14:paraId="37BCE910" w14:textId="77777777" w:rsidR="008C136C" w:rsidRPr="003638DC" w:rsidRDefault="008C136C" w:rsidP="002B56D9">
            <w:pPr>
              <w:pStyle w:val="TAC"/>
              <w:rPr>
                <w:lang w:eastAsia="zh-CN"/>
              </w:rPr>
            </w:pPr>
            <w:r w:rsidRPr="003638DC">
              <w:rPr>
                <w:rFonts w:hint="eastAsia"/>
                <w:lang w:eastAsia="zh-CN"/>
              </w:rPr>
              <w:t>PMI wideband information fields</w:t>
            </w:r>
            <w:r w:rsidRPr="003638DC">
              <w:rPr>
                <w:lang w:eastAsia="zh-CN"/>
              </w:rPr>
              <w:t xml:space="preserve"> </w:t>
            </w:r>
            <w:r w:rsidRPr="003638DC">
              <w:rPr>
                <w:i/>
                <w:iCs/>
                <w:lang w:eastAsia="zh-CN"/>
              </w:rPr>
              <w:t>X</w:t>
            </w:r>
            <w:r w:rsidRPr="003638DC">
              <w:rPr>
                <w:i/>
                <w:iCs/>
                <w:vertAlign w:val="subscript"/>
                <w:lang w:eastAsia="zh-CN"/>
              </w:rPr>
              <w:t>2</w:t>
            </w:r>
            <w:r w:rsidRPr="003638DC">
              <w:rPr>
                <w:rFonts w:hint="eastAsia"/>
                <w:lang w:eastAsia="zh-CN"/>
              </w:rPr>
              <w:t>, from left to right as in Tables 6.3.1.1.2-1, or codebook index for 2 antenna ports according to Clause 5.2.2.2.1 in [6, TS38.214]</w:t>
            </w:r>
            <w:r w:rsidRPr="003638DC">
              <w:rPr>
                <w:lang w:eastAsia="zh-CN"/>
              </w:rPr>
              <w:t xml:space="preserve"> associated with the second CSI-RS resource within the CSI-RS resource pair</w:t>
            </w:r>
            <w:r w:rsidRPr="003638DC">
              <w:rPr>
                <w:rFonts w:hint="eastAsia"/>
                <w:lang w:eastAsia="zh-CN"/>
              </w:rPr>
              <w:t>, if</w:t>
            </w:r>
            <w:r w:rsidRPr="003638DC">
              <w:rPr>
                <w:lang w:eastAsia="zh-CN"/>
              </w:rPr>
              <w:t xml:space="preserve"> reported</w:t>
            </w:r>
          </w:p>
        </w:tc>
      </w:tr>
      <w:tr w:rsidR="008C136C" w:rsidRPr="003638DC" w14:paraId="58A49DD9" w14:textId="77777777" w:rsidTr="002B56D9">
        <w:trPr>
          <w:jc w:val="center"/>
        </w:trPr>
        <w:tc>
          <w:tcPr>
            <w:tcW w:w="1764" w:type="dxa"/>
            <w:vMerge/>
            <w:vAlign w:val="center"/>
          </w:tcPr>
          <w:p w14:paraId="42E3890D" w14:textId="77777777" w:rsidR="008C136C" w:rsidRPr="003638DC" w:rsidRDefault="008C136C" w:rsidP="002B56D9">
            <w:pPr>
              <w:pStyle w:val="TAC"/>
              <w:rPr>
                <w:lang w:eastAsia="zh-CN"/>
              </w:rPr>
            </w:pPr>
          </w:p>
        </w:tc>
        <w:tc>
          <w:tcPr>
            <w:tcW w:w="7719" w:type="dxa"/>
            <w:vAlign w:val="center"/>
          </w:tcPr>
          <w:p w14:paraId="2E0D8B45" w14:textId="77777777" w:rsidR="008C136C" w:rsidRPr="003638DC" w:rsidRDefault="008C136C" w:rsidP="002B56D9">
            <w:pPr>
              <w:pStyle w:val="TAC"/>
              <w:rPr>
                <w:lang w:eastAsia="zh-CN"/>
              </w:rPr>
            </w:pPr>
            <w:r w:rsidRPr="003638DC">
              <w:rPr>
                <w:lang w:eastAsia="zh-CN"/>
              </w:rPr>
              <w:t>W</w:t>
            </w:r>
            <w:r w:rsidRPr="003638DC">
              <w:rPr>
                <w:rFonts w:hint="eastAsia"/>
                <w:lang w:eastAsia="zh-CN"/>
              </w:rPr>
              <w:t xml:space="preserve">ideband CQI </w:t>
            </w:r>
            <w:r w:rsidRPr="003638DC">
              <w:rPr>
                <w:lang w:eastAsia="zh-CN"/>
              </w:rPr>
              <w:t xml:space="preserve">for the first TB </w:t>
            </w:r>
            <w:r w:rsidRPr="003638DC">
              <w:rPr>
                <w:rFonts w:hint="eastAsia"/>
                <w:lang w:eastAsia="zh-CN"/>
              </w:rPr>
              <w:t>as in Tables 6.3.1.1.2-3</w:t>
            </w:r>
            <w:r w:rsidRPr="003638DC">
              <w:rPr>
                <w:lang w:eastAsia="zh-CN"/>
              </w:rPr>
              <w:t>A</w:t>
            </w:r>
            <w:r w:rsidRPr="003638DC">
              <w:rPr>
                <w:rFonts w:hint="eastAsia"/>
                <w:lang w:eastAsia="zh-CN"/>
              </w:rPr>
              <w:t>, if reported</w:t>
            </w:r>
          </w:p>
        </w:tc>
      </w:tr>
    </w:tbl>
    <w:p w14:paraId="3E48681F" w14:textId="77777777" w:rsidR="008C136C" w:rsidRPr="003638DC" w:rsidRDefault="008C136C" w:rsidP="008C136C">
      <w:pPr>
        <w:rPr>
          <w:lang w:eastAsia="zh-CN"/>
        </w:rPr>
      </w:pPr>
    </w:p>
    <w:p w14:paraId="7ACF4261" w14:textId="77777777" w:rsidR="008C136C" w:rsidRPr="003638DC" w:rsidRDefault="008C136C" w:rsidP="008C136C">
      <w:pPr>
        <w:rPr>
          <w:lang w:eastAsia="zh-CN"/>
        </w:rPr>
      </w:pPr>
      <w:r w:rsidRPr="003638DC">
        <w:rPr>
          <w:rFonts w:hint="eastAsia"/>
          <w:lang w:eastAsia="zh-CN"/>
        </w:rPr>
        <w:t xml:space="preserve">The number of zero padding bits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oMath>
      <w:r w:rsidRPr="003638DC">
        <w:rPr>
          <w:rFonts w:hint="eastAsia"/>
          <w:lang w:eastAsia="zh-CN"/>
        </w:rPr>
        <w:t xml:space="preserve"> in Table 6.3.1.1.2-7</w:t>
      </w:r>
      <w:r w:rsidRPr="003638DC">
        <w:rPr>
          <w:lang w:eastAsia="zh-CN"/>
        </w:rPr>
        <w:t>A</w:t>
      </w:r>
      <w:r w:rsidRPr="003638DC">
        <w:rPr>
          <w:rFonts w:hint="eastAsia"/>
          <w:lang w:eastAsia="zh-CN"/>
        </w:rPr>
        <w:t xml:space="preserve"> is</w:t>
      </w:r>
      <w:r w:rsidRPr="003638DC">
        <w:rPr>
          <w:lang w:eastAsia="zh-CN"/>
        </w:rPr>
        <w:t xml:space="preserve"> </w:t>
      </w:r>
      <w:r w:rsidRPr="003638DC">
        <w:rPr>
          <w:rFonts w:hint="eastAsia"/>
          <w:lang w:eastAsia="zh-CN"/>
        </w:rPr>
        <w:t xml:space="preserve">0 for 1 CSI-RS port and </w:t>
      </w:r>
      <m:oMath>
        <m:sSub>
          <m:sSubPr>
            <m:ctrlPr>
              <w:rPr>
                <w:rFonts w:ascii="Cambria Math" w:hAnsi="Cambria Math"/>
                <w:sz w:val="18"/>
                <w:lang w:eastAsia="zh-CN"/>
              </w:rPr>
            </m:ctrlPr>
          </m:sSubPr>
          <m:e>
            <m:r>
              <w:rPr>
                <w:rFonts w:ascii="Cambria Math" w:hAnsi="Cambria Math"/>
                <w:lang w:eastAsia="zh-CN"/>
              </w:rPr>
              <m:t>O</m:t>
            </m:r>
          </m:e>
          <m:sub>
            <m:r>
              <w:rPr>
                <w:rFonts w:ascii="Cambria Math" w:hAnsi="Cambria Math"/>
                <w:lang w:eastAsia="zh-CN"/>
              </w:rPr>
              <m:t>P</m:t>
            </m:r>
          </m:sub>
        </m:sSub>
        <m: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max</m:t>
            </m:r>
          </m:sub>
        </m:sSub>
        <m:r>
          <m:rPr>
            <m:sty m:val="p"/>
          </m:rPr>
          <w:rPr>
            <w:rFonts w:ascii="Cambria Math" w:hAnsi="Cambria Math"/>
            <w:sz w:val="18"/>
            <w:lang w:eastAsia="zh-CN"/>
          </w:rPr>
          <m:t>-</m:t>
        </m:r>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oMath>
      <w:r w:rsidRPr="003638DC">
        <w:rPr>
          <w:lang w:eastAsia="zh-CN"/>
        </w:rPr>
        <w:t xml:space="preserve"> </w:t>
      </w:r>
      <w:r w:rsidRPr="003638DC">
        <w:rPr>
          <w:rFonts w:hint="eastAsia"/>
          <w:lang w:eastAsia="zh-CN"/>
        </w:rPr>
        <w:t>for more than 1 CSI-RS port, where</w:t>
      </w:r>
      <w:r w:rsidRPr="003638DC">
        <w:rPr>
          <w:lang w:eastAsia="zh-CN"/>
        </w:rPr>
        <w:t>:</w:t>
      </w:r>
    </w:p>
    <w:p w14:paraId="7C326A43" w14:textId="77777777" w:rsidR="008C136C" w:rsidRPr="003638DC" w:rsidRDefault="008C136C" w:rsidP="008C136C">
      <w:pPr>
        <w:pStyle w:val="B1"/>
        <w:rPr>
          <w:lang w:eastAsia="zh-CN"/>
        </w:rPr>
      </w:pPr>
      <w:r w:rsidRPr="003638DC">
        <w:rPr>
          <w:lang w:eastAsia="zh-CN"/>
        </w:rPr>
        <w:t>-</w:t>
      </w:r>
      <w:r w:rsidRPr="003638DC">
        <w:rPr>
          <w:lang w:eastAsia="zh-CN"/>
        </w:rPr>
        <w:tab/>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max</m:t>
            </m:r>
          </m:sub>
        </m:sSub>
        <m:r>
          <w:rPr>
            <w:rFonts w:ascii="Cambria Math" w:hAnsi="Cambria Math"/>
            <w:lang w:eastAsia="zh-CN"/>
          </w:rPr>
          <m:t>=</m:t>
        </m:r>
        <m:func>
          <m:funcPr>
            <m:ctrlPr>
              <w:rPr>
                <w:rFonts w:ascii="Cambria Math" w:hAnsi="Cambria Math"/>
                <w:lang w:eastAsia="zh-CN"/>
              </w:rPr>
            </m:ctrlPr>
          </m:funcPr>
          <m:fName>
            <m:limLow>
              <m:limLowPr>
                <m:ctrlPr>
                  <w:rPr>
                    <w:rFonts w:ascii="Cambria Math" w:hAnsi="Cambria Math"/>
                    <w:lang w:eastAsia="zh-CN"/>
                  </w:rPr>
                </m:ctrlPr>
              </m:limLowPr>
              <m:e>
                <m:r>
                  <m:rPr>
                    <m:sty m:val="p"/>
                  </m:rPr>
                  <w:rPr>
                    <w:rFonts w:ascii="Cambria Math" w:hAnsi="Cambria Math"/>
                  </w:rPr>
                  <m:t>max</m:t>
                </m:r>
              </m:e>
              <m:lim>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lim>
            </m:limLow>
          </m:fName>
          <m:e>
            <m:r>
              <w:rPr>
                <w:rFonts w:ascii="Cambria Math" w:hAnsi="Cambria Math"/>
                <w:lang w:eastAsia="zh-CN"/>
              </w:rPr>
              <m:t>B(r)</m:t>
            </m:r>
          </m:e>
        </m:func>
        <m:r>
          <w:rPr>
            <w:rFonts w:ascii="Cambria Math" w:hAnsi="Cambria Math"/>
            <w:lang w:eastAsia="zh-CN"/>
          </w:rPr>
          <m:t xml:space="preserve"> </m:t>
        </m:r>
      </m:oMath>
      <w:r w:rsidRPr="003638DC">
        <w:rPr>
          <w:rFonts w:hint="eastAsia"/>
          <w:lang w:eastAsia="zh-CN"/>
        </w:rPr>
        <w:t xml:space="preserve"> and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Rank</m:t>
            </m:r>
          </m:sub>
        </m:sSub>
      </m:oMath>
      <w:r w:rsidRPr="003638DC">
        <w:rPr>
          <w:rFonts w:hint="eastAsia"/>
          <w:lang w:eastAsia="zh-CN"/>
        </w:rPr>
        <w:t xml:space="preserve"> is the set of rank </w:t>
      </w:r>
      <w:r w:rsidRPr="003638DC">
        <w:rPr>
          <w:lang w:eastAsia="zh-CN"/>
        </w:rPr>
        <w:t xml:space="preserve">combination </w:t>
      </w:r>
      <w:r w:rsidRPr="003638DC">
        <w:rPr>
          <w:rFonts w:hint="eastAsia"/>
          <w:lang w:eastAsia="zh-CN"/>
        </w:rPr>
        <w:t xml:space="preserve">values </w:t>
      </w:r>
      <w:r w:rsidRPr="003638DC">
        <w:rPr>
          <w:lang w:eastAsia="zh-CN"/>
        </w:rPr>
        <w:t xml:space="preserve">of </w:t>
      </w:r>
      <m:oMath>
        <m:r>
          <w:rPr>
            <w:rFonts w:ascii="Cambria Math" w:hAnsi="Cambria Math"/>
            <w:lang w:eastAsia="zh-CN"/>
          </w:rPr>
          <m:t>r</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1</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r</m:t>
            </m:r>
          </m:e>
          <m:sub>
            <m:r>
              <w:rPr>
                <w:rFonts w:ascii="Cambria Math" w:hAnsi="Cambria Math"/>
                <w:lang w:eastAsia="zh-CN"/>
              </w:rPr>
              <m:t>2</m:t>
            </m:r>
          </m:sub>
        </m:sSub>
        <m:r>
          <m:rPr>
            <m:sty m:val="p"/>
          </m:rPr>
          <w:rPr>
            <w:rFonts w:ascii="Cambria Math" w:hAnsi="Cambria Math"/>
            <w:lang w:eastAsia="zh-CN"/>
          </w:rPr>
          <m:t>}</m:t>
        </m:r>
      </m:oMath>
      <w:r w:rsidRPr="003638DC">
        <w:rPr>
          <w:lang w:eastAsia="zh-CN"/>
        </w:rPr>
        <w:t xml:space="preserve"> that</w:t>
      </w:r>
      <w:r w:rsidRPr="003638DC">
        <w:rPr>
          <w:rFonts w:hint="eastAsia"/>
          <w:lang w:eastAsia="zh-CN"/>
        </w:rPr>
        <w:t xml:space="preserve"> are allowed to be reported;</w:t>
      </w:r>
    </w:p>
    <w:p w14:paraId="35238341" w14:textId="77777777" w:rsidR="008C136C" w:rsidRPr="003638DC" w:rsidRDefault="008C136C" w:rsidP="008C136C">
      <w:pPr>
        <w:pStyle w:val="B1"/>
        <w:rPr>
          <w:lang w:eastAsia="zh-CN"/>
        </w:rPr>
      </w:pPr>
      <w:r w:rsidRPr="003638DC">
        <w:rPr>
          <w:lang w:eastAsia="zh-CN"/>
        </w:rPr>
        <w:t>-</w:t>
      </w:r>
      <w:r w:rsidRPr="003638DC">
        <w:rPr>
          <w:lang w:eastAsia="zh-CN"/>
        </w:rPr>
        <w:tab/>
      </w:r>
      <m:oMath>
        <m:sSub>
          <m:sSubPr>
            <m:ctrlPr>
              <w:rPr>
                <w:rFonts w:ascii="Cambria Math" w:hAnsi="Cambria Math"/>
                <w:i/>
                <w:sz w:val="18"/>
                <w:lang w:eastAsia="zh-CN"/>
              </w:rPr>
            </m:ctrlPr>
          </m:sSubPr>
          <m:e>
            <m:r>
              <w:rPr>
                <w:rFonts w:ascii="Cambria Math" w:hAnsi="Cambria Math"/>
                <w:sz w:val="18"/>
                <w:lang w:eastAsia="zh-CN"/>
              </w:rPr>
              <m:t>N</m:t>
            </m:r>
          </m:e>
          <m:sub>
            <m:r>
              <m:rPr>
                <m:sty m:val="p"/>
              </m:rPr>
              <w:rPr>
                <w:rFonts w:ascii="Cambria Math" w:hAnsi="Cambria Math"/>
                <w:sz w:val="18"/>
                <w:lang w:eastAsia="zh-CN"/>
              </w:rPr>
              <m:t>reported</m:t>
            </m:r>
          </m:sub>
        </m:sSub>
        <m:r>
          <w:rPr>
            <w:rFonts w:ascii="Cambria Math" w:hAnsi="Cambria Math"/>
            <w:sz w:val="18"/>
            <w:lang w:eastAsia="zh-CN"/>
          </w:rPr>
          <m:t>=B(R)</m:t>
        </m:r>
      </m:oMath>
      <w:r w:rsidRPr="003638DC">
        <w:rPr>
          <w:rFonts w:hint="eastAsia"/>
          <w:lang w:eastAsia="zh-CN"/>
        </w:rPr>
        <w:t xml:space="preserve"> where </w:t>
      </w:r>
      <w:r w:rsidRPr="003638DC">
        <w:rPr>
          <w:lang w:eastAsia="zh-CN"/>
        </w:rPr>
        <w:t>R</w:t>
      </w:r>
      <w:r w:rsidRPr="003638DC">
        <w:rPr>
          <w:rFonts w:hint="eastAsia"/>
          <w:lang w:eastAsia="zh-CN"/>
        </w:rPr>
        <w:t xml:space="preserve"> is the reported rank</w:t>
      </w:r>
      <w:r w:rsidRPr="003638DC">
        <w:rPr>
          <w:lang w:eastAsia="zh-CN"/>
        </w:rPr>
        <w:t xml:space="preserve"> combination</w:t>
      </w:r>
      <w:r w:rsidRPr="003638DC">
        <w:rPr>
          <w:rFonts w:hint="eastAsia"/>
          <w:lang w:eastAsia="zh-CN"/>
        </w:rPr>
        <w:t>;</w:t>
      </w:r>
    </w:p>
    <w:p w14:paraId="2E6F1248" w14:textId="77777777" w:rsidR="008C136C" w:rsidRPr="003638DC" w:rsidRDefault="008C136C" w:rsidP="008C136C">
      <w:pPr>
        <w:pStyle w:val="B1"/>
        <w:rPr>
          <w:lang w:eastAsia="zh-CN"/>
        </w:rPr>
      </w:pPr>
      <w:r w:rsidRPr="003638DC">
        <w:rPr>
          <w:lang w:eastAsia="zh-CN"/>
        </w:rPr>
        <w:t>-</w:t>
      </w:r>
      <w:r w:rsidRPr="003638DC">
        <w:rPr>
          <w:lang w:eastAsia="zh-CN"/>
        </w:rPr>
        <w:tab/>
      </w:r>
      <w:r w:rsidRPr="003638DC">
        <w:rPr>
          <w:rFonts w:hint="eastAsia"/>
          <w:lang w:eastAsia="zh-CN"/>
        </w:rPr>
        <w:t xml:space="preserve">For 2 CSI-RS ports, </w:t>
      </w:r>
      <m:oMath>
        <m:r>
          <w:rPr>
            <w:rFonts w:ascii="Cambria Math" w:hAnsi="Cambria Math"/>
            <w:lang w:eastAsia="zh-CN"/>
          </w:rPr>
          <m:t>B</m:t>
        </m:r>
        <m:d>
          <m:dPr>
            <m:ctrlPr>
              <w:rPr>
                <w:rFonts w:ascii="Cambria Math" w:hAnsi="Cambria Math"/>
                <w:lang w:eastAsia="zh-CN"/>
              </w:rPr>
            </m:ctrlPr>
          </m:dPr>
          <m:e>
            <m:r>
              <w:rPr>
                <w:rFonts w:ascii="Cambria Math" w:hAnsi="Cambria Math"/>
                <w:lang w:eastAsia="zh-CN"/>
              </w:rPr>
              <m:t>r</m:t>
            </m:r>
          </m:e>
        </m:d>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CQI</m:t>
            </m:r>
          </m:sub>
        </m:sSub>
        <m:d>
          <m:dPr>
            <m:ctrlPr>
              <w:rPr>
                <w:rFonts w:ascii="Cambria Math" w:hAnsi="Cambria Math"/>
                <w:i/>
                <w:lang w:eastAsia="zh-CN"/>
              </w:rPr>
            </m:ctrlPr>
          </m:dPr>
          <m:e>
            <m:r>
              <w:rPr>
                <w:rFonts w:ascii="Cambria Math" w:hAnsi="Cambria Math"/>
                <w:lang w:eastAsia="zh-CN"/>
              </w:rPr>
              <m:t>r</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3638DC">
        <w:rPr>
          <w:lang w:eastAsia="zh-CN"/>
        </w:rPr>
        <w:t>;</w:t>
      </w:r>
    </w:p>
    <w:p w14:paraId="761D1A70" w14:textId="77777777" w:rsidR="008C136C" w:rsidRPr="003638DC" w:rsidRDefault="008C136C" w:rsidP="008C136C">
      <w:pPr>
        <w:pStyle w:val="B1"/>
        <w:rPr>
          <w:lang w:eastAsia="zh-CN"/>
        </w:rPr>
      </w:pPr>
      <w:r w:rsidRPr="003638DC">
        <w:rPr>
          <w:lang w:eastAsia="zh-CN"/>
        </w:rPr>
        <w:t>-</w:t>
      </w:r>
      <w:r w:rsidRPr="003638DC">
        <w:rPr>
          <w:lang w:eastAsia="zh-CN"/>
        </w:rPr>
        <w:tab/>
      </w:r>
      <w:r w:rsidRPr="003638DC">
        <w:rPr>
          <w:rFonts w:hint="eastAsia"/>
          <w:lang w:eastAsia="zh-CN"/>
        </w:rPr>
        <w:t>For more than 2 CSI-RS ports,</w:t>
      </w:r>
      <m:oMath>
        <m:r>
          <w:rPr>
            <w:rFonts w:ascii="Cambria Math" w:hAnsi="Cambria Math"/>
            <w:lang w:eastAsia="zh-CN"/>
          </w:rPr>
          <m:t xml:space="preserve"> B</m:t>
        </m:r>
        <m:d>
          <m:dPr>
            <m:ctrlPr>
              <w:rPr>
                <w:rFonts w:ascii="Cambria Math" w:hAnsi="Cambria Math"/>
                <w:lang w:eastAsia="zh-CN"/>
              </w:rPr>
            </m:ctrlPr>
          </m:dPr>
          <m:e>
            <m:r>
              <w:rPr>
                <w:rFonts w:ascii="Cambria Math" w:hAnsi="Cambria Math"/>
                <w:lang w:eastAsia="zh-CN"/>
              </w:rPr>
              <m:t>r</m:t>
            </m:r>
          </m:e>
        </m:d>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CQI</m:t>
            </m:r>
          </m:sub>
        </m:sSub>
        <m:d>
          <m:dPr>
            <m:ctrlPr>
              <w:rPr>
                <w:rFonts w:ascii="Cambria Math" w:hAnsi="Cambria Math"/>
                <w:i/>
                <w:lang w:eastAsia="zh-CN"/>
              </w:rPr>
            </m:ctrlPr>
          </m:dPr>
          <m:e>
            <m:r>
              <w:rPr>
                <w:rFonts w:ascii="Cambria Math" w:hAnsi="Cambria Math"/>
                <w:lang w:eastAsia="zh-CN"/>
              </w:rPr>
              <m:t>r</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3638DC">
        <w:rPr>
          <w:lang w:eastAsia="zh-CN"/>
        </w:rPr>
        <w:t xml:space="preserve"> </w:t>
      </w:r>
      <w:r w:rsidRPr="003638DC">
        <w:rPr>
          <w:rFonts w:hint="eastAsia"/>
          <w:lang w:eastAsia="zh-CN"/>
        </w:rPr>
        <w:t>;</w:t>
      </w:r>
    </w:p>
    <w:p w14:paraId="558C2310" w14:textId="77777777" w:rsidR="008C136C" w:rsidRPr="003638DC" w:rsidRDefault="008C136C" w:rsidP="008C136C">
      <w:pPr>
        <w:pStyle w:val="B1"/>
        <w:rPr>
          <w:lang w:eastAsia="zh-CN"/>
        </w:rPr>
      </w:pPr>
      <w:r w:rsidRPr="003638DC">
        <w:rPr>
          <w:lang w:eastAsia="zh-CN"/>
        </w:rPr>
        <w:t>-</w:t>
      </w:r>
      <w:r w:rsidRPr="003638DC">
        <w:rPr>
          <w:lang w:eastAsia="zh-CN"/>
        </w:rPr>
        <w:tab/>
        <w:t xml:space="preserve">if PMI is reported,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d>
          <m:dPr>
            <m:ctrlPr>
              <w:rPr>
                <w:rFonts w:ascii="Cambria Math" w:hAnsi="Cambria Math"/>
                <w:i/>
                <w:lang w:eastAsia="zh-CN"/>
              </w:rPr>
            </m:ctrlPr>
          </m:dPr>
          <m:e>
            <m:r>
              <w:rPr>
                <w:rFonts w:ascii="Cambria Math" w:hAnsi="Cambria Math"/>
                <w:lang w:eastAsia="zh-CN"/>
              </w:rPr>
              <m:t>1</m:t>
            </m:r>
          </m:e>
        </m:d>
        <m:r>
          <w:rPr>
            <w:rFonts w:ascii="Cambria Math" w:hAnsi="Cambria Math"/>
            <w:lang w:eastAsia="zh-CN"/>
          </w:rPr>
          <m:t>=2</m:t>
        </m:r>
      </m:oMath>
      <w:r w:rsidRPr="003638DC">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d>
          <m:dPr>
            <m:ctrlPr>
              <w:rPr>
                <w:rFonts w:ascii="Cambria Math" w:hAnsi="Cambria Math"/>
                <w:i/>
                <w:lang w:eastAsia="zh-CN"/>
              </w:rPr>
            </m:ctrlPr>
          </m:dPr>
          <m:e>
            <m:r>
              <w:rPr>
                <w:rFonts w:ascii="Cambria Math" w:hAnsi="Cambria Math"/>
                <w:lang w:eastAsia="zh-CN"/>
              </w:rPr>
              <m:t>2</m:t>
            </m:r>
          </m:e>
        </m:d>
        <m:r>
          <w:rPr>
            <w:rFonts w:ascii="Cambria Math" w:hAnsi="Cambria Math"/>
            <w:lang w:eastAsia="zh-CN"/>
          </w:rPr>
          <m:t>=1</m:t>
        </m:r>
      </m:oMath>
      <w:r w:rsidRPr="003638DC">
        <w:rPr>
          <w:lang w:eastAsia="zh-CN"/>
        </w:rPr>
        <w:t>; otherwise,</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ub>
        </m:sSub>
        <m:r>
          <w:rPr>
            <w:rFonts w:ascii="Cambria Math" w:hAnsi="Cambria Math"/>
            <w:lang w:eastAsia="zh-CN"/>
          </w:rPr>
          <m:t>=0</m:t>
        </m:r>
      </m:oMath>
      <w:r w:rsidRPr="003638DC">
        <w:rPr>
          <w:lang w:eastAsia="zh-CN"/>
        </w:rPr>
        <w:t>;</w:t>
      </w:r>
    </w:p>
    <w:p w14:paraId="7C29F7B2" w14:textId="77777777" w:rsidR="008C136C" w:rsidRPr="003638DC" w:rsidRDefault="008C136C" w:rsidP="008C136C">
      <w:pPr>
        <w:pStyle w:val="B1"/>
        <w:rPr>
          <w:lang w:eastAsia="zh-CN"/>
        </w:rPr>
      </w:pPr>
      <w:r w:rsidRPr="003638DC">
        <w:rPr>
          <w:lang w:eastAsia="zh-CN"/>
        </w:rPr>
        <w:t>-</w:t>
      </w:r>
      <w:r w:rsidRPr="003638DC">
        <w:rPr>
          <w:lang w:eastAsia="zh-CN"/>
        </w:rPr>
        <w:tab/>
        <w:t xml:space="preserve">if PMI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oMath>
      <w:r w:rsidRPr="003638DC">
        <w:rPr>
          <w:lang w:eastAsia="zh-CN"/>
        </w:rPr>
        <w:t xml:space="preserve"> is reported,</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oMath>
      <w:r w:rsidRPr="003638DC">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3638DC">
        <w:rPr>
          <w:lang w:eastAsia="zh-CN"/>
        </w:rPr>
        <w:t xml:space="preserve"> are obtained according to Tables 6.3.1.1.2-1; otherwise,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sub>
        </m:sSub>
        <m:r>
          <w:rPr>
            <w:rFonts w:ascii="Cambria Math" w:hAnsi="Cambria Math"/>
            <w:lang w:eastAsia="zh-CN"/>
          </w:rPr>
          <m:t>=0</m:t>
        </m:r>
      </m:oMath>
      <w:r w:rsidRPr="003638DC">
        <w:rPr>
          <w:lang w:eastAsia="zh-CN"/>
        </w:rPr>
        <w:t>;</w:t>
      </w:r>
    </w:p>
    <w:p w14:paraId="71107487" w14:textId="77777777" w:rsidR="008C136C" w:rsidRPr="003638DC" w:rsidRDefault="008C136C" w:rsidP="008C136C">
      <w:pPr>
        <w:pStyle w:val="B1"/>
        <w:rPr>
          <w:lang w:eastAsia="zh-CN"/>
        </w:rPr>
      </w:pPr>
      <w:r w:rsidRPr="003638DC">
        <w:rPr>
          <w:lang w:eastAsia="zh-CN"/>
        </w:rPr>
        <w:lastRenderedPageBreak/>
        <w:t>-</w:t>
      </w:r>
      <w:r w:rsidRPr="003638DC">
        <w:rPr>
          <w:lang w:eastAsia="zh-CN"/>
        </w:rPr>
        <w:tab/>
        <w:t xml:space="preserve">if PMI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oMath>
      <w:r w:rsidRPr="003638DC">
        <w:rPr>
          <w:lang w:eastAsia="zh-CN"/>
        </w:rPr>
        <w:t xml:space="preserve"> is reported,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oMath>
      <w:r w:rsidRPr="003638DC">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3638DC">
        <w:rPr>
          <w:lang w:eastAsia="zh-CN"/>
        </w:rPr>
        <w:t xml:space="preserve"> are obtained according to Tables 6.3.1.1.2-1; otherwise, </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PMI,</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sub>
        </m:sSub>
        <m:r>
          <w:rPr>
            <w:rFonts w:ascii="Cambria Math" w:hAnsi="Cambria Math"/>
            <w:lang w:eastAsia="zh-CN"/>
          </w:rPr>
          <m:t>=0</m:t>
        </m:r>
      </m:oMath>
      <w:r w:rsidRPr="003638DC">
        <w:rPr>
          <w:lang w:eastAsia="zh-CN"/>
        </w:rPr>
        <w:t>;</w:t>
      </w:r>
    </w:p>
    <w:p w14:paraId="1F534B77" w14:textId="77777777" w:rsidR="008C136C" w:rsidRPr="003638DC" w:rsidRDefault="008C136C" w:rsidP="008C136C">
      <w:pPr>
        <w:pStyle w:val="B1"/>
        <w:rPr>
          <w:lang w:eastAsia="zh-CN"/>
        </w:rPr>
      </w:pPr>
      <w:r w:rsidRPr="003638DC">
        <w:rPr>
          <w:lang w:eastAsia="zh-CN"/>
        </w:rPr>
        <w:t>-</w:t>
      </w:r>
      <w:r w:rsidRPr="003638DC">
        <w:rPr>
          <w:lang w:eastAsia="zh-CN"/>
        </w:rPr>
        <w:tab/>
        <w:t xml:space="preserve">if CQI is reported,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CQI</m:t>
            </m:r>
          </m:sub>
        </m:sSub>
        <m:d>
          <m:dPr>
            <m:ctrlPr>
              <w:rPr>
                <w:rFonts w:ascii="Cambria Math" w:hAnsi="Cambria Math"/>
                <w:i/>
                <w:lang w:eastAsia="zh-CN"/>
              </w:rPr>
            </m:ctrlPr>
          </m:dPr>
          <m:e>
            <m:r>
              <w:rPr>
                <w:rFonts w:ascii="Cambria Math" w:hAnsi="Cambria Math"/>
                <w:lang w:eastAsia="zh-CN"/>
              </w:rPr>
              <m:t>r</m:t>
            </m:r>
          </m:e>
        </m:d>
      </m:oMath>
      <w:r w:rsidRPr="003638DC">
        <w:rPr>
          <w:lang w:eastAsia="zh-CN"/>
        </w:rPr>
        <w:t xml:space="preserve"> is obtained according to Tables 6.3.1.1.2-3A; otherwise,</w:t>
      </w:r>
      <m:oMath>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CQI</m:t>
            </m:r>
          </m:sub>
        </m:sSub>
        <m:d>
          <m:dPr>
            <m:ctrlPr>
              <w:rPr>
                <w:rFonts w:ascii="Cambria Math" w:hAnsi="Cambria Math"/>
                <w:i/>
                <w:lang w:eastAsia="zh-CN"/>
              </w:rPr>
            </m:ctrlPr>
          </m:dPr>
          <m:e>
            <m:r>
              <w:rPr>
                <w:rFonts w:ascii="Cambria Math" w:hAnsi="Cambria Math"/>
                <w:lang w:eastAsia="zh-CN"/>
              </w:rPr>
              <m:t>r</m:t>
            </m:r>
          </m:e>
        </m:d>
        <m:r>
          <w:rPr>
            <w:rFonts w:ascii="Cambria Math" w:hAnsi="Cambria Math"/>
            <w:lang w:eastAsia="zh-CN"/>
          </w:rPr>
          <m:t>=0</m:t>
        </m:r>
      </m:oMath>
      <w:r w:rsidRPr="003638DC">
        <w:rPr>
          <w:lang w:eastAsia="zh-CN"/>
        </w:rPr>
        <w:t>;</w:t>
      </w:r>
    </w:p>
    <w:p w14:paraId="5982E7C6" w14:textId="77777777" w:rsidR="008C136C" w:rsidRPr="003638DC" w:rsidRDefault="008C136C" w:rsidP="008C136C">
      <w:pPr>
        <w:pStyle w:val="B1"/>
        <w:rPr>
          <w:lang w:eastAsia="zh-CN"/>
        </w:rPr>
      </w:pPr>
      <w:r w:rsidRPr="003638DC">
        <w:rPr>
          <w:lang w:eastAsia="zh-CN"/>
        </w:rPr>
        <w:t>-</w:t>
      </w:r>
      <w:r w:rsidRPr="003638DC">
        <w:rPr>
          <w:lang w:eastAsia="zh-CN"/>
        </w:rPr>
        <w:tab/>
        <w:t xml:space="preserve">if LI is reported,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oMath>
      <w:r w:rsidRPr="003638DC">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oMath>
      <w:r w:rsidRPr="003638DC">
        <w:rPr>
          <w:lang w:eastAsia="zh-CN"/>
        </w:rPr>
        <w:t xml:space="preserve"> are obtained according to Tables 6.3.1.1.2-3A; </w:t>
      </w:r>
      <w:proofErr w:type="gramStart"/>
      <w:r w:rsidRPr="003638DC">
        <w:rPr>
          <w:lang w:eastAsia="zh-CN"/>
        </w:rPr>
        <w:t>otherwise ,</w:t>
      </w:r>
      <w:proofErr w:type="gramEnd"/>
      <w:r w:rsidRPr="003638DC">
        <w:rPr>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LI</m:t>
            </m:r>
          </m:sub>
        </m:sSub>
        <m:r>
          <w:rPr>
            <w:rFonts w:ascii="Cambria Math" w:hAnsi="Cambria Math"/>
            <w:lang w:eastAsia="zh-CN"/>
          </w:rPr>
          <m:t>=0</m:t>
        </m:r>
      </m:oMath>
      <w:r w:rsidRPr="003638DC">
        <w:rPr>
          <w:lang w:eastAsia="zh-CN"/>
        </w:rPr>
        <w:t>.</w:t>
      </w:r>
    </w:p>
    <w:p w14:paraId="6CEF24DD" w14:textId="77777777" w:rsidR="008C136C" w:rsidRPr="008C136C" w:rsidRDefault="008C136C" w:rsidP="008C136C">
      <w:pPr>
        <w:spacing w:after="0"/>
        <w:rPr>
          <w:noProof/>
          <w:color w:val="FF0000"/>
          <w:lang w:eastAsia="zh-CN"/>
        </w:rPr>
      </w:pPr>
    </w:p>
    <w:p w14:paraId="2395C161" w14:textId="77777777" w:rsidR="00250219" w:rsidRPr="00250219" w:rsidRDefault="00250219" w:rsidP="00250219">
      <w:pPr>
        <w:keepNext/>
        <w:keepLines/>
        <w:overflowPunct w:val="0"/>
        <w:autoSpaceDE w:val="0"/>
        <w:autoSpaceDN w:val="0"/>
        <w:adjustRightInd w:val="0"/>
        <w:spacing w:before="60"/>
        <w:jc w:val="center"/>
        <w:textAlignment w:val="baseline"/>
        <w:rPr>
          <w:rFonts w:ascii="Arial" w:eastAsia="等线" w:hAnsi="Arial"/>
          <w:b/>
          <w:lang w:eastAsia="zh-CN"/>
        </w:rPr>
      </w:pPr>
      <w:r w:rsidRPr="00250219">
        <w:rPr>
          <w:rFonts w:ascii="Arial" w:eastAsia="等线" w:hAnsi="Arial"/>
          <w:b/>
        </w:rPr>
        <w:t xml:space="preserve">Table </w:t>
      </w:r>
      <w:r w:rsidRPr="00250219">
        <w:rPr>
          <w:rFonts w:ascii="Arial" w:eastAsia="等线" w:hAnsi="Arial" w:hint="eastAsia"/>
          <w:b/>
          <w:lang w:eastAsia="zh-CN"/>
        </w:rPr>
        <w:t>6.3.1.1.2-8</w:t>
      </w:r>
      <w:r w:rsidRPr="00250219">
        <w:rPr>
          <w:rFonts w:ascii="Arial" w:eastAsia="等线" w:hAnsi="Arial"/>
          <w:b/>
        </w:rPr>
        <w:t>:</w:t>
      </w:r>
      <w:r w:rsidRPr="00250219">
        <w:rPr>
          <w:rFonts w:ascii="Arial" w:eastAsia="等线" w:hAnsi="Arial" w:hint="eastAsia"/>
          <w:b/>
          <w:lang w:eastAsia="zh-CN"/>
        </w:rPr>
        <w:t xml:space="preserve"> Mapping order of CSI fields of one report for </w:t>
      </w:r>
      <w:r w:rsidRPr="00250219">
        <w:rPr>
          <w:rFonts w:ascii="Arial" w:eastAsia="等线" w:hAnsi="Arial"/>
          <w:b/>
          <w:lang w:eastAsia="zh-CN"/>
        </w:rPr>
        <w:t>CRI/RSRP or SSB</w:t>
      </w:r>
      <w:r w:rsidRPr="00250219">
        <w:rPr>
          <w:rFonts w:ascii="Arial" w:eastAsia="等线" w:hAnsi="Arial" w:hint="eastAsia"/>
          <w:b/>
          <w:lang w:eastAsia="zh-CN"/>
        </w:rPr>
        <w:t>RI</w:t>
      </w:r>
      <w:r w:rsidRPr="00250219">
        <w:rPr>
          <w:rFonts w:ascii="Arial" w:eastAsia="等线" w:hAnsi="Arial"/>
          <w:b/>
          <w:lang w:eastAsia="zh-CN"/>
        </w:rPr>
        <w:t>/RSRP or CRI/RSRP/</w:t>
      </w:r>
      <w:proofErr w:type="spellStart"/>
      <w:r w:rsidRPr="00250219">
        <w:rPr>
          <w:rFonts w:ascii="Arial" w:eastAsia="等线" w:hAnsi="Arial"/>
          <w:b/>
          <w:lang w:eastAsia="zh-CN"/>
        </w:rPr>
        <w:t>CapabilityIndex</w:t>
      </w:r>
      <w:proofErr w:type="spellEnd"/>
      <w:r w:rsidRPr="00250219">
        <w:rPr>
          <w:rFonts w:ascii="Arial" w:eastAsia="等线" w:hAnsi="Arial"/>
          <w:b/>
          <w:lang w:eastAsia="zh-CN"/>
        </w:rPr>
        <w:t xml:space="preserve"> or SSBRI/RSRP/</w:t>
      </w:r>
      <w:proofErr w:type="spellStart"/>
      <w:r w:rsidRPr="00250219">
        <w:rPr>
          <w:rFonts w:ascii="Arial" w:eastAsia="等线" w:hAnsi="Arial"/>
          <w:b/>
          <w:lang w:eastAsia="zh-CN"/>
        </w:rPr>
        <w:t>CapabilityIndex</w:t>
      </w:r>
      <w:proofErr w:type="spellEnd"/>
      <w:r w:rsidRPr="00250219">
        <w:rPr>
          <w:rFonts w:ascii="Arial" w:eastAsia="等线" w:hAnsi="Arial"/>
          <w:b/>
          <w:lang w:eastAsia="zh-CN"/>
        </w:rPr>
        <w:t xml:space="preserve"> reporting, or mapping order of CSI fields of one report for inter-cell SSB</w:t>
      </w:r>
      <w:r w:rsidRPr="00250219">
        <w:rPr>
          <w:rFonts w:ascii="Arial" w:eastAsia="等线" w:hAnsi="Arial" w:hint="eastAsia"/>
          <w:b/>
          <w:lang w:eastAsia="zh-CN"/>
        </w:rPr>
        <w:t>RI</w:t>
      </w:r>
      <w:r w:rsidRPr="00250219">
        <w:rPr>
          <w:rFonts w:ascii="Arial" w:eastAsia="等线" w:hAnsi="Arial"/>
          <w:b/>
          <w:lang w:eastAsia="zh-CN"/>
        </w:rPr>
        <w:t>/RSRP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2"/>
        <w:gridCol w:w="4914"/>
      </w:tblGrid>
      <w:tr w:rsidR="00250219" w:rsidRPr="00250219" w14:paraId="180A69F9" w14:textId="77777777" w:rsidTr="00975AA6">
        <w:trPr>
          <w:jc w:val="center"/>
        </w:trPr>
        <w:tc>
          <w:tcPr>
            <w:tcW w:w="1512" w:type="dxa"/>
            <w:shd w:val="clear" w:color="auto" w:fill="E0E0E0"/>
            <w:vAlign w:val="center"/>
          </w:tcPr>
          <w:p w14:paraId="43286674"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b/>
                <w:sz w:val="18"/>
                <w:lang w:eastAsia="zh-CN"/>
              </w:rPr>
            </w:pPr>
            <w:r w:rsidRPr="00250219">
              <w:rPr>
                <w:rFonts w:ascii="Arial" w:eastAsia="等线" w:hAnsi="Arial" w:hint="eastAsia"/>
                <w:b/>
                <w:sz w:val="18"/>
                <w:lang w:eastAsia="zh-CN"/>
              </w:rPr>
              <w:t>CSI report number</w:t>
            </w:r>
          </w:p>
        </w:tc>
        <w:tc>
          <w:tcPr>
            <w:tcW w:w="4914" w:type="dxa"/>
            <w:shd w:val="clear" w:color="auto" w:fill="E0E0E0"/>
            <w:vAlign w:val="center"/>
          </w:tcPr>
          <w:p w14:paraId="7FEF3D2A"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b/>
                <w:sz w:val="18"/>
                <w:lang w:eastAsia="zh-CN"/>
              </w:rPr>
            </w:pPr>
            <w:r w:rsidRPr="00250219">
              <w:rPr>
                <w:rFonts w:ascii="Arial" w:eastAsia="等线" w:hAnsi="Arial" w:hint="eastAsia"/>
                <w:b/>
                <w:sz w:val="18"/>
                <w:lang w:eastAsia="zh-CN"/>
              </w:rPr>
              <w:t>CSI fields</w:t>
            </w:r>
          </w:p>
        </w:tc>
      </w:tr>
      <w:tr w:rsidR="00250219" w:rsidRPr="00250219" w14:paraId="1F2A3F69" w14:textId="77777777" w:rsidTr="00975AA6">
        <w:trPr>
          <w:jc w:val="center"/>
        </w:trPr>
        <w:tc>
          <w:tcPr>
            <w:tcW w:w="1512" w:type="dxa"/>
            <w:vMerge w:val="restart"/>
            <w:vAlign w:val="center"/>
          </w:tcPr>
          <w:p w14:paraId="629036B8"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hint="eastAsia"/>
                <w:sz w:val="18"/>
                <w:lang w:eastAsia="zh-CN"/>
              </w:rPr>
              <w:t>CSI report #n</w:t>
            </w:r>
          </w:p>
        </w:tc>
        <w:tc>
          <w:tcPr>
            <w:tcW w:w="4914" w:type="dxa"/>
            <w:vAlign w:val="center"/>
          </w:tcPr>
          <w:p w14:paraId="519012B3"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hint="eastAsia"/>
                <w:sz w:val="18"/>
                <w:lang w:eastAsia="zh-CN"/>
              </w:rPr>
              <w:t xml:space="preserve">CRI or </w:t>
            </w:r>
            <w:r w:rsidRPr="00250219">
              <w:rPr>
                <w:rFonts w:ascii="Arial" w:eastAsia="等线" w:hAnsi="Arial"/>
                <w:sz w:val="18"/>
                <w:lang w:eastAsia="zh-CN"/>
              </w:rPr>
              <w:t>SSBRI</w:t>
            </w:r>
            <w:r w:rsidRPr="00250219">
              <w:rPr>
                <w:rFonts w:ascii="Arial" w:eastAsia="等线" w:hAnsi="Arial" w:hint="eastAsia"/>
                <w:sz w:val="18"/>
                <w:lang w:eastAsia="zh-CN"/>
              </w:rPr>
              <w:t xml:space="preserve"> #1 as in Table 6.3.1.1.2-6, if reported</w:t>
            </w:r>
          </w:p>
        </w:tc>
      </w:tr>
      <w:tr w:rsidR="00250219" w:rsidRPr="00250219" w14:paraId="05D3750E" w14:textId="77777777" w:rsidTr="00975AA6">
        <w:trPr>
          <w:jc w:val="center"/>
        </w:trPr>
        <w:tc>
          <w:tcPr>
            <w:tcW w:w="1512" w:type="dxa"/>
            <w:vMerge/>
            <w:vAlign w:val="center"/>
          </w:tcPr>
          <w:p w14:paraId="32CF6594"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5978AEB6"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hint="eastAsia"/>
                <w:sz w:val="18"/>
                <w:lang w:eastAsia="zh-CN"/>
              </w:rPr>
              <w:t xml:space="preserve">CRI or </w:t>
            </w:r>
            <w:r w:rsidRPr="00250219">
              <w:rPr>
                <w:rFonts w:ascii="Arial" w:eastAsia="等线" w:hAnsi="Arial"/>
                <w:sz w:val="18"/>
                <w:lang w:eastAsia="zh-CN"/>
              </w:rPr>
              <w:t>SSBRI</w:t>
            </w:r>
            <w:r w:rsidRPr="00250219">
              <w:rPr>
                <w:rFonts w:ascii="Arial" w:eastAsia="等线" w:hAnsi="Arial" w:hint="eastAsia"/>
                <w:sz w:val="18"/>
                <w:lang w:eastAsia="zh-CN"/>
              </w:rPr>
              <w:t xml:space="preserve"> #2 as in Table 6.3.1.1.2-6, if reported</w:t>
            </w:r>
          </w:p>
        </w:tc>
      </w:tr>
      <w:tr w:rsidR="00250219" w:rsidRPr="00250219" w14:paraId="3C1A5589" w14:textId="77777777" w:rsidTr="00975AA6">
        <w:trPr>
          <w:jc w:val="center"/>
        </w:trPr>
        <w:tc>
          <w:tcPr>
            <w:tcW w:w="1512" w:type="dxa"/>
            <w:vMerge/>
            <w:vAlign w:val="center"/>
          </w:tcPr>
          <w:p w14:paraId="1C3E5402"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1E2993DD"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hint="eastAsia"/>
                <w:sz w:val="18"/>
                <w:lang w:eastAsia="zh-CN"/>
              </w:rPr>
              <w:t xml:space="preserve">CRI or </w:t>
            </w:r>
            <w:r w:rsidRPr="00250219">
              <w:rPr>
                <w:rFonts w:ascii="Arial" w:eastAsia="等线" w:hAnsi="Arial"/>
                <w:sz w:val="18"/>
                <w:lang w:eastAsia="zh-CN"/>
              </w:rPr>
              <w:t>SSBRI</w:t>
            </w:r>
            <w:r w:rsidRPr="00250219">
              <w:rPr>
                <w:rFonts w:ascii="Arial" w:eastAsia="等线" w:hAnsi="Arial" w:hint="eastAsia"/>
                <w:sz w:val="18"/>
                <w:lang w:eastAsia="zh-CN"/>
              </w:rPr>
              <w:t xml:space="preserve"> #3 as in Table 6.3.1.1.2-6, if reported</w:t>
            </w:r>
          </w:p>
        </w:tc>
      </w:tr>
      <w:tr w:rsidR="00250219" w:rsidRPr="00250219" w14:paraId="5E39FD45" w14:textId="77777777" w:rsidTr="00975AA6">
        <w:trPr>
          <w:jc w:val="center"/>
        </w:trPr>
        <w:tc>
          <w:tcPr>
            <w:tcW w:w="1512" w:type="dxa"/>
            <w:vMerge/>
            <w:vAlign w:val="center"/>
          </w:tcPr>
          <w:p w14:paraId="595030D9"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746EEAFE"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hint="eastAsia"/>
                <w:sz w:val="18"/>
                <w:lang w:eastAsia="zh-CN"/>
              </w:rPr>
              <w:t xml:space="preserve">CRI or </w:t>
            </w:r>
            <w:r w:rsidRPr="00250219">
              <w:rPr>
                <w:rFonts w:ascii="Arial" w:eastAsia="等线" w:hAnsi="Arial"/>
                <w:sz w:val="18"/>
                <w:lang w:eastAsia="zh-CN"/>
              </w:rPr>
              <w:t>SSBRI</w:t>
            </w:r>
            <w:r w:rsidRPr="00250219">
              <w:rPr>
                <w:rFonts w:ascii="Arial" w:eastAsia="等线" w:hAnsi="Arial" w:hint="eastAsia"/>
                <w:sz w:val="18"/>
                <w:lang w:eastAsia="zh-CN"/>
              </w:rPr>
              <w:t xml:space="preserve"> #4 as in Table 6.3.1.1.2-6, if reported</w:t>
            </w:r>
          </w:p>
        </w:tc>
      </w:tr>
      <w:tr w:rsidR="00250219" w:rsidRPr="00250219" w14:paraId="58F03EC0" w14:textId="77777777" w:rsidTr="00975AA6">
        <w:trPr>
          <w:jc w:val="center"/>
        </w:trPr>
        <w:tc>
          <w:tcPr>
            <w:tcW w:w="1512" w:type="dxa"/>
            <w:vMerge/>
            <w:vAlign w:val="center"/>
          </w:tcPr>
          <w:p w14:paraId="71B62897"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7440119A"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hint="eastAsia"/>
                <w:sz w:val="18"/>
                <w:lang w:eastAsia="zh-CN"/>
              </w:rPr>
              <w:t>RSRP #1 as in Table 6.3.1.1.2-6, if reported</w:t>
            </w:r>
          </w:p>
        </w:tc>
      </w:tr>
      <w:tr w:rsidR="00250219" w:rsidRPr="00250219" w14:paraId="44D294BF" w14:textId="77777777" w:rsidTr="00975AA6">
        <w:trPr>
          <w:jc w:val="center"/>
        </w:trPr>
        <w:tc>
          <w:tcPr>
            <w:tcW w:w="1512" w:type="dxa"/>
            <w:vMerge/>
            <w:vAlign w:val="center"/>
          </w:tcPr>
          <w:p w14:paraId="13A424B1"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1B206515"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hint="eastAsia"/>
                <w:sz w:val="18"/>
                <w:lang w:eastAsia="zh-CN"/>
              </w:rPr>
              <w:t>Differential RSRP #2 as in Table 6.3.1.1.2-6, if reported</w:t>
            </w:r>
          </w:p>
        </w:tc>
      </w:tr>
      <w:tr w:rsidR="00250219" w:rsidRPr="00250219" w14:paraId="16C482EC" w14:textId="77777777" w:rsidTr="00975AA6">
        <w:trPr>
          <w:jc w:val="center"/>
        </w:trPr>
        <w:tc>
          <w:tcPr>
            <w:tcW w:w="1512" w:type="dxa"/>
            <w:vMerge/>
            <w:vAlign w:val="center"/>
          </w:tcPr>
          <w:p w14:paraId="5DA12D1D"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0B4CA78D"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hint="eastAsia"/>
                <w:sz w:val="18"/>
                <w:lang w:eastAsia="zh-CN"/>
              </w:rPr>
              <w:t>Differential RSRP #3 as in Table 6.3.1.1.2-6, if reported</w:t>
            </w:r>
          </w:p>
        </w:tc>
      </w:tr>
      <w:tr w:rsidR="00250219" w:rsidRPr="00250219" w14:paraId="7E220AD0" w14:textId="77777777" w:rsidTr="00975AA6">
        <w:trPr>
          <w:jc w:val="center"/>
        </w:trPr>
        <w:tc>
          <w:tcPr>
            <w:tcW w:w="1512" w:type="dxa"/>
            <w:vMerge/>
            <w:vAlign w:val="center"/>
          </w:tcPr>
          <w:p w14:paraId="0BDF6224"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13C4C0B8"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hint="eastAsia"/>
                <w:sz w:val="18"/>
                <w:lang w:eastAsia="zh-CN"/>
              </w:rPr>
              <w:t>Differential RSRP #4 as in Table 6.3.1.1.2-6, if reported</w:t>
            </w:r>
          </w:p>
        </w:tc>
      </w:tr>
      <w:tr w:rsidR="00250219" w:rsidRPr="00250219" w14:paraId="3545F72F" w14:textId="77777777" w:rsidTr="00975AA6">
        <w:trPr>
          <w:jc w:val="center"/>
        </w:trPr>
        <w:tc>
          <w:tcPr>
            <w:tcW w:w="1512" w:type="dxa"/>
            <w:vMerge/>
            <w:vAlign w:val="center"/>
          </w:tcPr>
          <w:p w14:paraId="7B05C1B3"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26E4DED9"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250219">
              <w:rPr>
                <w:rFonts w:ascii="Arial" w:eastAsia="等线" w:hAnsi="Arial"/>
                <w:sz w:val="18"/>
                <w:lang w:eastAsia="zh-CN"/>
              </w:rPr>
              <w:t>CapabilityIndex</w:t>
            </w:r>
            <w:proofErr w:type="spellEnd"/>
            <w:r w:rsidRPr="00250219">
              <w:rPr>
                <w:rFonts w:ascii="Arial" w:eastAsia="等线" w:hAnsi="Arial"/>
                <w:sz w:val="18"/>
                <w:lang w:eastAsia="zh-CN"/>
              </w:rPr>
              <w:t xml:space="preserve"> #1 as in Table 6.3.1.1.2-6, if reported</w:t>
            </w:r>
          </w:p>
        </w:tc>
      </w:tr>
      <w:tr w:rsidR="00250219" w:rsidRPr="00250219" w14:paraId="2C4D4E77" w14:textId="77777777" w:rsidTr="00975AA6">
        <w:trPr>
          <w:jc w:val="center"/>
        </w:trPr>
        <w:tc>
          <w:tcPr>
            <w:tcW w:w="1512" w:type="dxa"/>
            <w:vMerge/>
            <w:vAlign w:val="center"/>
          </w:tcPr>
          <w:p w14:paraId="5828A36F"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2A12BF9A"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250219">
              <w:rPr>
                <w:rFonts w:ascii="Arial" w:eastAsia="等线" w:hAnsi="Arial"/>
                <w:sz w:val="18"/>
                <w:lang w:eastAsia="zh-CN"/>
              </w:rPr>
              <w:t>CapabilityIndex</w:t>
            </w:r>
            <w:proofErr w:type="spellEnd"/>
            <w:r w:rsidRPr="00250219">
              <w:rPr>
                <w:rFonts w:ascii="Arial" w:eastAsia="等线" w:hAnsi="Arial"/>
                <w:sz w:val="18"/>
                <w:lang w:eastAsia="zh-CN"/>
              </w:rPr>
              <w:t xml:space="preserve"> #2 as in Table 6.3.1.1.2-6, if reported</w:t>
            </w:r>
          </w:p>
        </w:tc>
      </w:tr>
      <w:tr w:rsidR="00250219" w:rsidRPr="00250219" w14:paraId="363A213E" w14:textId="77777777" w:rsidTr="00975AA6">
        <w:trPr>
          <w:jc w:val="center"/>
        </w:trPr>
        <w:tc>
          <w:tcPr>
            <w:tcW w:w="1512" w:type="dxa"/>
            <w:vMerge/>
            <w:vAlign w:val="center"/>
          </w:tcPr>
          <w:p w14:paraId="2CC7E4B4"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0B9D8D15"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250219">
              <w:rPr>
                <w:rFonts w:ascii="Arial" w:eastAsia="等线" w:hAnsi="Arial"/>
                <w:sz w:val="18"/>
                <w:lang w:eastAsia="zh-CN"/>
              </w:rPr>
              <w:t>CapabilityIndex</w:t>
            </w:r>
            <w:proofErr w:type="spellEnd"/>
            <w:r w:rsidRPr="00250219">
              <w:rPr>
                <w:rFonts w:ascii="Arial" w:eastAsia="等线" w:hAnsi="Arial"/>
                <w:sz w:val="18"/>
                <w:lang w:eastAsia="zh-CN"/>
              </w:rPr>
              <w:t xml:space="preserve"> #3 as in Table 6.3.1.1.2-6, if reported</w:t>
            </w:r>
          </w:p>
        </w:tc>
      </w:tr>
      <w:tr w:rsidR="00250219" w:rsidRPr="00250219" w14:paraId="0DECF72A" w14:textId="77777777" w:rsidTr="00975AA6">
        <w:trPr>
          <w:jc w:val="center"/>
        </w:trPr>
        <w:tc>
          <w:tcPr>
            <w:tcW w:w="1512" w:type="dxa"/>
            <w:vMerge/>
            <w:vAlign w:val="center"/>
          </w:tcPr>
          <w:p w14:paraId="6F1A0D5B"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557F40FC"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250219">
              <w:rPr>
                <w:rFonts w:ascii="Arial" w:eastAsia="等线" w:hAnsi="Arial"/>
                <w:sz w:val="18"/>
                <w:lang w:eastAsia="zh-CN"/>
              </w:rPr>
              <w:t>CapabilityIndex</w:t>
            </w:r>
            <w:proofErr w:type="spellEnd"/>
            <w:r w:rsidRPr="00250219">
              <w:rPr>
                <w:rFonts w:ascii="Arial" w:eastAsia="等线" w:hAnsi="Arial"/>
                <w:sz w:val="18"/>
                <w:lang w:eastAsia="zh-CN"/>
              </w:rPr>
              <w:t xml:space="preserve"> #4 as in Table 6.3.1.1.2-6, if reported</w:t>
            </w:r>
          </w:p>
        </w:tc>
      </w:tr>
    </w:tbl>
    <w:p w14:paraId="56D2C426" w14:textId="77777777" w:rsidR="00250219" w:rsidRPr="00250219" w:rsidRDefault="00250219" w:rsidP="00250219">
      <w:pPr>
        <w:overflowPunct w:val="0"/>
        <w:autoSpaceDE w:val="0"/>
        <w:autoSpaceDN w:val="0"/>
        <w:adjustRightInd w:val="0"/>
        <w:textAlignment w:val="baseline"/>
        <w:rPr>
          <w:rFonts w:eastAsia="等线"/>
          <w:lang w:eastAsia="zh-CN"/>
        </w:rPr>
      </w:pPr>
    </w:p>
    <w:p w14:paraId="6EBBC0FD" w14:textId="77777777" w:rsidR="00250219" w:rsidRPr="00250219" w:rsidRDefault="00250219" w:rsidP="00250219">
      <w:pPr>
        <w:keepNext/>
        <w:keepLines/>
        <w:overflowPunct w:val="0"/>
        <w:autoSpaceDE w:val="0"/>
        <w:autoSpaceDN w:val="0"/>
        <w:adjustRightInd w:val="0"/>
        <w:spacing w:before="60"/>
        <w:jc w:val="center"/>
        <w:textAlignment w:val="baseline"/>
        <w:rPr>
          <w:rFonts w:ascii="Arial" w:eastAsia="等线" w:hAnsi="Arial"/>
          <w:b/>
          <w:lang w:eastAsia="zh-CN"/>
        </w:rPr>
      </w:pPr>
      <w:r w:rsidRPr="00250219">
        <w:rPr>
          <w:rFonts w:ascii="Arial" w:eastAsia="等线" w:hAnsi="Arial"/>
          <w:b/>
        </w:rPr>
        <w:t xml:space="preserve">Table </w:t>
      </w:r>
      <w:r w:rsidRPr="00250219">
        <w:rPr>
          <w:rFonts w:ascii="Arial" w:eastAsia="等线" w:hAnsi="Arial" w:hint="eastAsia"/>
          <w:b/>
          <w:lang w:eastAsia="zh-CN"/>
        </w:rPr>
        <w:t>6.3.1.1.2-</w:t>
      </w:r>
      <w:r w:rsidRPr="00250219">
        <w:rPr>
          <w:rFonts w:ascii="Arial" w:eastAsia="等线" w:hAnsi="Arial"/>
          <w:b/>
          <w:lang w:eastAsia="zh-CN"/>
        </w:rPr>
        <w:t>8A</w:t>
      </w:r>
      <w:r w:rsidRPr="00250219">
        <w:rPr>
          <w:rFonts w:ascii="Arial" w:eastAsia="等线" w:hAnsi="Arial"/>
          <w:b/>
        </w:rPr>
        <w:t>:</w:t>
      </w:r>
      <w:r w:rsidRPr="00250219">
        <w:rPr>
          <w:rFonts w:ascii="Arial" w:eastAsia="等线" w:hAnsi="Arial" w:hint="eastAsia"/>
          <w:b/>
          <w:lang w:eastAsia="zh-CN"/>
        </w:rPr>
        <w:t xml:space="preserve"> Mapping order of CSI fields of one report for </w:t>
      </w:r>
      <w:r w:rsidRPr="00250219">
        <w:rPr>
          <w:rFonts w:ascii="Arial" w:eastAsia="等线" w:hAnsi="Arial"/>
          <w:b/>
          <w:lang w:eastAsia="zh-CN"/>
        </w:rPr>
        <w:t>CRI/SINR or SSB</w:t>
      </w:r>
      <w:r w:rsidRPr="00250219">
        <w:rPr>
          <w:rFonts w:ascii="Arial" w:eastAsia="等线" w:hAnsi="Arial" w:hint="eastAsia"/>
          <w:b/>
          <w:lang w:eastAsia="zh-CN"/>
        </w:rPr>
        <w:t>RI</w:t>
      </w:r>
      <w:r w:rsidRPr="00250219">
        <w:rPr>
          <w:rFonts w:ascii="Arial" w:eastAsia="等线" w:hAnsi="Arial"/>
          <w:b/>
          <w:lang w:eastAsia="zh-CN"/>
        </w:rPr>
        <w:t>/SINR or CRI/SINR/</w:t>
      </w:r>
      <w:proofErr w:type="spellStart"/>
      <w:r w:rsidRPr="00250219">
        <w:rPr>
          <w:rFonts w:ascii="Arial" w:eastAsia="等线" w:hAnsi="Arial"/>
          <w:b/>
          <w:lang w:eastAsia="zh-CN"/>
        </w:rPr>
        <w:t>CapabilityIndex</w:t>
      </w:r>
      <w:proofErr w:type="spellEnd"/>
      <w:r w:rsidRPr="00250219">
        <w:rPr>
          <w:rFonts w:ascii="Arial" w:eastAsia="等线" w:hAnsi="Arial"/>
          <w:b/>
          <w:lang w:eastAsia="zh-CN"/>
        </w:rPr>
        <w:t xml:space="preserve"> or SSB</w:t>
      </w:r>
      <w:r w:rsidRPr="00250219">
        <w:rPr>
          <w:rFonts w:ascii="Arial" w:eastAsia="等线" w:hAnsi="Arial" w:hint="eastAsia"/>
          <w:b/>
          <w:lang w:eastAsia="zh-CN"/>
        </w:rPr>
        <w:t>RI</w:t>
      </w:r>
      <w:r w:rsidRPr="00250219">
        <w:rPr>
          <w:rFonts w:ascii="Arial" w:eastAsia="等线" w:hAnsi="Arial"/>
          <w:b/>
          <w:lang w:eastAsia="zh-CN"/>
        </w:rPr>
        <w:t>/SINR/</w:t>
      </w:r>
      <w:proofErr w:type="spellStart"/>
      <w:r w:rsidRPr="00250219">
        <w:rPr>
          <w:rFonts w:ascii="Arial" w:eastAsia="等线" w:hAnsi="Arial"/>
          <w:b/>
          <w:lang w:eastAsia="zh-CN"/>
        </w:rPr>
        <w:t>CapabilityIndex</w:t>
      </w:r>
      <w:proofErr w:type="spellEnd"/>
      <w:r w:rsidRPr="00250219">
        <w:rPr>
          <w:rFonts w:ascii="Arial" w:eastAsia="等线" w:hAnsi="Arial"/>
          <w:b/>
          <w:lang w:eastAsia="zh-CN"/>
        </w:rPr>
        <w:t xml:space="preserve">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2"/>
        <w:gridCol w:w="4914"/>
      </w:tblGrid>
      <w:tr w:rsidR="00250219" w:rsidRPr="00250219" w14:paraId="19ED857A" w14:textId="77777777" w:rsidTr="00975AA6">
        <w:trPr>
          <w:jc w:val="center"/>
        </w:trPr>
        <w:tc>
          <w:tcPr>
            <w:tcW w:w="1512" w:type="dxa"/>
            <w:shd w:val="clear" w:color="auto" w:fill="E0E0E0"/>
            <w:vAlign w:val="center"/>
          </w:tcPr>
          <w:p w14:paraId="33E7AC49"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b/>
                <w:sz w:val="18"/>
                <w:lang w:eastAsia="zh-CN"/>
              </w:rPr>
            </w:pPr>
            <w:r w:rsidRPr="00250219">
              <w:rPr>
                <w:rFonts w:ascii="Arial" w:eastAsia="等线" w:hAnsi="Arial" w:hint="eastAsia"/>
                <w:b/>
                <w:sz w:val="18"/>
                <w:lang w:eastAsia="zh-CN"/>
              </w:rPr>
              <w:t>CSI report number</w:t>
            </w:r>
          </w:p>
        </w:tc>
        <w:tc>
          <w:tcPr>
            <w:tcW w:w="4914" w:type="dxa"/>
            <w:shd w:val="clear" w:color="auto" w:fill="E0E0E0"/>
            <w:vAlign w:val="center"/>
          </w:tcPr>
          <w:p w14:paraId="59C94875"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b/>
                <w:sz w:val="18"/>
                <w:lang w:eastAsia="zh-CN"/>
              </w:rPr>
            </w:pPr>
            <w:r w:rsidRPr="00250219">
              <w:rPr>
                <w:rFonts w:ascii="Arial" w:eastAsia="等线" w:hAnsi="Arial" w:hint="eastAsia"/>
                <w:b/>
                <w:sz w:val="18"/>
                <w:lang w:eastAsia="zh-CN"/>
              </w:rPr>
              <w:t>CSI fields</w:t>
            </w:r>
          </w:p>
        </w:tc>
      </w:tr>
      <w:tr w:rsidR="00250219" w:rsidRPr="00250219" w14:paraId="3C0D5224" w14:textId="77777777" w:rsidTr="00975AA6">
        <w:trPr>
          <w:jc w:val="center"/>
        </w:trPr>
        <w:tc>
          <w:tcPr>
            <w:tcW w:w="1512" w:type="dxa"/>
            <w:vMerge w:val="restart"/>
            <w:vAlign w:val="center"/>
          </w:tcPr>
          <w:p w14:paraId="48264C0C"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hint="eastAsia"/>
                <w:sz w:val="18"/>
                <w:lang w:eastAsia="zh-CN"/>
              </w:rPr>
              <w:t>CSI report #n</w:t>
            </w:r>
          </w:p>
        </w:tc>
        <w:tc>
          <w:tcPr>
            <w:tcW w:w="4914" w:type="dxa"/>
            <w:vAlign w:val="center"/>
          </w:tcPr>
          <w:p w14:paraId="00404114"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hint="eastAsia"/>
                <w:sz w:val="18"/>
                <w:lang w:eastAsia="zh-CN"/>
              </w:rPr>
              <w:t xml:space="preserve">CRI or </w:t>
            </w:r>
            <w:r w:rsidRPr="00250219">
              <w:rPr>
                <w:rFonts w:ascii="Arial" w:eastAsia="等线" w:hAnsi="Arial"/>
                <w:sz w:val="18"/>
                <w:lang w:eastAsia="zh-CN"/>
              </w:rPr>
              <w:t>SSBRI</w:t>
            </w:r>
            <w:r w:rsidRPr="00250219">
              <w:rPr>
                <w:rFonts w:ascii="Arial" w:eastAsia="等线" w:hAnsi="Arial" w:hint="eastAsia"/>
                <w:sz w:val="18"/>
                <w:lang w:eastAsia="zh-CN"/>
              </w:rPr>
              <w:t xml:space="preserve"> #1 as in Table 6.3.1.1.2-</w:t>
            </w:r>
            <w:r w:rsidRPr="00250219">
              <w:rPr>
                <w:rFonts w:ascii="Arial" w:eastAsia="等线" w:hAnsi="Arial"/>
                <w:sz w:val="18"/>
                <w:lang w:eastAsia="zh-CN"/>
              </w:rPr>
              <w:t>6A</w:t>
            </w:r>
            <w:r w:rsidRPr="00250219">
              <w:rPr>
                <w:rFonts w:ascii="Arial" w:eastAsia="等线" w:hAnsi="Arial" w:hint="eastAsia"/>
                <w:sz w:val="18"/>
                <w:lang w:eastAsia="zh-CN"/>
              </w:rPr>
              <w:t>, if reported</w:t>
            </w:r>
          </w:p>
        </w:tc>
      </w:tr>
      <w:tr w:rsidR="00250219" w:rsidRPr="00250219" w14:paraId="760827F7" w14:textId="77777777" w:rsidTr="00975AA6">
        <w:trPr>
          <w:jc w:val="center"/>
        </w:trPr>
        <w:tc>
          <w:tcPr>
            <w:tcW w:w="1512" w:type="dxa"/>
            <w:vMerge/>
            <w:vAlign w:val="center"/>
          </w:tcPr>
          <w:p w14:paraId="6614F98E"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4DB6B9F1"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hint="eastAsia"/>
                <w:sz w:val="18"/>
                <w:lang w:eastAsia="zh-CN"/>
              </w:rPr>
              <w:t xml:space="preserve">CRI or </w:t>
            </w:r>
            <w:r w:rsidRPr="00250219">
              <w:rPr>
                <w:rFonts w:ascii="Arial" w:eastAsia="等线" w:hAnsi="Arial"/>
                <w:sz w:val="18"/>
                <w:lang w:eastAsia="zh-CN"/>
              </w:rPr>
              <w:t>SSBRI</w:t>
            </w:r>
            <w:r w:rsidRPr="00250219">
              <w:rPr>
                <w:rFonts w:ascii="Arial" w:eastAsia="等线" w:hAnsi="Arial" w:hint="eastAsia"/>
                <w:sz w:val="18"/>
                <w:lang w:eastAsia="zh-CN"/>
              </w:rPr>
              <w:t xml:space="preserve"> #2 as in Table 6.3.1.1.2-</w:t>
            </w:r>
            <w:r w:rsidRPr="00250219">
              <w:rPr>
                <w:rFonts w:ascii="Arial" w:eastAsia="等线" w:hAnsi="Arial"/>
                <w:sz w:val="18"/>
                <w:lang w:eastAsia="zh-CN"/>
              </w:rPr>
              <w:t>6A</w:t>
            </w:r>
            <w:r w:rsidRPr="00250219">
              <w:rPr>
                <w:rFonts w:ascii="Arial" w:eastAsia="等线" w:hAnsi="Arial" w:hint="eastAsia"/>
                <w:sz w:val="18"/>
                <w:lang w:eastAsia="zh-CN"/>
              </w:rPr>
              <w:t>, if reported</w:t>
            </w:r>
          </w:p>
        </w:tc>
      </w:tr>
      <w:tr w:rsidR="00250219" w:rsidRPr="00250219" w14:paraId="0ADC9D77" w14:textId="77777777" w:rsidTr="00975AA6">
        <w:trPr>
          <w:jc w:val="center"/>
        </w:trPr>
        <w:tc>
          <w:tcPr>
            <w:tcW w:w="1512" w:type="dxa"/>
            <w:vMerge/>
            <w:vAlign w:val="center"/>
          </w:tcPr>
          <w:p w14:paraId="31F231A2"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3366D3EB"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hint="eastAsia"/>
                <w:sz w:val="18"/>
                <w:lang w:eastAsia="zh-CN"/>
              </w:rPr>
              <w:t xml:space="preserve">CRI or </w:t>
            </w:r>
            <w:r w:rsidRPr="00250219">
              <w:rPr>
                <w:rFonts w:ascii="Arial" w:eastAsia="等线" w:hAnsi="Arial"/>
                <w:sz w:val="18"/>
                <w:lang w:eastAsia="zh-CN"/>
              </w:rPr>
              <w:t>SSBRI</w:t>
            </w:r>
            <w:r w:rsidRPr="00250219">
              <w:rPr>
                <w:rFonts w:ascii="Arial" w:eastAsia="等线" w:hAnsi="Arial" w:hint="eastAsia"/>
                <w:sz w:val="18"/>
                <w:lang w:eastAsia="zh-CN"/>
              </w:rPr>
              <w:t xml:space="preserve"> #3 as in Table 6.3.1.1.2-</w:t>
            </w:r>
            <w:r w:rsidRPr="00250219">
              <w:rPr>
                <w:rFonts w:ascii="Arial" w:eastAsia="等线" w:hAnsi="Arial"/>
                <w:sz w:val="18"/>
                <w:lang w:eastAsia="zh-CN"/>
              </w:rPr>
              <w:t>6A</w:t>
            </w:r>
            <w:r w:rsidRPr="00250219">
              <w:rPr>
                <w:rFonts w:ascii="Arial" w:eastAsia="等线" w:hAnsi="Arial" w:hint="eastAsia"/>
                <w:sz w:val="18"/>
                <w:lang w:eastAsia="zh-CN"/>
              </w:rPr>
              <w:t>, if reported</w:t>
            </w:r>
          </w:p>
        </w:tc>
      </w:tr>
      <w:tr w:rsidR="00250219" w:rsidRPr="00250219" w14:paraId="3F7D2C44" w14:textId="77777777" w:rsidTr="00975AA6">
        <w:trPr>
          <w:jc w:val="center"/>
        </w:trPr>
        <w:tc>
          <w:tcPr>
            <w:tcW w:w="1512" w:type="dxa"/>
            <w:vMerge/>
            <w:vAlign w:val="center"/>
          </w:tcPr>
          <w:p w14:paraId="4C918F75"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0739624F"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hint="eastAsia"/>
                <w:sz w:val="18"/>
                <w:lang w:eastAsia="zh-CN"/>
              </w:rPr>
              <w:t xml:space="preserve">CRI or </w:t>
            </w:r>
            <w:r w:rsidRPr="00250219">
              <w:rPr>
                <w:rFonts w:ascii="Arial" w:eastAsia="等线" w:hAnsi="Arial"/>
                <w:sz w:val="18"/>
                <w:lang w:eastAsia="zh-CN"/>
              </w:rPr>
              <w:t>SSBRI</w:t>
            </w:r>
            <w:r w:rsidRPr="00250219">
              <w:rPr>
                <w:rFonts w:ascii="Arial" w:eastAsia="等线" w:hAnsi="Arial" w:hint="eastAsia"/>
                <w:sz w:val="18"/>
                <w:lang w:eastAsia="zh-CN"/>
              </w:rPr>
              <w:t xml:space="preserve"> #4 as in Table 6.3.1.1.2-</w:t>
            </w:r>
            <w:r w:rsidRPr="00250219">
              <w:rPr>
                <w:rFonts w:ascii="Arial" w:eastAsia="等线" w:hAnsi="Arial"/>
                <w:sz w:val="18"/>
                <w:lang w:eastAsia="zh-CN"/>
              </w:rPr>
              <w:t>6A</w:t>
            </w:r>
            <w:r w:rsidRPr="00250219">
              <w:rPr>
                <w:rFonts w:ascii="Arial" w:eastAsia="等线" w:hAnsi="Arial" w:hint="eastAsia"/>
                <w:sz w:val="18"/>
                <w:lang w:eastAsia="zh-CN"/>
              </w:rPr>
              <w:t>, if reported</w:t>
            </w:r>
          </w:p>
        </w:tc>
      </w:tr>
      <w:tr w:rsidR="00250219" w:rsidRPr="00250219" w14:paraId="292AEE61" w14:textId="77777777" w:rsidTr="00975AA6">
        <w:trPr>
          <w:jc w:val="center"/>
        </w:trPr>
        <w:tc>
          <w:tcPr>
            <w:tcW w:w="1512" w:type="dxa"/>
            <w:vMerge/>
            <w:vAlign w:val="center"/>
          </w:tcPr>
          <w:p w14:paraId="4018160D"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7712D965"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sz w:val="18"/>
                <w:lang w:eastAsia="zh-CN"/>
              </w:rPr>
              <w:t>SINR</w:t>
            </w:r>
            <w:r w:rsidRPr="00250219">
              <w:rPr>
                <w:rFonts w:ascii="Arial" w:eastAsia="等线" w:hAnsi="Arial" w:hint="eastAsia"/>
                <w:sz w:val="18"/>
                <w:lang w:eastAsia="zh-CN"/>
              </w:rPr>
              <w:t xml:space="preserve"> #1 as in Table 6.3.1.1.2-</w:t>
            </w:r>
            <w:r w:rsidRPr="00250219">
              <w:rPr>
                <w:rFonts w:ascii="Arial" w:eastAsia="等线" w:hAnsi="Arial"/>
                <w:sz w:val="18"/>
                <w:lang w:eastAsia="zh-CN"/>
              </w:rPr>
              <w:t>6A</w:t>
            </w:r>
            <w:r w:rsidRPr="00250219">
              <w:rPr>
                <w:rFonts w:ascii="Arial" w:eastAsia="等线" w:hAnsi="Arial" w:hint="eastAsia"/>
                <w:sz w:val="18"/>
                <w:lang w:eastAsia="zh-CN"/>
              </w:rPr>
              <w:t>, if reported</w:t>
            </w:r>
          </w:p>
        </w:tc>
      </w:tr>
      <w:tr w:rsidR="00250219" w:rsidRPr="00250219" w14:paraId="20923179" w14:textId="77777777" w:rsidTr="00975AA6">
        <w:trPr>
          <w:jc w:val="center"/>
        </w:trPr>
        <w:tc>
          <w:tcPr>
            <w:tcW w:w="1512" w:type="dxa"/>
            <w:vMerge/>
            <w:vAlign w:val="center"/>
          </w:tcPr>
          <w:p w14:paraId="6F07CE49"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1981B890"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hint="eastAsia"/>
                <w:sz w:val="18"/>
                <w:lang w:eastAsia="zh-CN"/>
              </w:rPr>
              <w:t xml:space="preserve">Differential </w:t>
            </w:r>
            <w:r w:rsidRPr="00250219">
              <w:rPr>
                <w:rFonts w:ascii="Arial" w:eastAsia="等线" w:hAnsi="Arial"/>
                <w:sz w:val="18"/>
                <w:lang w:eastAsia="zh-CN"/>
              </w:rPr>
              <w:t>SINR</w:t>
            </w:r>
            <w:r w:rsidRPr="00250219">
              <w:rPr>
                <w:rFonts w:ascii="Arial" w:eastAsia="等线" w:hAnsi="Arial" w:hint="eastAsia"/>
                <w:sz w:val="18"/>
                <w:lang w:eastAsia="zh-CN"/>
              </w:rPr>
              <w:t xml:space="preserve"> #2 as in Table 6.3.1.1.2-</w:t>
            </w:r>
            <w:r w:rsidRPr="00250219">
              <w:rPr>
                <w:rFonts w:ascii="Arial" w:eastAsia="等线" w:hAnsi="Arial"/>
                <w:sz w:val="18"/>
                <w:lang w:eastAsia="zh-CN"/>
              </w:rPr>
              <w:t>6A</w:t>
            </w:r>
            <w:r w:rsidRPr="00250219">
              <w:rPr>
                <w:rFonts w:ascii="Arial" w:eastAsia="等线" w:hAnsi="Arial" w:hint="eastAsia"/>
                <w:sz w:val="18"/>
                <w:lang w:eastAsia="zh-CN"/>
              </w:rPr>
              <w:t>, if reported</w:t>
            </w:r>
          </w:p>
        </w:tc>
      </w:tr>
      <w:tr w:rsidR="00250219" w:rsidRPr="00250219" w14:paraId="57B59A66" w14:textId="77777777" w:rsidTr="00975AA6">
        <w:trPr>
          <w:jc w:val="center"/>
        </w:trPr>
        <w:tc>
          <w:tcPr>
            <w:tcW w:w="1512" w:type="dxa"/>
            <w:vMerge/>
            <w:vAlign w:val="center"/>
          </w:tcPr>
          <w:p w14:paraId="2380BB89"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1CA742AD"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hint="eastAsia"/>
                <w:sz w:val="18"/>
                <w:lang w:eastAsia="zh-CN"/>
              </w:rPr>
              <w:t xml:space="preserve">Differential </w:t>
            </w:r>
            <w:r w:rsidRPr="00250219">
              <w:rPr>
                <w:rFonts w:ascii="Arial" w:eastAsia="等线" w:hAnsi="Arial"/>
                <w:sz w:val="18"/>
                <w:lang w:eastAsia="zh-CN"/>
              </w:rPr>
              <w:t>SINR</w:t>
            </w:r>
            <w:r w:rsidRPr="00250219">
              <w:rPr>
                <w:rFonts w:ascii="Arial" w:eastAsia="等线" w:hAnsi="Arial" w:hint="eastAsia"/>
                <w:sz w:val="18"/>
                <w:lang w:eastAsia="zh-CN"/>
              </w:rPr>
              <w:t xml:space="preserve"> #3 as in Table 6.3.1.1.2-</w:t>
            </w:r>
            <w:r w:rsidRPr="00250219">
              <w:rPr>
                <w:rFonts w:ascii="Arial" w:eastAsia="等线" w:hAnsi="Arial"/>
                <w:sz w:val="18"/>
                <w:lang w:eastAsia="zh-CN"/>
              </w:rPr>
              <w:t>6A</w:t>
            </w:r>
            <w:r w:rsidRPr="00250219">
              <w:rPr>
                <w:rFonts w:ascii="Arial" w:eastAsia="等线" w:hAnsi="Arial" w:hint="eastAsia"/>
                <w:sz w:val="18"/>
                <w:lang w:eastAsia="zh-CN"/>
              </w:rPr>
              <w:t>, if reported</w:t>
            </w:r>
          </w:p>
        </w:tc>
      </w:tr>
      <w:tr w:rsidR="00250219" w:rsidRPr="00250219" w14:paraId="06FF6794" w14:textId="77777777" w:rsidTr="00975AA6">
        <w:trPr>
          <w:jc w:val="center"/>
        </w:trPr>
        <w:tc>
          <w:tcPr>
            <w:tcW w:w="1512" w:type="dxa"/>
            <w:vMerge/>
            <w:vAlign w:val="center"/>
          </w:tcPr>
          <w:p w14:paraId="6CF113B1"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778D68EE"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r w:rsidRPr="00250219">
              <w:rPr>
                <w:rFonts w:ascii="Arial" w:eastAsia="等线" w:hAnsi="Arial" w:hint="eastAsia"/>
                <w:sz w:val="18"/>
                <w:lang w:eastAsia="zh-CN"/>
              </w:rPr>
              <w:t xml:space="preserve">Differential </w:t>
            </w:r>
            <w:r w:rsidRPr="00250219">
              <w:rPr>
                <w:rFonts w:ascii="Arial" w:eastAsia="等线" w:hAnsi="Arial"/>
                <w:sz w:val="18"/>
                <w:lang w:eastAsia="zh-CN"/>
              </w:rPr>
              <w:t>SINR</w:t>
            </w:r>
            <w:r w:rsidRPr="00250219">
              <w:rPr>
                <w:rFonts w:ascii="Arial" w:eastAsia="等线" w:hAnsi="Arial" w:hint="eastAsia"/>
                <w:sz w:val="18"/>
                <w:lang w:eastAsia="zh-CN"/>
              </w:rPr>
              <w:t xml:space="preserve"> #4 as in Table 6.3.1.1.2-</w:t>
            </w:r>
            <w:r w:rsidRPr="00250219">
              <w:rPr>
                <w:rFonts w:ascii="Arial" w:eastAsia="等线" w:hAnsi="Arial"/>
                <w:sz w:val="18"/>
                <w:lang w:eastAsia="zh-CN"/>
              </w:rPr>
              <w:t>6A</w:t>
            </w:r>
            <w:r w:rsidRPr="00250219">
              <w:rPr>
                <w:rFonts w:ascii="Arial" w:eastAsia="等线" w:hAnsi="Arial" w:hint="eastAsia"/>
                <w:sz w:val="18"/>
                <w:lang w:eastAsia="zh-CN"/>
              </w:rPr>
              <w:t>, if reported</w:t>
            </w:r>
          </w:p>
        </w:tc>
      </w:tr>
      <w:tr w:rsidR="00250219" w:rsidRPr="00250219" w14:paraId="0B0554CE" w14:textId="77777777" w:rsidTr="00975AA6">
        <w:trPr>
          <w:jc w:val="center"/>
        </w:trPr>
        <w:tc>
          <w:tcPr>
            <w:tcW w:w="1512" w:type="dxa"/>
            <w:vMerge/>
            <w:vAlign w:val="center"/>
          </w:tcPr>
          <w:p w14:paraId="0F3548A6"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0A30BE68"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250219">
              <w:rPr>
                <w:rFonts w:ascii="Arial" w:eastAsia="等线" w:hAnsi="Arial"/>
                <w:sz w:val="18"/>
                <w:lang w:eastAsia="zh-CN"/>
              </w:rPr>
              <w:t>CapabilityIndex</w:t>
            </w:r>
            <w:proofErr w:type="spellEnd"/>
            <w:r w:rsidRPr="00250219">
              <w:rPr>
                <w:rFonts w:ascii="Arial" w:eastAsia="等线" w:hAnsi="Arial"/>
                <w:sz w:val="18"/>
                <w:lang w:eastAsia="zh-CN"/>
              </w:rPr>
              <w:t xml:space="preserve"> #1 as in Table 6.3.1.1.2-6, if reported</w:t>
            </w:r>
          </w:p>
        </w:tc>
      </w:tr>
      <w:tr w:rsidR="00250219" w:rsidRPr="00250219" w14:paraId="12A886E6" w14:textId="77777777" w:rsidTr="00975AA6">
        <w:trPr>
          <w:jc w:val="center"/>
        </w:trPr>
        <w:tc>
          <w:tcPr>
            <w:tcW w:w="1512" w:type="dxa"/>
            <w:vMerge/>
            <w:vAlign w:val="center"/>
          </w:tcPr>
          <w:p w14:paraId="66931F14"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351C1D9B"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250219">
              <w:rPr>
                <w:rFonts w:ascii="Arial" w:eastAsia="等线" w:hAnsi="Arial"/>
                <w:sz w:val="18"/>
                <w:lang w:eastAsia="zh-CN"/>
              </w:rPr>
              <w:t>CapabilityIndex</w:t>
            </w:r>
            <w:proofErr w:type="spellEnd"/>
            <w:r w:rsidRPr="00250219">
              <w:rPr>
                <w:rFonts w:ascii="Arial" w:eastAsia="等线" w:hAnsi="Arial"/>
                <w:sz w:val="18"/>
                <w:lang w:eastAsia="zh-CN"/>
              </w:rPr>
              <w:t xml:space="preserve"> #2 as in Table 6.3.1.1.2-6, if reported</w:t>
            </w:r>
          </w:p>
        </w:tc>
      </w:tr>
      <w:tr w:rsidR="00250219" w:rsidRPr="00250219" w14:paraId="6906F11E" w14:textId="77777777" w:rsidTr="00975AA6">
        <w:trPr>
          <w:jc w:val="center"/>
        </w:trPr>
        <w:tc>
          <w:tcPr>
            <w:tcW w:w="1512" w:type="dxa"/>
            <w:vMerge/>
            <w:vAlign w:val="center"/>
          </w:tcPr>
          <w:p w14:paraId="664BD2E2"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05E62430"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250219">
              <w:rPr>
                <w:rFonts w:ascii="Arial" w:eastAsia="等线" w:hAnsi="Arial"/>
                <w:sz w:val="18"/>
                <w:lang w:eastAsia="zh-CN"/>
              </w:rPr>
              <w:t>CapabilityIndex</w:t>
            </w:r>
            <w:proofErr w:type="spellEnd"/>
            <w:r w:rsidRPr="00250219">
              <w:rPr>
                <w:rFonts w:ascii="Arial" w:eastAsia="等线" w:hAnsi="Arial"/>
                <w:sz w:val="18"/>
                <w:lang w:eastAsia="zh-CN"/>
              </w:rPr>
              <w:t xml:space="preserve"> #3 as in Table 6.3.1.1.2-6, if reported</w:t>
            </w:r>
          </w:p>
        </w:tc>
      </w:tr>
      <w:tr w:rsidR="00250219" w:rsidRPr="00250219" w14:paraId="1FA45316" w14:textId="77777777" w:rsidTr="00975AA6">
        <w:trPr>
          <w:jc w:val="center"/>
        </w:trPr>
        <w:tc>
          <w:tcPr>
            <w:tcW w:w="1512" w:type="dxa"/>
            <w:vMerge/>
            <w:vAlign w:val="center"/>
          </w:tcPr>
          <w:p w14:paraId="4A5D0821"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4914" w:type="dxa"/>
            <w:vAlign w:val="center"/>
          </w:tcPr>
          <w:p w14:paraId="6E0DB9F8" w14:textId="77777777" w:rsidR="00250219" w:rsidRPr="00250219" w:rsidRDefault="00250219" w:rsidP="00250219">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250219">
              <w:rPr>
                <w:rFonts w:ascii="Arial" w:eastAsia="等线" w:hAnsi="Arial"/>
                <w:sz w:val="18"/>
                <w:lang w:eastAsia="zh-CN"/>
              </w:rPr>
              <w:t>CapabilityIndex</w:t>
            </w:r>
            <w:proofErr w:type="spellEnd"/>
            <w:r w:rsidRPr="00250219">
              <w:rPr>
                <w:rFonts w:ascii="Arial" w:eastAsia="等线" w:hAnsi="Arial"/>
                <w:sz w:val="18"/>
                <w:lang w:eastAsia="zh-CN"/>
              </w:rPr>
              <w:t xml:space="preserve"> #4 as in Table 6.3.1.1.2-6, if reported</w:t>
            </w:r>
          </w:p>
        </w:tc>
      </w:tr>
    </w:tbl>
    <w:p w14:paraId="7E142D5C" w14:textId="77777777" w:rsidR="00250219" w:rsidRPr="00250219" w:rsidRDefault="00250219" w:rsidP="00250219">
      <w:pPr>
        <w:overflowPunct w:val="0"/>
        <w:autoSpaceDE w:val="0"/>
        <w:autoSpaceDN w:val="0"/>
        <w:adjustRightInd w:val="0"/>
        <w:textAlignment w:val="baseline"/>
        <w:rPr>
          <w:rFonts w:eastAsia="等线"/>
          <w:lang w:eastAsia="zh-CN"/>
        </w:rPr>
      </w:pPr>
    </w:p>
    <w:p w14:paraId="671D0F5E" w14:textId="77777777" w:rsidR="00250219" w:rsidRPr="00250219" w:rsidRDefault="00250219" w:rsidP="00250219">
      <w:pPr>
        <w:keepNext/>
        <w:keepLines/>
        <w:overflowPunct w:val="0"/>
        <w:autoSpaceDE w:val="0"/>
        <w:autoSpaceDN w:val="0"/>
        <w:adjustRightInd w:val="0"/>
        <w:spacing w:before="60"/>
        <w:jc w:val="center"/>
        <w:textAlignment w:val="baseline"/>
        <w:rPr>
          <w:rFonts w:ascii="Arial" w:eastAsia="等线" w:hAnsi="Arial"/>
          <w:b/>
          <w:lang w:eastAsia="zh-CN"/>
        </w:rPr>
      </w:pPr>
      <w:r w:rsidRPr="00250219">
        <w:rPr>
          <w:rFonts w:ascii="Arial" w:eastAsia="等线" w:hAnsi="Arial"/>
          <w:b/>
        </w:rPr>
        <w:lastRenderedPageBreak/>
        <w:t xml:space="preserve">Table </w:t>
      </w:r>
      <w:r w:rsidRPr="00250219">
        <w:rPr>
          <w:rFonts w:ascii="Arial" w:eastAsia="等线" w:hAnsi="Arial" w:hint="eastAsia"/>
          <w:b/>
          <w:lang w:eastAsia="zh-CN"/>
        </w:rPr>
        <w:t>6.3.1.1.2-8</w:t>
      </w:r>
      <w:r w:rsidRPr="00250219">
        <w:rPr>
          <w:rFonts w:ascii="Arial" w:eastAsia="等线" w:hAnsi="Arial"/>
          <w:b/>
          <w:lang w:eastAsia="zh-CN"/>
        </w:rPr>
        <w:t>B</w:t>
      </w:r>
      <w:r w:rsidRPr="00250219">
        <w:rPr>
          <w:rFonts w:ascii="Arial" w:eastAsia="等线" w:hAnsi="Arial"/>
          <w:b/>
        </w:rPr>
        <w:t>:</w:t>
      </w:r>
      <w:r w:rsidRPr="00250219">
        <w:rPr>
          <w:rFonts w:ascii="Arial" w:eastAsia="等线" w:hAnsi="Arial" w:hint="eastAsia"/>
          <w:b/>
          <w:lang w:eastAsia="zh-CN"/>
        </w:rPr>
        <w:t xml:space="preserve"> Mapping order of CSI fields of one report for </w:t>
      </w:r>
      <w:r w:rsidRPr="00250219">
        <w:rPr>
          <w:rFonts w:ascii="Arial" w:eastAsia="等线" w:hAnsi="Arial"/>
          <w:b/>
          <w:lang w:eastAsia="zh-CN"/>
        </w:rPr>
        <w:t>group-based CRI/RSRP or SSB</w:t>
      </w:r>
      <w:r w:rsidRPr="00250219">
        <w:rPr>
          <w:rFonts w:ascii="Arial" w:eastAsia="等线" w:hAnsi="Arial" w:hint="eastAsia"/>
          <w:b/>
          <w:lang w:eastAsia="zh-CN"/>
        </w:rPr>
        <w:t>RI</w:t>
      </w:r>
      <w:r w:rsidRPr="00250219">
        <w:rPr>
          <w:rFonts w:ascii="Arial" w:eastAsia="等线" w:hAnsi="Arial"/>
          <w:b/>
          <w:lang w:eastAsia="zh-CN"/>
        </w:rPr>
        <w:t>/RSRP reporting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3"/>
        <w:gridCol w:w="7938"/>
      </w:tblGrid>
      <w:tr w:rsidR="00250219" w:rsidRPr="00250219" w14:paraId="339C3866" w14:textId="77777777" w:rsidTr="00975AA6">
        <w:trPr>
          <w:jc w:val="center"/>
        </w:trPr>
        <w:tc>
          <w:tcPr>
            <w:tcW w:w="1413" w:type="dxa"/>
            <w:shd w:val="clear" w:color="auto" w:fill="E0E0E0"/>
            <w:vAlign w:val="center"/>
          </w:tcPr>
          <w:p w14:paraId="60E3672F"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b/>
                <w:sz w:val="18"/>
                <w:lang w:eastAsia="zh-CN"/>
              </w:rPr>
            </w:pPr>
            <w:r w:rsidRPr="00250219">
              <w:rPr>
                <w:rFonts w:ascii="Arial" w:eastAsia="Malgun Gothic" w:hAnsi="Arial" w:hint="eastAsia"/>
                <w:b/>
                <w:sz w:val="18"/>
                <w:lang w:eastAsia="zh-CN"/>
              </w:rPr>
              <w:t>CSI report number</w:t>
            </w:r>
          </w:p>
        </w:tc>
        <w:tc>
          <w:tcPr>
            <w:tcW w:w="7938" w:type="dxa"/>
            <w:shd w:val="clear" w:color="auto" w:fill="E0E0E0"/>
            <w:vAlign w:val="center"/>
          </w:tcPr>
          <w:p w14:paraId="0EFA4E58"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b/>
                <w:sz w:val="18"/>
                <w:lang w:eastAsia="zh-CN"/>
              </w:rPr>
            </w:pPr>
            <w:r w:rsidRPr="00250219">
              <w:rPr>
                <w:rFonts w:ascii="Arial" w:eastAsia="Malgun Gothic" w:hAnsi="Arial" w:hint="eastAsia"/>
                <w:b/>
                <w:sz w:val="18"/>
                <w:lang w:eastAsia="zh-CN"/>
              </w:rPr>
              <w:t>CSI fields</w:t>
            </w:r>
          </w:p>
        </w:tc>
      </w:tr>
      <w:tr w:rsidR="00250219" w:rsidRPr="00250219" w14:paraId="67E507FC" w14:textId="77777777" w:rsidTr="00975AA6">
        <w:trPr>
          <w:jc w:val="center"/>
        </w:trPr>
        <w:tc>
          <w:tcPr>
            <w:tcW w:w="1413" w:type="dxa"/>
            <w:vMerge w:val="restart"/>
            <w:vAlign w:val="center"/>
          </w:tcPr>
          <w:p w14:paraId="0B2C5DE6"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250219">
              <w:rPr>
                <w:rFonts w:ascii="Arial" w:eastAsia="Malgun Gothic" w:hAnsi="Arial" w:hint="eastAsia"/>
                <w:sz w:val="18"/>
                <w:lang w:eastAsia="zh-CN"/>
              </w:rPr>
              <w:t>CSI report #n</w:t>
            </w:r>
          </w:p>
        </w:tc>
        <w:tc>
          <w:tcPr>
            <w:tcW w:w="7938" w:type="dxa"/>
            <w:vAlign w:val="center"/>
          </w:tcPr>
          <w:p w14:paraId="401B06EA"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等线" w:hAnsi="Arial"/>
                <w:sz w:val="18"/>
                <w:lang w:eastAsia="zh-CN"/>
              </w:rPr>
            </w:pPr>
            <w:r w:rsidRPr="00250219">
              <w:rPr>
                <w:rFonts w:ascii="Arial" w:eastAsia="等线" w:hAnsi="Arial"/>
                <w:sz w:val="18"/>
                <w:lang w:eastAsia="zh-CN"/>
              </w:rPr>
              <w:t>Resource set indicator</w:t>
            </w:r>
          </w:p>
        </w:tc>
      </w:tr>
      <w:tr w:rsidR="00250219" w:rsidRPr="00250219" w14:paraId="19D8C238" w14:textId="77777777" w:rsidTr="00975AA6">
        <w:trPr>
          <w:jc w:val="center"/>
        </w:trPr>
        <w:tc>
          <w:tcPr>
            <w:tcW w:w="1413" w:type="dxa"/>
            <w:vMerge/>
            <w:vAlign w:val="center"/>
          </w:tcPr>
          <w:p w14:paraId="58704B9A"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671132DA"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250219">
              <w:rPr>
                <w:rFonts w:ascii="Arial" w:eastAsia="Malgun Gothic" w:hAnsi="Arial" w:hint="eastAsia"/>
                <w:sz w:val="18"/>
                <w:lang w:eastAsia="zh-CN"/>
              </w:rPr>
              <w:t xml:space="preserve">CRI or </w:t>
            </w:r>
            <w:r w:rsidRPr="00250219">
              <w:rPr>
                <w:rFonts w:ascii="Arial" w:eastAsia="Malgun Gothic" w:hAnsi="Arial"/>
                <w:sz w:val="18"/>
                <w:lang w:eastAsia="zh-CN"/>
              </w:rPr>
              <w:t>SSBRI #1 of 1st resource group</w:t>
            </w:r>
            <w:r w:rsidRPr="00250219">
              <w:rPr>
                <w:rFonts w:ascii="Arial" w:eastAsia="Malgun Gothic" w:hAnsi="Arial" w:hint="eastAsia"/>
                <w:sz w:val="18"/>
                <w:lang w:eastAsia="zh-CN"/>
              </w:rPr>
              <w:t xml:space="preserve"> as in Table </w:t>
            </w:r>
            <w:r w:rsidRPr="00250219">
              <w:rPr>
                <w:rFonts w:ascii="Arial" w:eastAsia="Malgun Gothic" w:hAnsi="Arial"/>
                <w:sz w:val="18"/>
                <w:lang w:eastAsia="zh-CN"/>
              </w:rPr>
              <w:t>6.3.1.1.2-6</w:t>
            </w:r>
            <w:r w:rsidRPr="00250219">
              <w:rPr>
                <w:rFonts w:ascii="Arial" w:eastAsia="Malgun Gothic" w:hAnsi="Arial" w:hint="eastAsia"/>
                <w:sz w:val="18"/>
                <w:lang w:eastAsia="zh-CN"/>
              </w:rPr>
              <w:t>, if reported</w:t>
            </w:r>
          </w:p>
        </w:tc>
      </w:tr>
      <w:tr w:rsidR="00250219" w:rsidRPr="00250219" w14:paraId="1CE2E2B0" w14:textId="77777777" w:rsidTr="00975AA6">
        <w:trPr>
          <w:jc w:val="center"/>
        </w:trPr>
        <w:tc>
          <w:tcPr>
            <w:tcW w:w="1413" w:type="dxa"/>
            <w:vMerge/>
            <w:vAlign w:val="center"/>
          </w:tcPr>
          <w:p w14:paraId="2B9F9CD6"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255083F4"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250219">
              <w:rPr>
                <w:rFonts w:ascii="Arial" w:eastAsia="Malgun Gothic" w:hAnsi="Arial" w:hint="eastAsia"/>
                <w:sz w:val="18"/>
                <w:lang w:eastAsia="zh-CN"/>
              </w:rPr>
              <w:t xml:space="preserve">CRI or </w:t>
            </w:r>
            <w:r w:rsidRPr="00250219">
              <w:rPr>
                <w:rFonts w:ascii="Arial" w:eastAsia="Malgun Gothic" w:hAnsi="Arial"/>
                <w:sz w:val="18"/>
                <w:lang w:eastAsia="zh-CN"/>
              </w:rPr>
              <w:t>SSBRI #2 of 1st resource group</w:t>
            </w:r>
            <w:r w:rsidRPr="00250219">
              <w:rPr>
                <w:rFonts w:ascii="Arial" w:eastAsia="Malgun Gothic" w:hAnsi="Arial" w:hint="eastAsia"/>
                <w:sz w:val="18"/>
                <w:lang w:eastAsia="zh-CN"/>
              </w:rPr>
              <w:t xml:space="preserve"> as in Table </w:t>
            </w:r>
            <w:r w:rsidRPr="00250219">
              <w:rPr>
                <w:rFonts w:ascii="Arial" w:eastAsia="Malgun Gothic" w:hAnsi="Arial"/>
                <w:sz w:val="18"/>
                <w:lang w:eastAsia="zh-CN"/>
              </w:rPr>
              <w:t>6.3.1.1.2-6</w:t>
            </w:r>
            <w:r w:rsidRPr="00250219">
              <w:rPr>
                <w:rFonts w:ascii="Arial" w:eastAsia="Malgun Gothic" w:hAnsi="Arial" w:hint="eastAsia"/>
                <w:sz w:val="18"/>
                <w:lang w:eastAsia="zh-CN"/>
              </w:rPr>
              <w:t>, if reported</w:t>
            </w:r>
          </w:p>
        </w:tc>
      </w:tr>
      <w:tr w:rsidR="00250219" w:rsidRPr="00250219" w14:paraId="70A097AA" w14:textId="77777777" w:rsidTr="00975AA6">
        <w:trPr>
          <w:jc w:val="center"/>
        </w:trPr>
        <w:tc>
          <w:tcPr>
            <w:tcW w:w="1413" w:type="dxa"/>
            <w:vMerge/>
            <w:vAlign w:val="center"/>
          </w:tcPr>
          <w:p w14:paraId="471F3282"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12E18463"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250219">
              <w:rPr>
                <w:rFonts w:ascii="Arial" w:eastAsia="Malgun Gothic" w:hAnsi="Arial" w:hint="eastAsia"/>
                <w:sz w:val="18"/>
                <w:lang w:eastAsia="zh-CN"/>
              </w:rPr>
              <w:t xml:space="preserve">CRI or </w:t>
            </w:r>
            <w:r w:rsidRPr="00250219">
              <w:rPr>
                <w:rFonts w:ascii="Arial" w:eastAsia="Malgun Gothic" w:hAnsi="Arial"/>
                <w:sz w:val="18"/>
                <w:lang w:eastAsia="zh-CN"/>
              </w:rPr>
              <w:t>SSBRI #1 of 2nd resource group</w:t>
            </w:r>
            <w:r w:rsidRPr="00250219">
              <w:rPr>
                <w:rFonts w:ascii="Arial" w:eastAsia="Malgun Gothic" w:hAnsi="Arial" w:hint="eastAsia"/>
                <w:sz w:val="18"/>
                <w:lang w:eastAsia="zh-CN"/>
              </w:rPr>
              <w:t xml:space="preserve"> as in Table </w:t>
            </w:r>
            <w:r w:rsidRPr="00250219">
              <w:rPr>
                <w:rFonts w:ascii="Arial" w:eastAsia="Malgun Gothic" w:hAnsi="Arial"/>
                <w:sz w:val="18"/>
                <w:lang w:eastAsia="zh-CN"/>
              </w:rPr>
              <w:t>6.3.1.1.2-6</w:t>
            </w:r>
            <w:r w:rsidRPr="00250219">
              <w:rPr>
                <w:rFonts w:ascii="Arial" w:eastAsia="Malgun Gothic" w:hAnsi="Arial" w:hint="eastAsia"/>
                <w:sz w:val="18"/>
                <w:lang w:eastAsia="zh-CN"/>
              </w:rPr>
              <w:t>, if reported</w:t>
            </w:r>
          </w:p>
        </w:tc>
      </w:tr>
      <w:tr w:rsidR="00250219" w:rsidRPr="00250219" w14:paraId="1DC89DC7" w14:textId="77777777" w:rsidTr="00975AA6">
        <w:trPr>
          <w:jc w:val="center"/>
        </w:trPr>
        <w:tc>
          <w:tcPr>
            <w:tcW w:w="1413" w:type="dxa"/>
            <w:vMerge/>
            <w:vAlign w:val="center"/>
          </w:tcPr>
          <w:p w14:paraId="5BE73C75"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51073D54"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250219">
              <w:rPr>
                <w:rFonts w:ascii="Arial" w:eastAsia="Malgun Gothic" w:hAnsi="Arial" w:hint="eastAsia"/>
                <w:sz w:val="18"/>
                <w:lang w:eastAsia="zh-CN"/>
              </w:rPr>
              <w:t xml:space="preserve">CRI or </w:t>
            </w:r>
            <w:r w:rsidRPr="00250219">
              <w:rPr>
                <w:rFonts w:ascii="Arial" w:eastAsia="Malgun Gothic" w:hAnsi="Arial"/>
                <w:sz w:val="18"/>
                <w:lang w:eastAsia="zh-CN"/>
              </w:rPr>
              <w:t>SSBRI #2 of 2nd resource group</w:t>
            </w:r>
            <w:r w:rsidRPr="00250219">
              <w:rPr>
                <w:rFonts w:ascii="Arial" w:eastAsia="Malgun Gothic" w:hAnsi="Arial" w:hint="eastAsia"/>
                <w:sz w:val="18"/>
                <w:lang w:eastAsia="zh-CN"/>
              </w:rPr>
              <w:t xml:space="preserve"> as in Table </w:t>
            </w:r>
            <w:r w:rsidRPr="00250219">
              <w:rPr>
                <w:rFonts w:ascii="Arial" w:eastAsia="Malgun Gothic" w:hAnsi="Arial"/>
                <w:sz w:val="18"/>
                <w:lang w:eastAsia="zh-CN"/>
              </w:rPr>
              <w:t>6.3.1.1.2-6</w:t>
            </w:r>
            <w:r w:rsidRPr="00250219">
              <w:rPr>
                <w:rFonts w:ascii="Arial" w:eastAsia="Malgun Gothic" w:hAnsi="Arial" w:hint="eastAsia"/>
                <w:sz w:val="18"/>
                <w:lang w:eastAsia="zh-CN"/>
              </w:rPr>
              <w:t>, if reported</w:t>
            </w:r>
          </w:p>
        </w:tc>
      </w:tr>
      <w:tr w:rsidR="00250219" w:rsidRPr="00250219" w14:paraId="0F7ECE58" w14:textId="77777777" w:rsidTr="00975AA6">
        <w:trPr>
          <w:jc w:val="center"/>
        </w:trPr>
        <w:tc>
          <w:tcPr>
            <w:tcW w:w="1413" w:type="dxa"/>
            <w:vMerge/>
            <w:vAlign w:val="center"/>
          </w:tcPr>
          <w:p w14:paraId="3459A21A"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6DAC8BDF"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250219">
              <w:rPr>
                <w:rFonts w:ascii="Arial" w:eastAsia="Malgun Gothic" w:hAnsi="Arial" w:hint="eastAsia"/>
                <w:sz w:val="18"/>
                <w:lang w:eastAsia="zh-CN"/>
              </w:rPr>
              <w:t xml:space="preserve">CRI or </w:t>
            </w:r>
            <w:r w:rsidRPr="00250219">
              <w:rPr>
                <w:rFonts w:ascii="Arial" w:eastAsia="Malgun Gothic" w:hAnsi="Arial"/>
                <w:sz w:val="18"/>
                <w:lang w:eastAsia="zh-CN"/>
              </w:rPr>
              <w:t>SSBRI #1 of 3rd resource group</w:t>
            </w:r>
            <w:r w:rsidRPr="00250219">
              <w:rPr>
                <w:rFonts w:ascii="Arial" w:eastAsia="Malgun Gothic" w:hAnsi="Arial" w:hint="eastAsia"/>
                <w:sz w:val="18"/>
                <w:lang w:eastAsia="zh-CN"/>
              </w:rPr>
              <w:t xml:space="preserve"> as in Table </w:t>
            </w:r>
            <w:r w:rsidRPr="00250219">
              <w:rPr>
                <w:rFonts w:ascii="Arial" w:eastAsia="Malgun Gothic" w:hAnsi="Arial"/>
                <w:sz w:val="18"/>
                <w:lang w:eastAsia="zh-CN"/>
              </w:rPr>
              <w:t>6.3.1.1.2-6</w:t>
            </w:r>
            <w:r w:rsidRPr="00250219">
              <w:rPr>
                <w:rFonts w:ascii="Arial" w:eastAsia="Malgun Gothic" w:hAnsi="Arial" w:hint="eastAsia"/>
                <w:sz w:val="18"/>
                <w:lang w:eastAsia="zh-CN"/>
              </w:rPr>
              <w:t>, if reported</w:t>
            </w:r>
          </w:p>
        </w:tc>
      </w:tr>
      <w:tr w:rsidR="00250219" w:rsidRPr="00250219" w14:paraId="0D59A524" w14:textId="77777777" w:rsidTr="00975AA6">
        <w:trPr>
          <w:jc w:val="center"/>
        </w:trPr>
        <w:tc>
          <w:tcPr>
            <w:tcW w:w="1413" w:type="dxa"/>
            <w:vMerge/>
            <w:vAlign w:val="center"/>
          </w:tcPr>
          <w:p w14:paraId="0EBEC1D7"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471F0D9A"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250219">
              <w:rPr>
                <w:rFonts w:ascii="Arial" w:eastAsia="Malgun Gothic" w:hAnsi="Arial" w:hint="eastAsia"/>
                <w:sz w:val="18"/>
                <w:lang w:eastAsia="zh-CN"/>
              </w:rPr>
              <w:t xml:space="preserve">CRI or </w:t>
            </w:r>
            <w:r w:rsidRPr="00250219">
              <w:rPr>
                <w:rFonts w:ascii="Arial" w:eastAsia="Malgun Gothic" w:hAnsi="Arial"/>
                <w:sz w:val="18"/>
                <w:lang w:eastAsia="zh-CN"/>
              </w:rPr>
              <w:t>SSBRI #2 of 3rd resource group</w:t>
            </w:r>
            <w:r w:rsidRPr="00250219">
              <w:rPr>
                <w:rFonts w:ascii="Arial" w:eastAsia="Malgun Gothic" w:hAnsi="Arial" w:hint="eastAsia"/>
                <w:sz w:val="18"/>
                <w:lang w:eastAsia="zh-CN"/>
              </w:rPr>
              <w:t xml:space="preserve"> as in Table </w:t>
            </w:r>
            <w:r w:rsidRPr="00250219">
              <w:rPr>
                <w:rFonts w:ascii="Arial" w:eastAsia="Malgun Gothic" w:hAnsi="Arial"/>
                <w:sz w:val="18"/>
                <w:lang w:eastAsia="zh-CN"/>
              </w:rPr>
              <w:t>6.3.1.1.2-6</w:t>
            </w:r>
            <w:r w:rsidRPr="00250219">
              <w:rPr>
                <w:rFonts w:ascii="Arial" w:eastAsia="Malgun Gothic" w:hAnsi="Arial" w:hint="eastAsia"/>
                <w:sz w:val="18"/>
                <w:lang w:eastAsia="zh-CN"/>
              </w:rPr>
              <w:t>, if reported</w:t>
            </w:r>
          </w:p>
        </w:tc>
      </w:tr>
      <w:tr w:rsidR="00250219" w:rsidRPr="00250219" w14:paraId="3E56A111" w14:textId="77777777" w:rsidTr="00975AA6">
        <w:trPr>
          <w:jc w:val="center"/>
        </w:trPr>
        <w:tc>
          <w:tcPr>
            <w:tcW w:w="1413" w:type="dxa"/>
            <w:vMerge/>
            <w:vAlign w:val="center"/>
          </w:tcPr>
          <w:p w14:paraId="43210189"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6444CC18"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250219">
              <w:rPr>
                <w:rFonts w:ascii="Arial" w:eastAsia="Malgun Gothic" w:hAnsi="Arial" w:hint="eastAsia"/>
                <w:sz w:val="18"/>
                <w:lang w:eastAsia="zh-CN"/>
              </w:rPr>
              <w:t xml:space="preserve">CRI or </w:t>
            </w:r>
            <w:r w:rsidRPr="00250219">
              <w:rPr>
                <w:rFonts w:ascii="Arial" w:eastAsia="Malgun Gothic" w:hAnsi="Arial"/>
                <w:sz w:val="18"/>
                <w:lang w:eastAsia="zh-CN"/>
              </w:rPr>
              <w:t>SSBRI #1 of 4th resource group</w:t>
            </w:r>
            <w:r w:rsidRPr="00250219">
              <w:rPr>
                <w:rFonts w:ascii="Arial" w:eastAsia="Malgun Gothic" w:hAnsi="Arial" w:hint="eastAsia"/>
                <w:sz w:val="18"/>
                <w:lang w:eastAsia="zh-CN"/>
              </w:rPr>
              <w:t xml:space="preserve"> as in Table </w:t>
            </w:r>
            <w:r w:rsidRPr="00250219">
              <w:rPr>
                <w:rFonts w:ascii="Arial" w:eastAsia="Malgun Gothic" w:hAnsi="Arial"/>
                <w:sz w:val="18"/>
                <w:lang w:eastAsia="zh-CN"/>
              </w:rPr>
              <w:t>6.3.1.1.2-6</w:t>
            </w:r>
            <w:r w:rsidRPr="00250219">
              <w:rPr>
                <w:rFonts w:ascii="Arial" w:eastAsia="Malgun Gothic" w:hAnsi="Arial" w:hint="eastAsia"/>
                <w:sz w:val="18"/>
                <w:lang w:eastAsia="zh-CN"/>
              </w:rPr>
              <w:t>, if reported</w:t>
            </w:r>
          </w:p>
        </w:tc>
      </w:tr>
      <w:tr w:rsidR="00250219" w:rsidRPr="00250219" w14:paraId="0FBC1E7B" w14:textId="77777777" w:rsidTr="00975AA6">
        <w:trPr>
          <w:jc w:val="center"/>
        </w:trPr>
        <w:tc>
          <w:tcPr>
            <w:tcW w:w="1413" w:type="dxa"/>
            <w:vMerge/>
            <w:vAlign w:val="center"/>
          </w:tcPr>
          <w:p w14:paraId="1C6DD5AE"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3CAB3925"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250219">
              <w:rPr>
                <w:rFonts w:ascii="Arial" w:eastAsia="Malgun Gothic" w:hAnsi="Arial" w:hint="eastAsia"/>
                <w:sz w:val="18"/>
                <w:lang w:eastAsia="zh-CN"/>
              </w:rPr>
              <w:t xml:space="preserve">CRI or </w:t>
            </w:r>
            <w:r w:rsidRPr="00250219">
              <w:rPr>
                <w:rFonts w:ascii="Arial" w:eastAsia="Malgun Gothic" w:hAnsi="Arial"/>
                <w:sz w:val="18"/>
                <w:lang w:eastAsia="zh-CN"/>
              </w:rPr>
              <w:t>SSBRI #2 of 4th resource group</w:t>
            </w:r>
            <w:r w:rsidRPr="00250219">
              <w:rPr>
                <w:rFonts w:ascii="Arial" w:eastAsia="Malgun Gothic" w:hAnsi="Arial" w:hint="eastAsia"/>
                <w:sz w:val="18"/>
                <w:lang w:eastAsia="zh-CN"/>
              </w:rPr>
              <w:t xml:space="preserve"> as in Table </w:t>
            </w:r>
            <w:r w:rsidRPr="00250219">
              <w:rPr>
                <w:rFonts w:ascii="Arial" w:eastAsia="Malgun Gothic" w:hAnsi="Arial"/>
                <w:sz w:val="18"/>
                <w:lang w:eastAsia="zh-CN"/>
              </w:rPr>
              <w:t>6.3.1.1.2-6</w:t>
            </w:r>
            <w:r w:rsidRPr="00250219">
              <w:rPr>
                <w:rFonts w:ascii="Arial" w:eastAsia="Malgun Gothic" w:hAnsi="Arial" w:hint="eastAsia"/>
                <w:sz w:val="18"/>
                <w:lang w:eastAsia="zh-CN"/>
              </w:rPr>
              <w:t>, if reported</w:t>
            </w:r>
          </w:p>
        </w:tc>
      </w:tr>
      <w:tr w:rsidR="00250219" w:rsidRPr="00250219" w14:paraId="5B6B8A5C" w14:textId="77777777" w:rsidTr="00975AA6">
        <w:trPr>
          <w:jc w:val="center"/>
        </w:trPr>
        <w:tc>
          <w:tcPr>
            <w:tcW w:w="1413" w:type="dxa"/>
            <w:vMerge/>
            <w:vAlign w:val="center"/>
          </w:tcPr>
          <w:p w14:paraId="3EEA0696"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330B8149"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250219">
              <w:rPr>
                <w:rFonts w:ascii="Arial" w:eastAsia="Malgun Gothic" w:hAnsi="Arial" w:hint="eastAsia"/>
                <w:sz w:val="18"/>
                <w:lang w:eastAsia="zh-CN"/>
              </w:rPr>
              <w:t xml:space="preserve">RSRP </w:t>
            </w:r>
            <w:r w:rsidRPr="00250219">
              <w:rPr>
                <w:rFonts w:ascii="Arial" w:eastAsia="Malgun Gothic" w:hAnsi="Arial"/>
                <w:sz w:val="18"/>
                <w:lang w:eastAsia="zh-CN"/>
              </w:rPr>
              <w:t xml:space="preserve">of </w:t>
            </w:r>
            <w:r w:rsidRPr="00250219">
              <w:rPr>
                <w:rFonts w:ascii="Arial" w:eastAsia="Malgun Gothic" w:hAnsi="Arial" w:hint="eastAsia"/>
                <w:sz w:val="18"/>
                <w:lang w:eastAsia="zh-CN"/>
              </w:rPr>
              <w:t xml:space="preserve">CRI or </w:t>
            </w:r>
            <w:r w:rsidRPr="00250219">
              <w:rPr>
                <w:rFonts w:ascii="Arial" w:eastAsia="Malgun Gothic" w:hAnsi="Arial"/>
                <w:sz w:val="18"/>
                <w:lang w:eastAsia="zh-CN"/>
              </w:rPr>
              <w:t>SSBRI #1 of 1st resource group</w:t>
            </w:r>
            <w:r w:rsidRPr="00250219">
              <w:rPr>
                <w:rFonts w:ascii="Arial" w:eastAsia="Malgun Gothic" w:hAnsi="Arial" w:hint="eastAsia"/>
                <w:sz w:val="18"/>
                <w:lang w:eastAsia="zh-CN"/>
              </w:rPr>
              <w:t xml:space="preserve"> as in Table </w:t>
            </w:r>
            <w:r w:rsidRPr="00250219">
              <w:rPr>
                <w:rFonts w:ascii="Arial" w:eastAsia="Malgun Gothic" w:hAnsi="Arial"/>
                <w:sz w:val="18"/>
                <w:lang w:eastAsia="zh-CN"/>
              </w:rPr>
              <w:t>6.3.1.1.2-6</w:t>
            </w:r>
          </w:p>
        </w:tc>
      </w:tr>
      <w:tr w:rsidR="00250219" w:rsidRPr="00250219" w14:paraId="7E7E21EC" w14:textId="77777777" w:rsidTr="00975AA6">
        <w:trPr>
          <w:jc w:val="center"/>
        </w:trPr>
        <w:tc>
          <w:tcPr>
            <w:tcW w:w="1413" w:type="dxa"/>
            <w:vMerge/>
            <w:vAlign w:val="center"/>
          </w:tcPr>
          <w:p w14:paraId="47A7D825"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0D1BCC6D"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250219">
              <w:rPr>
                <w:rFonts w:ascii="Arial" w:eastAsia="Malgun Gothic" w:hAnsi="Arial"/>
                <w:sz w:val="18"/>
                <w:lang w:eastAsia="zh-CN"/>
              </w:rPr>
              <w:t xml:space="preserve">Differential </w:t>
            </w:r>
            <w:r w:rsidRPr="00250219">
              <w:rPr>
                <w:rFonts w:ascii="Arial" w:eastAsia="Malgun Gothic" w:hAnsi="Arial" w:hint="eastAsia"/>
                <w:sz w:val="18"/>
                <w:lang w:eastAsia="zh-CN"/>
              </w:rPr>
              <w:t xml:space="preserve">RSRP </w:t>
            </w:r>
            <w:r w:rsidRPr="00250219">
              <w:rPr>
                <w:rFonts w:ascii="Arial" w:eastAsia="Malgun Gothic" w:hAnsi="Arial"/>
                <w:sz w:val="18"/>
                <w:lang w:eastAsia="zh-CN"/>
              </w:rPr>
              <w:t xml:space="preserve">of </w:t>
            </w:r>
            <w:r w:rsidRPr="00250219">
              <w:rPr>
                <w:rFonts w:ascii="Arial" w:eastAsia="Malgun Gothic" w:hAnsi="Arial" w:hint="eastAsia"/>
                <w:sz w:val="18"/>
                <w:lang w:eastAsia="zh-CN"/>
              </w:rPr>
              <w:t xml:space="preserve">CRI or </w:t>
            </w:r>
            <w:r w:rsidRPr="00250219">
              <w:rPr>
                <w:rFonts w:ascii="Arial" w:eastAsia="Malgun Gothic" w:hAnsi="Arial"/>
                <w:sz w:val="18"/>
                <w:lang w:eastAsia="zh-CN"/>
              </w:rPr>
              <w:t>SSBRI #2 of 1st resource group</w:t>
            </w:r>
            <w:r w:rsidRPr="00250219">
              <w:rPr>
                <w:rFonts w:ascii="Arial" w:eastAsia="Malgun Gothic" w:hAnsi="Arial" w:hint="eastAsia"/>
                <w:sz w:val="18"/>
                <w:lang w:eastAsia="zh-CN"/>
              </w:rPr>
              <w:t xml:space="preserve"> as in Table </w:t>
            </w:r>
            <w:r w:rsidRPr="00250219">
              <w:rPr>
                <w:rFonts w:ascii="Arial" w:eastAsia="Malgun Gothic" w:hAnsi="Arial"/>
                <w:sz w:val="18"/>
                <w:lang w:eastAsia="zh-CN"/>
              </w:rPr>
              <w:t>6.3.1.1.2-6</w:t>
            </w:r>
          </w:p>
        </w:tc>
      </w:tr>
      <w:tr w:rsidR="00250219" w:rsidRPr="00250219" w14:paraId="43BEA475" w14:textId="77777777" w:rsidTr="00975AA6">
        <w:trPr>
          <w:jc w:val="center"/>
        </w:trPr>
        <w:tc>
          <w:tcPr>
            <w:tcW w:w="1413" w:type="dxa"/>
            <w:vMerge/>
            <w:vAlign w:val="center"/>
          </w:tcPr>
          <w:p w14:paraId="47E86101"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38DE5062"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250219">
              <w:rPr>
                <w:rFonts w:ascii="Arial" w:eastAsia="Malgun Gothic" w:hAnsi="Arial"/>
                <w:sz w:val="18"/>
                <w:lang w:eastAsia="zh-CN"/>
              </w:rPr>
              <w:t xml:space="preserve">Differential </w:t>
            </w:r>
            <w:r w:rsidRPr="00250219">
              <w:rPr>
                <w:rFonts w:ascii="Arial" w:eastAsia="Malgun Gothic" w:hAnsi="Arial" w:hint="eastAsia"/>
                <w:sz w:val="18"/>
                <w:lang w:eastAsia="zh-CN"/>
              </w:rPr>
              <w:t xml:space="preserve">RSRP </w:t>
            </w:r>
            <w:r w:rsidRPr="00250219">
              <w:rPr>
                <w:rFonts w:ascii="Arial" w:eastAsia="Malgun Gothic" w:hAnsi="Arial"/>
                <w:sz w:val="18"/>
                <w:lang w:eastAsia="zh-CN"/>
              </w:rPr>
              <w:t xml:space="preserve">of </w:t>
            </w:r>
            <w:r w:rsidRPr="00250219">
              <w:rPr>
                <w:rFonts w:ascii="Arial" w:eastAsia="Malgun Gothic" w:hAnsi="Arial" w:hint="eastAsia"/>
                <w:sz w:val="18"/>
                <w:lang w:eastAsia="zh-CN"/>
              </w:rPr>
              <w:t xml:space="preserve">CRI or </w:t>
            </w:r>
            <w:r w:rsidRPr="00250219">
              <w:rPr>
                <w:rFonts w:ascii="Arial" w:eastAsia="Malgun Gothic" w:hAnsi="Arial"/>
                <w:sz w:val="18"/>
                <w:lang w:eastAsia="zh-CN"/>
              </w:rPr>
              <w:t>SSBRI #1 of 2nd resource group</w:t>
            </w:r>
            <w:r w:rsidRPr="00250219">
              <w:rPr>
                <w:rFonts w:ascii="Arial" w:eastAsia="Malgun Gothic" w:hAnsi="Arial" w:hint="eastAsia"/>
                <w:sz w:val="18"/>
                <w:lang w:eastAsia="zh-CN"/>
              </w:rPr>
              <w:t xml:space="preserve"> as in Table </w:t>
            </w:r>
            <w:r w:rsidRPr="00250219">
              <w:rPr>
                <w:rFonts w:ascii="Arial" w:eastAsia="Malgun Gothic" w:hAnsi="Arial"/>
                <w:sz w:val="18"/>
                <w:lang w:eastAsia="zh-CN"/>
              </w:rPr>
              <w:t>6.3.1.1.2-6</w:t>
            </w:r>
            <w:r w:rsidRPr="00250219">
              <w:rPr>
                <w:rFonts w:ascii="Arial" w:eastAsia="Malgun Gothic" w:hAnsi="Arial" w:hint="eastAsia"/>
                <w:sz w:val="18"/>
                <w:lang w:eastAsia="zh-CN"/>
              </w:rPr>
              <w:t>, if reported</w:t>
            </w:r>
          </w:p>
        </w:tc>
      </w:tr>
      <w:tr w:rsidR="00250219" w:rsidRPr="00250219" w14:paraId="39BB909D" w14:textId="77777777" w:rsidTr="00975AA6">
        <w:trPr>
          <w:jc w:val="center"/>
        </w:trPr>
        <w:tc>
          <w:tcPr>
            <w:tcW w:w="1413" w:type="dxa"/>
            <w:vMerge/>
            <w:vAlign w:val="center"/>
          </w:tcPr>
          <w:p w14:paraId="03B7E2B7"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40814186"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250219">
              <w:rPr>
                <w:rFonts w:ascii="Arial" w:eastAsia="Malgun Gothic" w:hAnsi="Arial"/>
                <w:sz w:val="18"/>
                <w:lang w:eastAsia="zh-CN"/>
              </w:rPr>
              <w:t xml:space="preserve">Differential </w:t>
            </w:r>
            <w:r w:rsidRPr="00250219">
              <w:rPr>
                <w:rFonts w:ascii="Arial" w:eastAsia="Malgun Gothic" w:hAnsi="Arial" w:hint="eastAsia"/>
                <w:sz w:val="18"/>
                <w:lang w:eastAsia="zh-CN"/>
              </w:rPr>
              <w:t xml:space="preserve">RSRP </w:t>
            </w:r>
            <w:r w:rsidRPr="00250219">
              <w:rPr>
                <w:rFonts w:ascii="Arial" w:eastAsia="Malgun Gothic" w:hAnsi="Arial"/>
                <w:sz w:val="18"/>
                <w:lang w:eastAsia="zh-CN"/>
              </w:rPr>
              <w:t xml:space="preserve">of </w:t>
            </w:r>
            <w:r w:rsidRPr="00250219">
              <w:rPr>
                <w:rFonts w:ascii="Arial" w:eastAsia="Malgun Gothic" w:hAnsi="Arial" w:hint="eastAsia"/>
                <w:sz w:val="18"/>
                <w:lang w:eastAsia="zh-CN"/>
              </w:rPr>
              <w:t xml:space="preserve">CRI or </w:t>
            </w:r>
            <w:r w:rsidRPr="00250219">
              <w:rPr>
                <w:rFonts w:ascii="Arial" w:eastAsia="Malgun Gothic" w:hAnsi="Arial"/>
                <w:sz w:val="18"/>
                <w:lang w:eastAsia="zh-CN"/>
              </w:rPr>
              <w:t>SSBRI #2 of 2nd resource group</w:t>
            </w:r>
            <w:r w:rsidRPr="00250219">
              <w:rPr>
                <w:rFonts w:ascii="Arial" w:eastAsia="Malgun Gothic" w:hAnsi="Arial" w:hint="eastAsia"/>
                <w:sz w:val="18"/>
                <w:lang w:eastAsia="zh-CN"/>
              </w:rPr>
              <w:t xml:space="preserve"> as in Table </w:t>
            </w:r>
            <w:r w:rsidRPr="00250219">
              <w:rPr>
                <w:rFonts w:ascii="Arial" w:eastAsia="Malgun Gothic" w:hAnsi="Arial"/>
                <w:sz w:val="18"/>
                <w:lang w:eastAsia="zh-CN"/>
              </w:rPr>
              <w:t>6.3.1.1.2-6</w:t>
            </w:r>
            <w:r w:rsidRPr="00250219">
              <w:rPr>
                <w:rFonts w:ascii="Arial" w:eastAsia="Malgun Gothic" w:hAnsi="Arial" w:hint="eastAsia"/>
                <w:sz w:val="18"/>
                <w:lang w:eastAsia="zh-CN"/>
              </w:rPr>
              <w:t>, if reported</w:t>
            </w:r>
          </w:p>
        </w:tc>
      </w:tr>
      <w:tr w:rsidR="00250219" w:rsidRPr="00250219" w14:paraId="16BB2B10" w14:textId="77777777" w:rsidTr="00975AA6">
        <w:trPr>
          <w:jc w:val="center"/>
        </w:trPr>
        <w:tc>
          <w:tcPr>
            <w:tcW w:w="1413" w:type="dxa"/>
            <w:vMerge/>
            <w:vAlign w:val="center"/>
          </w:tcPr>
          <w:p w14:paraId="6BA7B631"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1C0569DE"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250219">
              <w:rPr>
                <w:rFonts w:ascii="Arial" w:eastAsia="Malgun Gothic" w:hAnsi="Arial"/>
                <w:sz w:val="18"/>
                <w:lang w:eastAsia="zh-CN"/>
              </w:rPr>
              <w:t xml:space="preserve">Differential </w:t>
            </w:r>
            <w:r w:rsidRPr="00250219">
              <w:rPr>
                <w:rFonts w:ascii="Arial" w:eastAsia="Malgun Gothic" w:hAnsi="Arial" w:hint="eastAsia"/>
                <w:sz w:val="18"/>
                <w:lang w:eastAsia="zh-CN"/>
              </w:rPr>
              <w:t xml:space="preserve">RSRP </w:t>
            </w:r>
            <w:r w:rsidRPr="00250219">
              <w:rPr>
                <w:rFonts w:ascii="Arial" w:eastAsia="Malgun Gothic" w:hAnsi="Arial"/>
                <w:sz w:val="18"/>
                <w:lang w:eastAsia="zh-CN"/>
              </w:rPr>
              <w:t xml:space="preserve">of </w:t>
            </w:r>
            <w:r w:rsidRPr="00250219">
              <w:rPr>
                <w:rFonts w:ascii="Arial" w:eastAsia="Malgun Gothic" w:hAnsi="Arial" w:hint="eastAsia"/>
                <w:sz w:val="18"/>
                <w:lang w:eastAsia="zh-CN"/>
              </w:rPr>
              <w:t xml:space="preserve">CRI or </w:t>
            </w:r>
            <w:r w:rsidRPr="00250219">
              <w:rPr>
                <w:rFonts w:ascii="Arial" w:eastAsia="Malgun Gothic" w:hAnsi="Arial"/>
                <w:sz w:val="18"/>
                <w:lang w:eastAsia="zh-CN"/>
              </w:rPr>
              <w:t>SSBRI #1 of 3rd resource group</w:t>
            </w:r>
            <w:r w:rsidRPr="00250219">
              <w:rPr>
                <w:rFonts w:ascii="Arial" w:eastAsia="Malgun Gothic" w:hAnsi="Arial" w:hint="eastAsia"/>
                <w:sz w:val="18"/>
                <w:lang w:eastAsia="zh-CN"/>
              </w:rPr>
              <w:t xml:space="preserve"> as in Table </w:t>
            </w:r>
            <w:r w:rsidRPr="00250219">
              <w:rPr>
                <w:rFonts w:ascii="Arial" w:eastAsia="Malgun Gothic" w:hAnsi="Arial"/>
                <w:sz w:val="18"/>
                <w:lang w:eastAsia="zh-CN"/>
              </w:rPr>
              <w:t>6.3.1.1.2-6</w:t>
            </w:r>
            <w:r w:rsidRPr="00250219">
              <w:rPr>
                <w:rFonts w:ascii="Arial" w:eastAsia="Malgun Gothic" w:hAnsi="Arial" w:hint="eastAsia"/>
                <w:sz w:val="18"/>
                <w:lang w:eastAsia="zh-CN"/>
              </w:rPr>
              <w:t>, if reported</w:t>
            </w:r>
          </w:p>
        </w:tc>
      </w:tr>
      <w:tr w:rsidR="00250219" w:rsidRPr="00250219" w14:paraId="5D6812F0" w14:textId="77777777" w:rsidTr="00975AA6">
        <w:trPr>
          <w:jc w:val="center"/>
        </w:trPr>
        <w:tc>
          <w:tcPr>
            <w:tcW w:w="1413" w:type="dxa"/>
            <w:vMerge/>
            <w:vAlign w:val="center"/>
          </w:tcPr>
          <w:p w14:paraId="256FCE3F"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4D47FAA9"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250219">
              <w:rPr>
                <w:rFonts w:ascii="Arial" w:eastAsia="Malgun Gothic" w:hAnsi="Arial"/>
                <w:sz w:val="18"/>
                <w:lang w:eastAsia="zh-CN"/>
              </w:rPr>
              <w:t xml:space="preserve">Differential </w:t>
            </w:r>
            <w:r w:rsidRPr="00250219">
              <w:rPr>
                <w:rFonts w:ascii="Arial" w:eastAsia="Malgun Gothic" w:hAnsi="Arial" w:hint="eastAsia"/>
                <w:sz w:val="18"/>
                <w:lang w:eastAsia="zh-CN"/>
              </w:rPr>
              <w:t xml:space="preserve">RSRP </w:t>
            </w:r>
            <w:r w:rsidRPr="00250219">
              <w:rPr>
                <w:rFonts w:ascii="Arial" w:eastAsia="Malgun Gothic" w:hAnsi="Arial"/>
                <w:sz w:val="18"/>
                <w:lang w:eastAsia="zh-CN"/>
              </w:rPr>
              <w:t xml:space="preserve">of </w:t>
            </w:r>
            <w:r w:rsidRPr="00250219">
              <w:rPr>
                <w:rFonts w:ascii="Arial" w:eastAsia="Malgun Gothic" w:hAnsi="Arial" w:hint="eastAsia"/>
                <w:sz w:val="18"/>
                <w:lang w:eastAsia="zh-CN"/>
              </w:rPr>
              <w:t xml:space="preserve">CRI or </w:t>
            </w:r>
            <w:r w:rsidRPr="00250219">
              <w:rPr>
                <w:rFonts w:ascii="Arial" w:eastAsia="Malgun Gothic" w:hAnsi="Arial"/>
                <w:sz w:val="18"/>
                <w:lang w:eastAsia="zh-CN"/>
              </w:rPr>
              <w:t>SSBRI #2 of 3rd resource group</w:t>
            </w:r>
            <w:r w:rsidRPr="00250219">
              <w:rPr>
                <w:rFonts w:ascii="Arial" w:eastAsia="Malgun Gothic" w:hAnsi="Arial" w:hint="eastAsia"/>
                <w:sz w:val="18"/>
                <w:lang w:eastAsia="zh-CN"/>
              </w:rPr>
              <w:t xml:space="preserve"> as in Table </w:t>
            </w:r>
            <w:r w:rsidRPr="00250219">
              <w:rPr>
                <w:rFonts w:ascii="Arial" w:eastAsia="Malgun Gothic" w:hAnsi="Arial"/>
                <w:sz w:val="18"/>
                <w:lang w:eastAsia="zh-CN"/>
              </w:rPr>
              <w:t>6.3.1.1.2-6</w:t>
            </w:r>
            <w:r w:rsidRPr="00250219">
              <w:rPr>
                <w:rFonts w:ascii="Arial" w:eastAsia="Malgun Gothic" w:hAnsi="Arial" w:hint="eastAsia"/>
                <w:sz w:val="18"/>
                <w:lang w:eastAsia="zh-CN"/>
              </w:rPr>
              <w:t>, if reported</w:t>
            </w:r>
          </w:p>
        </w:tc>
      </w:tr>
      <w:tr w:rsidR="00250219" w:rsidRPr="00250219" w14:paraId="7A767D19" w14:textId="77777777" w:rsidTr="00975AA6">
        <w:trPr>
          <w:jc w:val="center"/>
        </w:trPr>
        <w:tc>
          <w:tcPr>
            <w:tcW w:w="1413" w:type="dxa"/>
            <w:vMerge/>
            <w:vAlign w:val="center"/>
          </w:tcPr>
          <w:p w14:paraId="7CAB7074"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5806083A"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250219">
              <w:rPr>
                <w:rFonts w:ascii="Arial" w:eastAsia="Malgun Gothic" w:hAnsi="Arial"/>
                <w:sz w:val="18"/>
                <w:lang w:eastAsia="zh-CN"/>
              </w:rPr>
              <w:t xml:space="preserve">Differential </w:t>
            </w:r>
            <w:r w:rsidRPr="00250219">
              <w:rPr>
                <w:rFonts w:ascii="Arial" w:eastAsia="Malgun Gothic" w:hAnsi="Arial" w:hint="eastAsia"/>
                <w:sz w:val="18"/>
                <w:lang w:eastAsia="zh-CN"/>
              </w:rPr>
              <w:t xml:space="preserve">RSRP </w:t>
            </w:r>
            <w:r w:rsidRPr="00250219">
              <w:rPr>
                <w:rFonts w:ascii="Arial" w:eastAsia="Malgun Gothic" w:hAnsi="Arial"/>
                <w:sz w:val="18"/>
                <w:lang w:eastAsia="zh-CN"/>
              </w:rPr>
              <w:t xml:space="preserve">of </w:t>
            </w:r>
            <w:r w:rsidRPr="00250219">
              <w:rPr>
                <w:rFonts w:ascii="Arial" w:eastAsia="Malgun Gothic" w:hAnsi="Arial" w:hint="eastAsia"/>
                <w:sz w:val="18"/>
                <w:lang w:eastAsia="zh-CN"/>
              </w:rPr>
              <w:t xml:space="preserve">CRI or </w:t>
            </w:r>
            <w:r w:rsidRPr="00250219">
              <w:rPr>
                <w:rFonts w:ascii="Arial" w:eastAsia="Malgun Gothic" w:hAnsi="Arial"/>
                <w:sz w:val="18"/>
                <w:lang w:eastAsia="zh-CN"/>
              </w:rPr>
              <w:t>SSBRI #1 of 4th resource group</w:t>
            </w:r>
            <w:r w:rsidRPr="00250219">
              <w:rPr>
                <w:rFonts w:ascii="Arial" w:eastAsia="Malgun Gothic" w:hAnsi="Arial" w:hint="eastAsia"/>
                <w:sz w:val="18"/>
                <w:lang w:eastAsia="zh-CN"/>
              </w:rPr>
              <w:t xml:space="preserve"> as in Table </w:t>
            </w:r>
            <w:r w:rsidRPr="00250219">
              <w:rPr>
                <w:rFonts w:ascii="Arial" w:eastAsia="Malgun Gothic" w:hAnsi="Arial"/>
                <w:sz w:val="18"/>
                <w:lang w:eastAsia="zh-CN"/>
              </w:rPr>
              <w:t>6.3.1.1.2-6</w:t>
            </w:r>
            <w:r w:rsidRPr="00250219">
              <w:rPr>
                <w:rFonts w:ascii="Arial" w:eastAsia="Malgun Gothic" w:hAnsi="Arial" w:hint="eastAsia"/>
                <w:sz w:val="18"/>
                <w:lang w:eastAsia="zh-CN"/>
              </w:rPr>
              <w:t>, if reported</w:t>
            </w:r>
          </w:p>
        </w:tc>
      </w:tr>
      <w:tr w:rsidR="00250219" w:rsidRPr="00250219" w14:paraId="26DEDD78" w14:textId="77777777" w:rsidTr="00975AA6">
        <w:trPr>
          <w:jc w:val="center"/>
        </w:trPr>
        <w:tc>
          <w:tcPr>
            <w:tcW w:w="1413" w:type="dxa"/>
            <w:vMerge/>
            <w:vAlign w:val="center"/>
          </w:tcPr>
          <w:p w14:paraId="2EAA14BB"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p>
        </w:tc>
        <w:tc>
          <w:tcPr>
            <w:tcW w:w="7938" w:type="dxa"/>
            <w:vAlign w:val="center"/>
          </w:tcPr>
          <w:p w14:paraId="4DEA0C18" w14:textId="77777777" w:rsidR="00250219" w:rsidRPr="00250219" w:rsidRDefault="00250219" w:rsidP="00250219">
            <w:pPr>
              <w:keepNext/>
              <w:keepLines/>
              <w:overflowPunct w:val="0"/>
              <w:autoSpaceDE w:val="0"/>
              <w:autoSpaceDN w:val="0"/>
              <w:adjustRightInd w:val="0"/>
              <w:snapToGrid w:val="0"/>
              <w:spacing w:after="0"/>
              <w:jc w:val="center"/>
              <w:textAlignment w:val="baseline"/>
              <w:rPr>
                <w:rFonts w:ascii="Arial" w:eastAsia="Malgun Gothic" w:hAnsi="Arial"/>
                <w:sz w:val="18"/>
                <w:lang w:eastAsia="zh-CN"/>
              </w:rPr>
            </w:pPr>
            <w:r w:rsidRPr="00250219">
              <w:rPr>
                <w:rFonts w:ascii="Arial" w:eastAsia="Malgun Gothic" w:hAnsi="Arial"/>
                <w:sz w:val="18"/>
                <w:lang w:eastAsia="zh-CN"/>
              </w:rPr>
              <w:t xml:space="preserve">Differential </w:t>
            </w:r>
            <w:r w:rsidRPr="00250219">
              <w:rPr>
                <w:rFonts w:ascii="Arial" w:eastAsia="Malgun Gothic" w:hAnsi="Arial" w:hint="eastAsia"/>
                <w:sz w:val="18"/>
                <w:lang w:eastAsia="zh-CN"/>
              </w:rPr>
              <w:t xml:space="preserve">RSRP </w:t>
            </w:r>
            <w:r w:rsidRPr="00250219">
              <w:rPr>
                <w:rFonts w:ascii="Arial" w:eastAsia="Malgun Gothic" w:hAnsi="Arial"/>
                <w:sz w:val="18"/>
                <w:lang w:eastAsia="zh-CN"/>
              </w:rPr>
              <w:t xml:space="preserve">of </w:t>
            </w:r>
            <w:r w:rsidRPr="00250219">
              <w:rPr>
                <w:rFonts w:ascii="Arial" w:eastAsia="Malgun Gothic" w:hAnsi="Arial" w:hint="eastAsia"/>
                <w:sz w:val="18"/>
                <w:lang w:eastAsia="zh-CN"/>
              </w:rPr>
              <w:t xml:space="preserve">CRI or </w:t>
            </w:r>
            <w:r w:rsidRPr="00250219">
              <w:rPr>
                <w:rFonts w:ascii="Arial" w:eastAsia="Malgun Gothic" w:hAnsi="Arial"/>
                <w:sz w:val="18"/>
                <w:lang w:eastAsia="zh-CN"/>
              </w:rPr>
              <w:t>SSBRI #2 of 4th resource group</w:t>
            </w:r>
            <w:r w:rsidRPr="00250219">
              <w:rPr>
                <w:rFonts w:ascii="Arial" w:eastAsia="Malgun Gothic" w:hAnsi="Arial" w:hint="eastAsia"/>
                <w:sz w:val="18"/>
                <w:lang w:eastAsia="zh-CN"/>
              </w:rPr>
              <w:t xml:space="preserve"> as in Table </w:t>
            </w:r>
            <w:r w:rsidRPr="00250219">
              <w:rPr>
                <w:rFonts w:ascii="Arial" w:eastAsia="Malgun Gothic" w:hAnsi="Arial"/>
                <w:sz w:val="18"/>
                <w:lang w:eastAsia="zh-CN"/>
              </w:rPr>
              <w:t>6.3.1.1.2-6</w:t>
            </w:r>
            <w:r w:rsidRPr="00250219">
              <w:rPr>
                <w:rFonts w:ascii="Arial" w:eastAsia="Malgun Gothic" w:hAnsi="Arial" w:hint="eastAsia"/>
                <w:sz w:val="18"/>
                <w:lang w:eastAsia="zh-CN"/>
              </w:rPr>
              <w:t>, if reported</w:t>
            </w:r>
          </w:p>
        </w:tc>
      </w:tr>
    </w:tbl>
    <w:p w14:paraId="4EE31BE2" w14:textId="77777777" w:rsidR="00250219" w:rsidRPr="00250219" w:rsidRDefault="00250219" w:rsidP="00250219">
      <w:pPr>
        <w:overflowPunct w:val="0"/>
        <w:autoSpaceDE w:val="0"/>
        <w:autoSpaceDN w:val="0"/>
        <w:adjustRightInd w:val="0"/>
        <w:spacing w:beforeLines="50" w:before="120"/>
        <w:textAlignment w:val="baseline"/>
        <w:rPr>
          <w:rFonts w:eastAsia="等线"/>
          <w:lang w:eastAsia="zh-CN"/>
        </w:rPr>
      </w:pPr>
    </w:p>
    <w:p w14:paraId="6E0CD266" w14:textId="2A823AB5" w:rsidR="00250219" w:rsidRPr="00250219" w:rsidRDefault="00250219" w:rsidP="00250219">
      <w:pPr>
        <w:keepNext/>
        <w:keepLines/>
        <w:overflowPunct w:val="0"/>
        <w:autoSpaceDE w:val="0"/>
        <w:autoSpaceDN w:val="0"/>
        <w:adjustRightInd w:val="0"/>
        <w:spacing w:beforeLines="50" w:before="120"/>
        <w:textAlignment w:val="baseline"/>
        <w:rPr>
          <w:noProof/>
          <w:color w:val="FF0000"/>
          <w:lang w:eastAsia="zh-CN"/>
        </w:rPr>
      </w:pPr>
      <w:r w:rsidRPr="00250219">
        <w:rPr>
          <w:rFonts w:eastAsia="等线"/>
          <w:lang w:eastAsia="zh-CN"/>
        </w:rPr>
        <w:t>where the 1-bit resource set indicator, with value of 0 or 1, indicates the 1</w:t>
      </w:r>
      <w:r w:rsidRPr="00250219">
        <w:rPr>
          <w:rFonts w:eastAsia="等线"/>
          <w:vertAlign w:val="superscript"/>
          <w:lang w:eastAsia="zh-CN"/>
        </w:rPr>
        <w:t>st</w:t>
      </w:r>
      <w:r w:rsidRPr="00250219">
        <w:rPr>
          <w:rFonts w:eastAsia="等线"/>
          <w:lang w:eastAsia="zh-CN"/>
        </w:rPr>
        <w:t xml:space="preserve"> or the 2</w:t>
      </w:r>
      <w:r w:rsidRPr="00250219">
        <w:rPr>
          <w:rFonts w:eastAsia="等线"/>
          <w:vertAlign w:val="superscript"/>
          <w:lang w:eastAsia="zh-CN"/>
        </w:rPr>
        <w:t>nd</w:t>
      </w:r>
      <w:r w:rsidRPr="00250219">
        <w:rPr>
          <w:rFonts w:eastAsia="等线"/>
          <w:lang w:eastAsia="zh-CN"/>
        </w:rPr>
        <w:t xml:space="preserve"> channel measurement resource set respectively, from which </w:t>
      </w:r>
      <w:r w:rsidRPr="00250219">
        <w:rPr>
          <w:rFonts w:eastAsia="Malgun Gothic"/>
          <w:lang w:eastAsia="zh-CN"/>
        </w:rPr>
        <w:t>CRI or SSBRI #1 of 1</w:t>
      </w:r>
      <w:r w:rsidRPr="00250219">
        <w:rPr>
          <w:rFonts w:eastAsia="Malgun Gothic"/>
          <w:vertAlign w:val="superscript"/>
          <w:lang w:eastAsia="zh-CN"/>
        </w:rPr>
        <w:t>st</w:t>
      </w:r>
      <w:r w:rsidRPr="00250219">
        <w:rPr>
          <w:rFonts w:eastAsia="Malgun Gothic"/>
          <w:lang w:eastAsia="zh-CN"/>
        </w:rPr>
        <w:t xml:space="preserve"> resource group is reported from; and all remaining resource groups, if reported, follow the same mapping order as the 1</w:t>
      </w:r>
      <w:r w:rsidRPr="00250219">
        <w:rPr>
          <w:rFonts w:eastAsia="Malgun Gothic"/>
          <w:vertAlign w:val="superscript"/>
          <w:lang w:eastAsia="zh-CN"/>
        </w:rPr>
        <w:t>st</w:t>
      </w:r>
      <w:r w:rsidRPr="00250219">
        <w:rPr>
          <w:rFonts w:eastAsia="Malgun Gothic"/>
          <w:lang w:eastAsia="zh-CN"/>
        </w:rPr>
        <w:t xml:space="preserve"> resource group where CRI or SSBRI #1 of all remaining resource groups is reported from the indicated channel measurement resource set. For all reported resource groups, CRI or SSBRI #1 and CRI or SSBRI #2 are reported from different channel measurement resource sets.</w:t>
      </w:r>
    </w:p>
    <w:p w14:paraId="469B28E2" w14:textId="22FF43FE" w:rsidR="00187445" w:rsidRPr="003638DC" w:rsidRDefault="00187445" w:rsidP="00187445">
      <w:pPr>
        <w:pStyle w:val="TH"/>
        <w:rPr>
          <w:lang w:eastAsia="zh-CN"/>
        </w:rPr>
      </w:pPr>
      <w:r w:rsidRPr="003638DC">
        <w:t xml:space="preserve">Table </w:t>
      </w:r>
      <w:r w:rsidRPr="003638DC">
        <w:rPr>
          <w:rFonts w:hint="eastAsia"/>
          <w:lang w:eastAsia="zh-CN"/>
        </w:rPr>
        <w:t>6.3.1.1.2-8</w:t>
      </w:r>
      <w:r w:rsidRPr="003638DC">
        <w:rPr>
          <w:lang w:eastAsia="zh-CN"/>
        </w:rPr>
        <w:t>C</w:t>
      </w:r>
      <w:r w:rsidRPr="003638DC">
        <w:t>:</w:t>
      </w:r>
      <w:r w:rsidRPr="003638DC">
        <w:rPr>
          <w:rFonts w:hint="eastAsia"/>
          <w:lang w:eastAsia="zh-CN"/>
        </w:rPr>
        <w:t xml:space="preserve"> Mapping order </w:t>
      </w:r>
      <w:r w:rsidRPr="003638DC">
        <w:rPr>
          <w:lang w:eastAsia="zh-CN"/>
        </w:rPr>
        <w:t>of CSI fields of one report for SSB</w:t>
      </w:r>
      <w:r w:rsidRPr="003638DC">
        <w:rPr>
          <w:rFonts w:hint="eastAsia"/>
          <w:lang w:eastAsia="zh-CN"/>
        </w:rPr>
        <w:t>RI</w:t>
      </w:r>
      <w:r w:rsidRPr="003638DC">
        <w:rPr>
          <w:lang w:eastAsia="zh-CN"/>
        </w:rPr>
        <w:t xml:space="preserve">/RSRP </w:t>
      </w:r>
      <w:ins w:id="5" w:author="Yan Cheng" w:date="2025-04-14T15:44:00Z">
        <w:r>
          <w:rPr>
            <w:lang w:eastAsia="zh-CN"/>
          </w:rPr>
          <w:t xml:space="preserve">or </w:t>
        </w:r>
        <w:r w:rsidRPr="003638DC">
          <w:rPr>
            <w:lang w:eastAsia="zh-CN"/>
          </w:rPr>
          <w:t xml:space="preserve">CRI/RSRP </w:t>
        </w:r>
      </w:ins>
      <w:r w:rsidRPr="003638DC">
        <w:rPr>
          <w:lang w:eastAsia="zh-CN"/>
        </w:rPr>
        <w:t>reporting for L1/L2</w:t>
      </w:r>
      <w:r w:rsidRPr="003638DC">
        <w:rPr>
          <w:lang w:eastAsia="zh-CN"/>
        </w:rPr>
        <w:noBreakHyphen/>
        <w:t>triggered mobility</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80"/>
        <w:gridCol w:w="7654"/>
      </w:tblGrid>
      <w:tr w:rsidR="00187445" w:rsidRPr="003638DC" w14:paraId="3F7D9B87" w14:textId="77777777" w:rsidTr="00975AA6">
        <w:trPr>
          <w:jc w:val="center"/>
        </w:trPr>
        <w:tc>
          <w:tcPr>
            <w:tcW w:w="1980" w:type="dxa"/>
            <w:shd w:val="clear" w:color="auto" w:fill="E0E0E0"/>
            <w:vAlign w:val="center"/>
          </w:tcPr>
          <w:p w14:paraId="497C3141" w14:textId="77777777" w:rsidR="00187445" w:rsidRPr="003638DC" w:rsidRDefault="00187445" w:rsidP="00975AA6">
            <w:pPr>
              <w:keepNext/>
              <w:keepLines/>
              <w:spacing w:after="0"/>
              <w:jc w:val="center"/>
              <w:rPr>
                <w:rFonts w:ascii="Arial" w:hAnsi="Arial"/>
                <w:b/>
                <w:sz w:val="18"/>
                <w:lang w:eastAsia="zh-CN"/>
              </w:rPr>
            </w:pPr>
            <w:r w:rsidRPr="003638DC">
              <w:rPr>
                <w:rFonts w:ascii="Arial" w:hAnsi="Arial" w:hint="eastAsia"/>
                <w:b/>
                <w:sz w:val="18"/>
                <w:lang w:eastAsia="zh-CN"/>
              </w:rPr>
              <w:t>CSI report number</w:t>
            </w:r>
          </w:p>
        </w:tc>
        <w:tc>
          <w:tcPr>
            <w:tcW w:w="7654" w:type="dxa"/>
            <w:shd w:val="clear" w:color="auto" w:fill="E0E0E0"/>
            <w:vAlign w:val="center"/>
          </w:tcPr>
          <w:p w14:paraId="3C7A6B92" w14:textId="77777777" w:rsidR="00187445" w:rsidRPr="003638DC" w:rsidRDefault="00187445" w:rsidP="00975AA6">
            <w:pPr>
              <w:keepNext/>
              <w:keepLines/>
              <w:spacing w:after="0"/>
              <w:jc w:val="center"/>
              <w:rPr>
                <w:rFonts w:ascii="Arial" w:hAnsi="Arial"/>
                <w:b/>
                <w:sz w:val="18"/>
                <w:lang w:eastAsia="zh-CN"/>
              </w:rPr>
            </w:pPr>
            <w:r w:rsidRPr="003638DC">
              <w:rPr>
                <w:rFonts w:ascii="Arial" w:hAnsi="Arial" w:hint="eastAsia"/>
                <w:b/>
                <w:sz w:val="18"/>
                <w:lang w:eastAsia="zh-CN"/>
              </w:rPr>
              <w:t>CSI fields</w:t>
            </w:r>
          </w:p>
        </w:tc>
      </w:tr>
      <w:tr w:rsidR="00187445" w:rsidRPr="003638DC" w14:paraId="5CDAE974" w14:textId="77777777" w:rsidTr="00975AA6">
        <w:trPr>
          <w:jc w:val="center"/>
        </w:trPr>
        <w:tc>
          <w:tcPr>
            <w:tcW w:w="1980" w:type="dxa"/>
            <w:vMerge w:val="restart"/>
            <w:vAlign w:val="center"/>
          </w:tcPr>
          <w:p w14:paraId="50C45B90" w14:textId="77777777" w:rsidR="00187445" w:rsidRPr="003638DC" w:rsidRDefault="00187445" w:rsidP="00975AA6">
            <w:pPr>
              <w:keepNext/>
              <w:keepLines/>
              <w:spacing w:after="0"/>
              <w:jc w:val="center"/>
              <w:rPr>
                <w:rFonts w:ascii="Arial" w:hAnsi="Arial"/>
                <w:sz w:val="18"/>
                <w:lang w:eastAsia="zh-CN"/>
              </w:rPr>
            </w:pPr>
            <w:r w:rsidRPr="003638DC">
              <w:rPr>
                <w:rFonts w:ascii="Arial" w:hAnsi="Arial" w:hint="eastAsia"/>
                <w:sz w:val="18"/>
                <w:lang w:eastAsia="zh-CN"/>
              </w:rPr>
              <w:t>CSI report #n</w:t>
            </w:r>
          </w:p>
        </w:tc>
        <w:tc>
          <w:tcPr>
            <w:tcW w:w="7654" w:type="dxa"/>
            <w:vAlign w:val="center"/>
          </w:tcPr>
          <w:p w14:paraId="17F99522" w14:textId="76BBE767" w:rsidR="00187445" w:rsidRPr="003638DC" w:rsidRDefault="007B3A4B" w:rsidP="00975AA6">
            <w:pPr>
              <w:keepNext/>
              <w:keepLines/>
              <w:spacing w:after="0"/>
              <w:jc w:val="center"/>
              <w:rPr>
                <w:rFonts w:ascii="Arial" w:hAnsi="Arial"/>
                <w:sz w:val="18"/>
                <w:lang w:eastAsia="zh-CN"/>
              </w:rPr>
            </w:pPr>
            <w:ins w:id="6" w:author="Yan Cheng" w:date="2025-04-23T10:28:00Z">
              <w:r>
                <w:rPr>
                  <w:rFonts w:ascii="Arial" w:hAnsi="Arial"/>
                  <w:sz w:val="18"/>
                  <w:lang w:eastAsia="zh-CN"/>
                </w:rPr>
                <w:t xml:space="preserve">CRI or </w:t>
              </w:r>
            </w:ins>
            <w:r w:rsidR="00187445" w:rsidRPr="003638DC">
              <w:rPr>
                <w:rFonts w:ascii="Arial" w:hAnsi="Arial"/>
                <w:sz w:val="18"/>
                <w:lang w:eastAsia="zh-CN"/>
              </w:rPr>
              <w:t>SSBRI</w:t>
            </w:r>
            <w:r w:rsidR="00187445" w:rsidRPr="003638DC">
              <w:rPr>
                <w:rFonts w:ascii="Arial" w:hAnsi="Arial" w:hint="eastAsia"/>
                <w:sz w:val="18"/>
                <w:lang w:eastAsia="zh-CN"/>
              </w:rPr>
              <w:t xml:space="preserve"> #1 as in Table 6.3.1.1.2-6, if reported</w:t>
            </w:r>
          </w:p>
        </w:tc>
      </w:tr>
      <w:tr w:rsidR="00187445" w:rsidRPr="003638DC" w14:paraId="3DCB629E" w14:textId="77777777" w:rsidTr="00975AA6">
        <w:trPr>
          <w:jc w:val="center"/>
        </w:trPr>
        <w:tc>
          <w:tcPr>
            <w:tcW w:w="1980" w:type="dxa"/>
            <w:vMerge/>
            <w:vAlign w:val="center"/>
          </w:tcPr>
          <w:p w14:paraId="553AF882" w14:textId="77777777" w:rsidR="00187445" w:rsidRPr="003638DC" w:rsidRDefault="00187445" w:rsidP="00975AA6">
            <w:pPr>
              <w:keepNext/>
              <w:keepLines/>
              <w:spacing w:after="0"/>
              <w:jc w:val="center"/>
              <w:rPr>
                <w:rFonts w:ascii="Arial" w:hAnsi="Arial"/>
                <w:sz w:val="18"/>
                <w:lang w:eastAsia="zh-CN"/>
              </w:rPr>
            </w:pPr>
          </w:p>
        </w:tc>
        <w:tc>
          <w:tcPr>
            <w:tcW w:w="7654" w:type="dxa"/>
            <w:vAlign w:val="center"/>
          </w:tcPr>
          <w:p w14:paraId="525C663F" w14:textId="6D6181C7" w:rsidR="00187445" w:rsidRPr="003638DC" w:rsidRDefault="007B3A4B" w:rsidP="00975AA6">
            <w:pPr>
              <w:keepNext/>
              <w:keepLines/>
              <w:spacing w:after="0"/>
              <w:jc w:val="center"/>
              <w:rPr>
                <w:rFonts w:ascii="Arial" w:hAnsi="Arial"/>
                <w:sz w:val="18"/>
                <w:lang w:eastAsia="zh-CN"/>
              </w:rPr>
            </w:pPr>
            <w:ins w:id="7" w:author="Yan Cheng" w:date="2025-04-23T10:28:00Z">
              <w:r>
                <w:rPr>
                  <w:rFonts w:ascii="Arial" w:hAnsi="Arial"/>
                  <w:sz w:val="18"/>
                  <w:lang w:eastAsia="zh-CN"/>
                </w:rPr>
                <w:t>CRI or</w:t>
              </w:r>
              <w:r w:rsidRPr="003638DC">
                <w:rPr>
                  <w:rFonts w:ascii="Arial" w:hAnsi="Arial"/>
                  <w:sz w:val="18"/>
                  <w:lang w:eastAsia="zh-CN"/>
                </w:rPr>
                <w:t xml:space="preserve"> </w:t>
              </w:r>
            </w:ins>
            <w:r w:rsidR="00187445" w:rsidRPr="003638DC">
              <w:rPr>
                <w:rFonts w:ascii="Arial" w:hAnsi="Arial"/>
                <w:sz w:val="18"/>
                <w:lang w:eastAsia="zh-CN"/>
              </w:rPr>
              <w:t>SSBRI</w:t>
            </w:r>
            <w:r w:rsidR="00187445" w:rsidRPr="003638DC">
              <w:rPr>
                <w:rFonts w:ascii="Arial" w:hAnsi="Arial" w:hint="eastAsia"/>
                <w:sz w:val="18"/>
                <w:lang w:eastAsia="zh-CN"/>
              </w:rPr>
              <w:t xml:space="preserve"> #2 as in Table 6.3.1.1.2-6, if reported</w:t>
            </w:r>
          </w:p>
        </w:tc>
      </w:tr>
      <w:tr w:rsidR="00187445" w:rsidRPr="003638DC" w14:paraId="751EA1FF" w14:textId="77777777" w:rsidTr="00975AA6">
        <w:trPr>
          <w:jc w:val="center"/>
        </w:trPr>
        <w:tc>
          <w:tcPr>
            <w:tcW w:w="1980" w:type="dxa"/>
            <w:vMerge/>
            <w:vAlign w:val="center"/>
          </w:tcPr>
          <w:p w14:paraId="3E93182C" w14:textId="77777777" w:rsidR="00187445" w:rsidRPr="003638DC" w:rsidRDefault="00187445" w:rsidP="00975AA6">
            <w:pPr>
              <w:keepNext/>
              <w:keepLines/>
              <w:spacing w:after="0"/>
              <w:jc w:val="center"/>
              <w:rPr>
                <w:rFonts w:ascii="Arial" w:hAnsi="Arial"/>
                <w:sz w:val="18"/>
                <w:lang w:eastAsia="zh-CN"/>
              </w:rPr>
            </w:pPr>
          </w:p>
        </w:tc>
        <w:tc>
          <w:tcPr>
            <w:tcW w:w="7654" w:type="dxa"/>
            <w:vAlign w:val="center"/>
          </w:tcPr>
          <w:p w14:paraId="2C13227B" w14:textId="77777777" w:rsidR="00187445" w:rsidRPr="003638DC" w:rsidRDefault="00187445" w:rsidP="00975AA6">
            <w:pPr>
              <w:keepNext/>
              <w:keepLines/>
              <w:spacing w:after="0"/>
              <w:jc w:val="center"/>
              <w:rPr>
                <w:rFonts w:ascii="Arial" w:hAnsi="Arial"/>
                <w:sz w:val="18"/>
                <w:lang w:eastAsia="zh-CN"/>
              </w:rPr>
            </w:pPr>
            <w:r w:rsidRPr="003638DC">
              <w:rPr>
                <w:rFonts w:ascii="Arial" w:hAnsi="Arial"/>
                <w:sz w:val="18"/>
                <w:lang w:eastAsia="zh-CN"/>
              </w:rPr>
              <w:t>…</w:t>
            </w:r>
          </w:p>
        </w:tc>
      </w:tr>
      <w:tr w:rsidR="00187445" w:rsidRPr="003638DC" w14:paraId="341DC6AB" w14:textId="77777777" w:rsidTr="00975AA6">
        <w:trPr>
          <w:jc w:val="center"/>
        </w:trPr>
        <w:tc>
          <w:tcPr>
            <w:tcW w:w="1980" w:type="dxa"/>
            <w:vMerge/>
            <w:vAlign w:val="center"/>
          </w:tcPr>
          <w:p w14:paraId="3339A142" w14:textId="77777777" w:rsidR="00187445" w:rsidRPr="003638DC" w:rsidRDefault="00187445" w:rsidP="00975AA6">
            <w:pPr>
              <w:keepNext/>
              <w:keepLines/>
              <w:spacing w:after="0"/>
              <w:jc w:val="center"/>
              <w:rPr>
                <w:rFonts w:ascii="Arial" w:hAnsi="Arial"/>
                <w:sz w:val="18"/>
                <w:lang w:eastAsia="zh-CN"/>
              </w:rPr>
            </w:pPr>
          </w:p>
        </w:tc>
        <w:tc>
          <w:tcPr>
            <w:tcW w:w="7654" w:type="dxa"/>
            <w:vAlign w:val="center"/>
          </w:tcPr>
          <w:p w14:paraId="44EC30ED" w14:textId="0D08F9EB" w:rsidR="00187445" w:rsidRPr="003638DC" w:rsidRDefault="007B3A4B" w:rsidP="00975AA6">
            <w:pPr>
              <w:keepNext/>
              <w:keepLines/>
              <w:spacing w:after="0"/>
              <w:jc w:val="center"/>
              <w:rPr>
                <w:rFonts w:ascii="Arial" w:hAnsi="Arial"/>
                <w:sz w:val="18"/>
                <w:lang w:eastAsia="zh-CN"/>
              </w:rPr>
            </w:pPr>
            <w:ins w:id="8" w:author="Yan Cheng" w:date="2025-04-23T10:28:00Z">
              <w:r>
                <w:rPr>
                  <w:rFonts w:ascii="Arial" w:hAnsi="Arial"/>
                  <w:sz w:val="18"/>
                  <w:lang w:eastAsia="zh-CN"/>
                </w:rPr>
                <w:t>CRI or</w:t>
              </w:r>
              <w:r w:rsidRPr="003638DC">
                <w:rPr>
                  <w:rFonts w:ascii="Arial" w:hAnsi="Arial"/>
                  <w:sz w:val="18"/>
                  <w:lang w:eastAsia="zh-CN"/>
                </w:rPr>
                <w:t xml:space="preserve"> </w:t>
              </w:r>
            </w:ins>
            <w:r w:rsidR="00187445" w:rsidRPr="003638DC">
              <w:rPr>
                <w:rFonts w:ascii="Arial" w:hAnsi="Arial"/>
                <w:sz w:val="18"/>
                <w:lang w:eastAsia="zh-CN"/>
              </w:rPr>
              <w:t>SSBRI</w:t>
            </w:r>
            <w:r w:rsidR="00187445" w:rsidRPr="003638DC">
              <w:rPr>
                <w:rFonts w:ascii="Arial" w:hAnsi="Arial" w:hint="eastAsia"/>
                <w:sz w:val="18"/>
                <w:lang w:eastAsia="zh-CN"/>
              </w:rPr>
              <w:t xml:space="preserve"> #</w:t>
            </w:r>
            <w:r w:rsidR="00187445" w:rsidRPr="003638DC">
              <w:rPr>
                <w:rFonts w:ascii="Arial" w:hAnsi="Arial"/>
                <w:sz w:val="18"/>
                <w:lang w:eastAsia="zh-CN"/>
              </w:rPr>
              <w:t xml:space="preserve"> </w:t>
            </w:r>
            <m:oMath>
              <m:r>
                <w:rPr>
                  <w:rFonts w:ascii="Cambria Math" w:hAnsi="Cambria Math"/>
                  <w:sz w:val="18"/>
                  <w:lang w:eastAsia="zh-CN"/>
                </w:rPr>
                <m:t>L</m:t>
              </m:r>
              <m:r>
                <m:rPr>
                  <m:sty m:val="p"/>
                </m:rPr>
                <w:rPr>
                  <w:rFonts w:ascii="Cambria Math" w:hAnsi="Cambria Math"/>
                  <w:sz w:val="18"/>
                  <w:lang w:eastAsia="zh-CN"/>
                </w:rPr>
                <m:t>×</m:t>
              </m:r>
              <m:r>
                <w:rPr>
                  <w:rFonts w:ascii="Cambria Math" w:hAnsi="Cambria Math"/>
                  <w:sz w:val="18"/>
                  <w:lang w:eastAsia="zh-CN"/>
                </w:rPr>
                <m:t>M</m:t>
              </m:r>
            </m:oMath>
            <w:r w:rsidR="00187445" w:rsidRPr="003638DC">
              <w:rPr>
                <w:rFonts w:ascii="Arial" w:hAnsi="Arial" w:hint="eastAsia"/>
                <w:sz w:val="18"/>
                <w:lang w:eastAsia="zh-CN"/>
              </w:rPr>
              <w:t xml:space="preserve"> as in Table 6.3.1.1.2-6, if reported</w:t>
            </w:r>
          </w:p>
        </w:tc>
      </w:tr>
      <w:tr w:rsidR="00187445" w:rsidRPr="003638DC" w14:paraId="608B5D9E" w14:textId="77777777" w:rsidTr="00975AA6">
        <w:trPr>
          <w:jc w:val="center"/>
        </w:trPr>
        <w:tc>
          <w:tcPr>
            <w:tcW w:w="1980" w:type="dxa"/>
            <w:vMerge/>
            <w:vAlign w:val="center"/>
          </w:tcPr>
          <w:p w14:paraId="755B6E67" w14:textId="77777777" w:rsidR="00187445" w:rsidRPr="003638DC" w:rsidRDefault="00187445" w:rsidP="00975AA6">
            <w:pPr>
              <w:keepNext/>
              <w:keepLines/>
              <w:spacing w:after="0"/>
              <w:jc w:val="center"/>
              <w:rPr>
                <w:rFonts w:ascii="Arial" w:hAnsi="Arial"/>
                <w:sz w:val="18"/>
                <w:lang w:eastAsia="zh-CN"/>
              </w:rPr>
            </w:pPr>
          </w:p>
        </w:tc>
        <w:tc>
          <w:tcPr>
            <w:tcW w:w="7654" w:type="dxa"/>
            <w:vAlign w:val="center"/>
          </w:tcPr>
          <w:p w14:paraId="4FA74EEB" w14:textId="77777777" w:rsidR="00187445" w:rsidRPr="003638DC" w:rsidRDefault="00187445" w:rsidP="00975AA6">
            <w:pPr>
              <w:keepNext/>
              <w:keepLines/>
              <w:spacing w:after="0"/>
              <w:jc w:val="center"/>
              <w:rPr>
                <w:rFonts w:ascii="Arial" w:hAnsi="Arial"/>
                <w:sz w:val="18"/>
                <w:lang w:eastAsia="zh-CN"/>
              </w:rPr>
            </w:pPr>
            <w:r w:rsidRPr="003638DC">
              <w:rPr>
                <w:rFonts w:ascii="Arial" w:hAnsi="Arial" w:hint="eastAsia"/>
                <w:sz w:val="18"/>
                <w:lang w:eastAsia="zh-CN"/>
              </w:rPr>
              <w:t>RSRP #1 as in Table 6.3.1.1.2-6, if reported</w:t>
            </w:r>
          </w:p>
        </w:tc>
      </w:tr>
      <w:tr w:rsidR="00187445" w:rsidRPr="003638DC" w14:paraId="14E255B4" w14:textId="77777777" w:rsidTr="00975AA6">
        <w:trPr>
          <w:jc w:val="center"/>
        </w:trPr>
        <w:tc>
          <w:tcPr>
            <w:tcW w:w="1980" w:type="dxa"/>
            <w:vMerge/>
            <w:vAlign w:val="center"/>
          </w:tcPr>
          <w:p w14:paraId="5D9364D7" w14:textId="77777777" w:rsidR="00187445" w:rsidRPr="003638DC" w:rsidRDefault="00187445" w:rsidP="00975AA6">
            <w:pPr>
              <w:keepNext/>
              <w:keepLines/>
              <w:spacing w:after="0"/>
              <w:jc w:val="center"/>
              <w:rPr>
                <w:rFonts w:ascii="Arial" w:hAnsi="Arial"/>
                <w:sz w:val="18"/>
                <w:lang w:eastAsia="zh-CN"/>
              </w:rPr>
            </w:pPr>
          </w:p>
        </w:tc>
        <w:tc>
          <w:tcPr>
            <w:tcW w:w="7654" w:type="dxa"/>
            <w:vAlign w:val="center"/>
          </w:tcPr>
          <w:p w14:paraId="7A908244" w14:textId="77777777" w:rsidR="00187445" w:rsidRPr="003638DC" w:rsidRDefault="00187445" w:rsidP="00975AA6">
            <w:pPr>
              <w:keepNext/>
              <w:keepLines/>
              <w:spacing w:after="0"/>
              <w:jc w:val="center"/>
              <w:rPr>
                <w:rFonts w:ascii="Arial" w:hAnsi="Arial"/>
                <w:sz w:val="18"/>
                <w:lang w:eastAsia="zh-CN"/>
              </w:rPr>
            </w:pPr>
            <w:r w:rsidRPr="003638DC">
              <w:rPr>
                <w:rFonts w:ascii="Arial" w:hAnsi="Arial" w:hint="eastAsia"/>
                <w:sz w:val="18"/>
                <w:lang w:eastAsia="zh-CN"/>
              </w:rPr>
              <w:t>Differential RSRP #2 as in Table 6.3.1.1.2-6, if reported</w:t>
            </w:r>
          </w:p>
        </w:tc>
      </w:tr>
      <w:tr w:rsidR="00187445" w:rsidRPr="003638DC" w14:paraId="79F9E8BF" w14:textId="77777777" w:rsidTr="00975AA6">
        <w:trPr>
          <w:jc w:val="center"/>
        </w:trPr>
        <w:tc>
          <w:tcPr>
            <w:tcW w:w="1980" w:type="dxa"/>
            <w:vMerge/>
            <w:vAlign w:val="center"/>
          </w:tcPr>
          <w:p w14:paraId="49FE9C8D" w14:textId="77777777" w:rsidR="00187445" w:rsidRPr="003638DC" w:rsidRDefault="00187445" w:rsidP="00975AA6">
            <w:pPr>
              <w:keepNext/>
              <w:keepLines/>
              <w:spacing w:after="0"/>
              <w:jc w:val="center"/>
              <w:rPr>
                <w:rFonts w:ascii="Arial" w:hAnsi="Arial"/>
                <w:sz w:val="18"/>
                <w:lang w:eastAsia="zh-CN"/>
              </w:rPr>
            </w:pPr>
          </w:p>
        </w:tc>
        <w:tc>
          <w:tcPr>
            <w:tcW w:w="7654" w:type="dxa"/>
            <w:vAlign w:val="center"/>
          </w:tcPr>
          <w:p w14:paraId="47C8B5F9" w14:textId="77777777" w:rsidR="00187445" w:rsidRPr="003638DC" w:rsidRDefault="00187445" w:rsidP="00975AA6">
            <w:pPr>
              <w:keepNext/>
              <w:keepLines/>
              <w:spacing w:after="0"/>
              <w:jc w:val="center"/>
              <w:rPr>
                <w:rFonts w:ascii="Arial" w:hAnsi="Arial"/>
                <w:sz w:val="18"/>
                <w:lang w:eastAsia="zh-CN"/>
              </w:rPr>
            </w:pPr>
            <w:r w:rsidRPr="003638DC">
              <w:rPr>
                <w:rFonts w:ascii="Arial" w:hAnsi="Arial"/>
                <w:sz w:val="18"/>
                <w:lang w:eastAsia="zh-CN"/>
              </w:rPr>
              <w:t>…</w:t>
            </w:r>
          </w:p>
        </w:tc>
      </w:tr>
      <w:tr w:rsidR="00187445" w:rsidRPr="003638DC" w14:paraId="07638D32" w14:textId="77777777" w:rsidTr="00975AA6">
        <w:trPr>
          <w:jc w:val="center"/>
        </w:trPr>
        <w:tc>
          <w:tcPr>
            <w:tcW w:w="1980" w:type="dxa"/>
            <w:vMerge/>
            <w:vAlign w:val="center"/>
          </w:tcPr>
          <w:p w14:paraId="0362D8AF" w14:textId="77777777" w:rsidR="00187445" w:rsidRPr="003638DC" w:rsidRDefault="00187445" w:rsidP="00975AA6">
            <w:pPr>
              <w:keepNext/>
              <w:keepLines/>
              <w:spacing w:after="0"/>
              <w:jc w:val="center"/>
              <w:rPr>
                <w:rFonts w:ascii="Arial" w:hAnsi="Arial"/>
                <w:sz w:val="18"/>
                <w:lang w:eastAsia="zh-CN"/>
              </w:rPr>
            </w:pPr>
          </w:p>
        </w:tc>
        <w:tc>
          <w:tcPr>
            <w:tcW w:w="7654" w:type="dxa"/>
            <w:vAlign w:val="center"/>
          </w:tcPr>
          <w:p w14:paraId="021F5744" w14:textId="77777777" w:rsidR="00187445" w:rsidRPr="003638DC" w:rsidRDefault="00187445" w:rsidP="00975AA6">
            <w:pPr>
              <w:keepNext/>
              <w:keepLines/>
              <w:spacing w:after="0"/>
              <w:jc w:val="center"/>
              <w:rPr>
                <w:rFonts w:ascii="Arial" w:hAnsi="Arial"/>
                <w:sz w:val="18"/>
                <w:lang w:eastAsia="zh-CN"/>
              </w:rPr>
            </w:pPr>
            <w:r w:rsidRPr="003638DC">
              <w:rPr>
                <w:rFonts w:ascii="Arial" w:hAnsi="Arial" w:hint="eastAsia"/>
                <w:sz w:val="18"/>
                <w:lang w:eastAsia="zh-CN"/>
              </w:rPr>
              <w:t>Differential RSRP #</w:t>
            </w:r>
            <w:r w:rsidRPr="003638DC">
              <w:rPr>
                <w:rFonts w:ascii="Arial" w:hAnsi="Arial"/>
                <w:sz w:val="18"/>
                <w:lang w:eastAsia="zh-CN"/>
              </w:rPr>
              <w:t xml:space="preserve"> </w:t>
            </w:r>
            <m:oMath>
              <m:r>
                <w:rPr>
                  <w:rFonts w:ascii="Cambria Math" w:hAnsi="Cambria Math"/>
                  <w:sz w:val="18"/>
                  <w:lang w:eastAsia="zh-CN"/>
                </w:rPr>
                <m:t>L</m:t>
              </m:r>
              <m:r>
                <m:rPr>
                  <m:sty m:val="p"/>
                </m:rPr>
                <w:rPr>
                  <w:rFonts w:ascii="Cambria Math" w:hAnsi="Cambria Math"/>
                  <w:sz w:val="18"/>
                  <w:lang w:eastAsia="zh-CN"/>
                </w:rPr>
                <m:t>×</m:t>
              </m:r>
              <m:r>
                <w:rPr>
                  <w:rFonts w:ascii="Cambria Math" w:hAnsi="Cambria Math"/>
                  <w:sz w:val="18"/>
                  <w:lang w:eastAsia="zh-CN"/>
                </w:rPr>
                <m:t>M</m:t>
              </m:r>
            </m:oMath>
            <w:r w:rsidRPr="003638DC">
              <w:rPr>
                <w:rFonts w:ascii="Arial" w:hAnsi="Arial" w:hint="eastAsia"/>
                <w:sz w:val="18"/>
                <w:lang w:eastAsia="zh-CN"/>
              </w:rPr>
              <w:t xml:space="preserve"> as in Table 6.3.1.1.2-6, if reported</w:t>
            </w:r>
          </w:p>
        </w:tc>
      </w:tr>
      <w:tr w:rsidR="00187445" w:rsidRPr="003638DC" w14:paraId="6E99CE89" w14:textId="77777777" w:rsidTr="00975AA6">
        <w:trPr>
          <w:jc w:val="center"/>
        </w:trPr>
        <w:tc>
          <w:tcPr>
            <w:tcW w:w="9634" w:type="dxa"/>
            <w:gridSpan w:val="2"/>
            <w:vAlign w:val="center"/>
          </w:tcPr>
          <w:p w14:paraId="112C6134" w14:textId="674977BA" w:rsidR="00187445" w:rsidRPr="003638DC" w:rsidRDefault="00187445" w:rsidP="00975AA6">
            <w:pPr>
              <w:pStyle w:val="TAN"/>
              <w:rPr>
                <w:lang w:eastAsia="zh-CN"/>
              </w:rPr>
            </w:pPr>
            <w:r w:rsidRPr="003638DC">
              <w:rPr>
                <w:lang w:eastAsia="zh-CN"/>
              </w:rPr>
              <w:t>NOTE</w:t>
            </w:r>
            <w:r w:rsidRPr="003638DC">
              <w:rPr>
                <w:rFonts w:hint="eastAsia"/>
                <w:lang w:eastAsia="zh-CN"/>
              </w:rPr>
              <w:t>:</w:t>
            </w:r>
            <w:r w:rsidRPr="003638DC">
              <w:rPr>
                <w:lang w:eastAsia="zh-CN"/>
              </w:rPr>
              <w:tab/>
            </w:r>
            <w:r w:rsidRPr="003638DC">
              <w:rPr>
                <w:i/>
                <w:lang w:eastAsia="zh-CN"/>
              </w:rPr>
              <w:t xml:space="preserve">L </w:t>
            </w:r>
            <w:r w:rsidRPr="003638DC">
              <w:rPr>
                <w:lang w:eastAsia="zh-CN"/>
              </w:rPr>
              <w:t xml:space="preserve">is the number of reported cells provided by higher layer parameter </w:t>
            </w:r>
            <w:proofErr w:type="spellStart"/>
            <w:r w:rsidRPr="00D37DB0">
              <w:rPr>
                <w:i/>
                <w:lang w:eastAsia="zh-CN"/>
              </w:rPr>
              <w:t>nrOfReportedCells</w:t>
            </w:r>
            <w:proofErr w:type="spellEnd"/>
            <w:r w:rsidRPr="003638DC">
              <w:rPr>
                <w:i/>
                <w:lang w:eastAsia="zh-CN"/>
              </w:rPr>
              <w:t xml:space="preserve"> </w:t>
            </w:r>
            <w:r w:rsidRPr="003638DC">
              <w:rPr>
                <w:lang w:eastAsia="zh-CN"/>
              </w:rPr>
              <w:t>and</w:t>
            </w:r>
            <w:r w:rsidRPr="003638DC">
              <w:rPr>
                <w:i/>
                <w:lang w:eastAsia="zh-CN"/>
              </w:rPr>
              <w:t xml:space="preserve"> M</w:t>
            </w:r>
            <w:r w:rsidRPr="003638DC">
              <w:rPr>
                <w:lang w:eastAsia="zh-CN"/>
              </w:rPr>
              <w:t xml:space="preserve"> is the number of reported SSBRI/RSRP</w:t>
            </w:r>
            <w:ins w:id="9" w:author="Yan Cheng" w:date="2025-04-14T15:45:00Z">
              <w:r>
                <w:rPr>
                  <w:lang w:eastAsia="zh-CN"/>
                </w:rPr>
                <w:t xml:space="preserve"> or CRI/RSRP</w:t>
              </w:r>
            </w:ins>
            <w:r w:rsidRPr="003638DC">
              <w:rPr>
                <w:lang w:eastAsia="zh-CN"/>
              </w:rPr>
              <w:t xml:space="preserve"> pairs per cell and equal to the value provided by higher layer parameter </w:t>
            </w:r>
            <w:proofErr w:type="spellStart"/>
            <w:r w:rsidRPr="00D37DB0">
              <w:rPr>
                <w:i/>
                <w:lang w:eastAsia="zh-CN"/>
              </w:rPr>
              <w:t>nrofReportedRS-PerCell</w:t>
            </w:r>
            <w:proofErr w:type="spellEnd"/>
            <w:r w:rsidRPr="003638DC">
              <w:rPr>
                <w:i/>
                <w:lang w:eastAsia="zh-CN"/>
              </w:rPr>
              <w:t>.</w:t>
            </w:r>
          </w:p>
        </w:tc>
      </w:tr>
    </w:tbl>
    <w:p w14:paraId="322123B3" w14:textId="741CE398" w:rsidR="00254C0E" w:rsidRDefault="00254C0E" w:rsidP="00254C0E">
      <w:pPr>
        <w:rPr>
          <w:noProof/>
          <w:color w:val="FF0000"/>
          <w:lang w:eastAsia="zh-CN"/>
        </w:rPr>
      </w:pPr>
    </w:p>
    <w:p w14:paraId="2002DCF8" w14:textId="77777777" w:rsidR="00254C0E" w:rsidRPr="003638DC" w:rsidRDefault="00254C0E" w:rsidP="00254C0E">
      <w:pPr>
        <w:pStyle w:val="TH"/>
        <w:rPr>
          <w:lang w:eastAsia="zh-CN"/>
        </w:rPr>
      </w:pPr>
      <w:r w:rsidRPr="003638DC">
        <w:lastRenderedPageBreak/>
        <w:t xml:space="preserve">Table </w:t>
      </w:r>
      <w:r w:rsidRPr="003638DC">
        <w:rPr>
          <w:rFonts w:hint="eastAsia"/>
          <w:lang w:eastAsia="zh-CN"/>
        </w:rPr>
        <w:t>6.3.1.1.2-9</w:t>
      </w:r>
      <w:r w:rsidRPr="003638DC">
        <w:t>:</w:t>
      </w:r>
      <w:r w:rsidRPr="003638DC">
        <w:rPr>
          <w:rFonts w:hint="eastAsia"/>
          <w:lang w:eastAsia="zh-CN"/>
        </w:rPr>
        <w:t xml:space="preserve"> Mapping order of CSI fields of one CSI report, CSI part 1, </w:t>
      </w:r>
      <w:proofErr w:type="spellStart"/>
      <w:r w:rsidRPr="003638DC">
        <w:rPr>
          <w:i/>
          <w:lang w:eastAsia="zh-CN"/>
        </w:rPr>
        <w:t>pmi-FormatIndicator</w:t>
      </w:r>
      <w:proofErr w:type="spellEnd"/>
      <w:r w:rsidRPr="003638DC">
        <w:rPr>
          <w:rFonts w:hint="eastAsia"/>
          <w:i/>
          <w:lang w:eastAsia="zh-CN"/>
        </w:rPr>
        <w:t>=</w:t>
      </w:r>
      <w:r w:rsidRPr="003638DC">
        <w:t xml:space="preserve"> </w:t>
      </w:r>
      <w:proofErr w:type="spellStart"/>
      <w:r w:rsidRPr="003638DC">
        <w:rPr>
          <w:i/>
          <w:lang w:eastAsia="zh-CN"/>
        </w:rPr>
        <w:t>subbandPMI</w:t>
      </w:r>
      <w:proofErr w:type="spellEnd"/>
      <w:r w:rsidRPr="003638DC">
        <w:rPr>
          <w:rFonts w:hint="eastAsia"/>
          <w:lang w:eastAsia="zh-CN"/>
        </w:rPr>
        <w:t xml:space="preserve"> or </w:t>
      </w:r>
      <w:proofErr w:type="spellStart"/>
      <w:r w:rsidRPr="003638DC">
        <w:rPr>
          <w:i/>
          <w:lang w:eastAsia="zh-CN"/>
        </w:rPr>
        <w:t>cqi-FormatIndicator</w:t>
      </w:r>
      <w:proofErr w:type="spellEnd"/>
      <w:r w:rsidRPr="003638DC">
        <w:rPr>
          <w:rFonts w:hint="eastAsia"/>
          <w:i/>
          <w:lang w:eastAsia="zh-CN"/>
        </w:rPr>
        <w:t>=</w:t>
      </w:r>
      <w:proofErr w:type="spellStart"/>
      <w:r w:rsidRPr="003638DC">
        <w:rPr>
          <w:rFonts w:hint="eastAsia"/>
          <w:i/>
          <w:lang w:eastAsia="zh-CN"/>
        </w:rPr>
        <w:t>sub</w:t>
      </w:r>
      <w:r w:rsidRPr="003638DC">
        <w:rPr>
          <w:i/>
          <w:lang w:eastAsia="zh-CN"/>
        </w:rPr>
        <w:t>bandCQI</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8"/>
      </w:tblGrid>
      <w:tr w:rsidR="00254C0E" w:rsidRPr="003638DC" w14:paraId="0D360459" w14:textId="77777777" w:rsidTr="00975AA6">
        <w:trPr>
          <w:jc w:val="center"/>
        </w:trPr>
        <w:tc>
          <w:tcPr>
            <w:tcW w:w="1943" w:type="dxa"/>
            <w:shd w:val="clear" w:color="auto" w:fill="E0E0E0"/>
            <w:vAlign w:val="center"/>
          </w:tcPr>
          <w:p w14:paraId="28E3DA21" w14:textId="77777777" w:rsidR="00254C0E" w:rsidRPr="003638DC" w:rsidRDefault="00254C0E" w:rsidP="00975AA6">
            <w:pPr>
              <w:pStyle w:val="TAH"/>
              <w:rPr>
                <w:lang w:eastAsia="zh-CN"/>
              </w:rPr>
            </w:pPr>
            <w:r w:rsidRPr="003638DC">
              <w:rPr>
                <w:rFonts w:hint="eastAsia"/>
                <w:lang w:eastAsia="zh-CN"/>
              </w:rPr>
              <w:t>CSI report number</w:t>
            </w:r>
          </w:p>
        </w:tc>
        <w:tc>
          <w:tcPr>
            <w:tcW w:w="7688" w:type="dxa"/>
            <w:shd w:val="clear" w:color="auto" w:fill="E0E0E0"/>
            <w:vAlign w:val="center"/>
          </w:tcPr>
          <w:p w14:paraId="4833FB21" w14:textId="77777777" w:rsidR="00254C0E" w:rsidRPr="003638DC" w:rsidRDefault="00254C0E" w:rsidP="00975AA6">
            <w:pPr>
              <w:pStyle w:val="TAH"/>
              <w:rPr>
                <w:lang w:eastAsia="zh-CN"/>
              </w:rPr>
            </w:pPr>
            <w:r w:rsidRPr="003638DC">
              <w:rPr>
                <w:rFonts w:hint="eastAsia"/>
                <w:lang w:eastAsia="zh-CN"/>
              </w:rPr>
              <w:t>CSI fields</w:t>
            </w:r>
          </w:p>
        </w:tc>
      </w:tr>
      <w:tr w:rsidR="00254C0E" w:rsidRPr="003638DC" w14:paraId="0F9C39A4" w14:textId="77777777" w:rsidTr="00975AA6">
        <w:trPr>
          <w:jc w:val="center"/>
        </w:trPr>
        <w:tc>
          <w:tcPr>
            <w:tcW w:w="1943" w:type="dxa"/>
            <w:vMerge w:val="restart"/>
            <w:vAlign w:val="center"/>
          </w:tcPr>
          <w:p w14:paraId="6C517843" w14:textId="77777777" w:rsidR="00254C0E" w:rsidRPr="003638DC" w:rsidRDefault="00254C0E" w:rsidP="00975AA6">
            <w:pPr>
              <w:pStyle w:val="TAC"/>
              <w:rPr>
                <w:lang w:val="fr-FR" w:eastAsia="zh-CN"/>
              </w:rPr>
            </w:pPr>
            <w:r w:rsidRPr="003638DC">
              <w:rPr>
                <w:rFonts w:hint="eastAsia"/>
                <w:lang w:val="fr-FR" w:eastAsia="zh-CN"/>
              </w:rPr>
              <w:t>CSI report #n</w:t>
            </w:r>
          </w:p>
          <w:p w14:paraId="0C7F8972" w14:textId="77777777" w:rsidR="00254C0E" w:rsidRPr="003638DC" w:rsidRDefault="00254C0E" w:rsidP="00975AA6">
            <w:pPr>
              <w:pStyle w:val="TAC"/>
              <w:rPr>
                <w:lang w:val="fr-FR" w:eastAsia="zh-CN"/>
              </w:rPr>
            </w:pPr>
            <w:r w:rsidRPr="003638DC">
              <w:rPr>
                <w:rFonts w:hint="eastAsia"/>
                <w:lang w:val="fr-FR" w:eastAsia="zh-CN"/>
              </w:rPr>
              <w:t>CSI part 1</w:t>
            </w:r>
          </w:p>
        </w:tc>
        <w:tc>
          <w:tcPr>
            <w:tcW w:w="7688" w:type="dxa"/>
            <w:vAlign w:val="center"/>
          </w:tcPr>
          <w:p w14:paraId="13C88B7F" w14:textId="77777777" w:rsidR="00254C0E" w:rsidRPr="003638DC" w:rsidRDefault="00254C0E" w:rsidP="00975AA6">
            <w:pPr>
              <w:pStyle w:val="TAC"/>
              <w:rPr>
                <w:lang w:eastAsia="zh-CN"/>
              </w:rPr>
            </w:pPr>
            <w:r w:rsidRPr="003638DC">
              <w:rPr>
                <w:rFonts w:hint="eastAsia"/>
                <w:lang w:eastAsia="zh-CN"/>
              </w:rPr>
              <w:t>CRI as in Tables 6.3.1.1.2-3/4, if reported</w:t>
            </w:r>
          </w:p>
        </w:tc>
      </w:tr>
      <w:tr w:rsidR="00254C0E" w:rsidRPr="003638DC" w14:paraId="328BF608" w14:textId="77777777" w:rsidTr="00975AA6">
        <w:trPr>
          <w:jc w:val="center"/>
        </w:trPr>
        <w:tc>
          <w:tcPr>
            <w:tcW w:w="1943" w:type="dxa"/>
            <w:vMerge/>
            <w:vAlign w:val="center"/>
          </w:tcPr>
          <w:p w14:paraId="775C0C63" w14:textId="77777777" w:rsidR="00254C0E" w:rsidRPr="003638DC" w:rsidRDefault="00254C0E" w:rsidP="00975AA6">
            <w:pPr>
              <w:pStyle w:val="TAC"/>
              <w:rPr>
                <w:lang w:eastAsia="zh-CN"/>
              </w:rPr>
            </w:pPr>
          </w:p>
        </w:tc>
        <w:tc>
          <w:tcPr>
            <w:tcW w:w="7688" w:type="dxa"/>
            <w:vAlign w:val="center"/>
          </w:tcPr>
          <w:p w14:paraId="21541A91" w14:textId="77777777" w:rsidR="00254C0E" w:rsidRPr="003638DC" w:rsidRDefault="00254C0E" w:rsidP="00975AA6">
            <w:pPr>
              <w:pStyle w:val="TAC"/>
              <w:rPr>
                <w:lang w:eastAsia="zh-CN"/>
              </w:rPr>
            </w:pPr>
            <w:r w:rsidRPr="003638DC">
              <w:rPr>
                <w:rFonts w:hint="eastAsia"/>
                <w:lang w:eastAsia="zh-CN"/>
              </w:rPr>
              <w:t>Rank Indicator as in Tables 6.3.1.1.2-3/4/5, if reported</w:t>
            </w:r>
          </w:p>
        </w:tc>
      </w:tr>
      <w:tr w:rsidR="00254C0E" w:rsidRPr="003638DC" w14:paraId="71378F91" w14:textId="77777777" w:rsidTr="00975AA6">
        <w:trPr>
          <w:jc w:val="center"/>
        </w:trPr>
        <w:tc>
          <w:tcPr>
            <w:tcW w:w="1943" w:type="dxa"/>
            <w:vMerge/>
            <w:vAlign w:val="center"/>
          </w:tcPr>
          <w:p w14:paraId="3E6A6414" w14:textId="77777777" w:rsidR="00254C0E" w:rsidRPr="003638DC" w:rsidRDefault="00254C0E" w:rsidP="00975AA6">
            <w:pPr>
              <w:pStyle w:val="TAC"/>
              <w:rPr>
                <w:lang w:eastAsia="zh-CN"/>
              </w:rPr>
            </w:pPr>
          </w:p>
        </w:tc>
        <w:tc>
          <w:tcPr>
            <w:tcW w:w="7688" w:type="dxa"/>
            <w:vAlign w:val="center"/>
          </w:tcPr>
          <w:p w14:paraId="128E1E92" w14:textId="77777777" w:rsidR="00254C0E" w:rsidRPr="003638DC" w:rsidRDefault="00254C0E" w:rsidP="00975AA6">
            <w:pPr>
              <w:pStyle w:val="TAC"/>
              <w:rPr>
                <w:lang w:eastAsia="zh-CN"/>
              </w:rPr>
            </w:pPr>
            <w:r w:rsidRPr="003638DC">
              <w:rPr>
                <w:lang w:eastAsia="zh-CN"/>
              </w:rPr>
              <w:t>W</w:t>
            </w:r>
            <w:r w:rsidRPr="003638DC">
              <w:rPr>
                <w:rFonts w:hint="eastAsia"/>
                <w:lang w:eastAsia="zh-CN"/>
              </w:rPr>
              <w:t>ideband CQI for the first TB as in Tables 6.3.1.1.2-3/4/5, if reported</w:t>
            </w:r>
          </w:p>
        </w:tc>
      </w:tr>
      <w:tr w:rsidR="00254C0E" w:rsidRPr="003638DC" w14:paraId="2D8CA91A" w14:textId="77777777" w:rsidTr="00975AA6">
        <w:trPr>
          <w:jc w:val="center"/>
        </w:trPr>
        <w:tc>
          <w:tcPr>
            <w:tcW w:w="1943" w:type="dxa"/>
            <w:vMerge/>
            <w:vAlign w:val="center"/>
          </w:tcPr>
          <w:p w14:paraId="7B8BA748" w14:textId="77777777" w:rsidR="00254C0E" w:rsidRPr="003638DC" w:rsidRDefault="00254C0E" w:rsidP="00975AA6">
            <w:pPr>
              <w:pStyle w:val="TAC"/>
              <w:rPr>
                <w:lang w:eastAsia="zh-CN"/>
              </w:rPr>
            </w:pPr>
          </w:p>
        </w:tc>
        <w:tc>
          <w:tcPr>
            <w:tcW w:w="7688" w:type="dxa"/>
          </w:tcPr>
          <w:p w14:paraId="379D6DDE" w14:textId="77777777" w:rsidR="00254C0E" w:rsidRPr="003638DC" w:rsidRDefault="00254C0E" w:rsidP="00975AA6">
            <w:pPr>
              <w:pStyle w:val="TAC"/>
              <w:rPr>
                <w:lang w:eastAsia="zh-CN"/>
              </w:rPr>
            </w:pPr>
            <w:proofErr w:type="spellStart"/>
            <w:r w:rsidRPr="003638DC">
              <w:rPr>
                <w:lang w:eastAsia="zh-CN"/>
              </w:rPr>
              <w:t>S</w:t>
            </w:r>
            <w:r w:rsidRPr="003638DC">
              <w:rPr>
                <w:rFonts w:hint="eastAsia"/>
                <w:lang w:eastAsia="zh-CN"/>
              </w:rPr>
              <w:t>ubband</w:t>
            </w:r>
            <w:proofErr w:type="spellEnd"/>
            <w:r w:rsidRPr="003638DC">
              <w:rPr>
                <w:rFonts w:hint="eastAsia"/>
                <w:lang w:eastAsia="zh-CN"/>
              </w:rPr>
              <w:t xml:space="preserve"> differential CQI for the first TB with increasing order of </w:t>
            </w:r>
            <w:proofErr w:type="spellStart"/>
            <w:r w:rsidRPr="003638DC">
              <w:rPr>
                <w:rFonts w:hint="eastAsia"/>
                <w:lang w:eastAsia="zh-CN"/>
              </w:rPr>
              <w:t>subband</w:t>
            </w:r>
            <w:proofErr w:type="spellEnd"/>
            <w:r w:rsidRPr="003638DC">
              <w:rPr>
                <w:rFonts w:hint="eastAsia"/>
                <w:lang w:eastAsia="zh-CN"/>
              </w:rPr>
              <w:t xml:space="preserve"> number as in Tables</w:t>
            </w:r>
            <w:r w:rsidRPr="003638DC">
              <w:rPr>
                <w:lang w:eastAsia="zh-CN"/>
              </w:rPr>
              <w:t> </w:t>
            </w:r>
            <w:r w:rsidRPr="003638DC">
              <w:rPr>
                <w:rFonts w:hint="eastAsia"/>
                <w:lang w:eastAsia="zh-CN"/>
              </w:rPr>
              <w:t>6.3.1.1.2-3/4/5, if reported</w:t>
            </w:r>
          </w:p>
        </w:tc>
      </w:tr>
      <w:tr w:rsidR="00254C0E" w:rsidRPr="003638DC" w14:paraId="4811521C" w14:textId="77777777" w:rsidTr="00975AA6">
        <w:trPr>
          <w:jc w:val="center"/>
        </w:trPr>
        <w:tc>
          <w:tcPr>
            <w:tcW w:w="1943" w:type="dxa"/>
            <w:vMerge/>
            <w:vAlign w:val="center"/>
          </w:tcPr>
          <w:p w14:paraId="084020EB" w14:textId="77777777" w:rsidR="00254C0E" w:rsidRPr="003638DC" w:rsidRDefault="00254C0E" w:rsidP="00975AA6">
            <w:pPr>
              <w:pStyle w:val="TAC"/>
              <w:rPr>
                <w:lang w:eastAsia="zh-CN"/>
              </w:rPr>
            </w:pPr>
          </w:p>
        </w:tc>
        <w:tc>
          <w:tcPr>
            <w:tcW w:w="7688" w:type="dxa"/>
          </w:tcPr>
          <w:p w14:paraId="1F3B7C03" w14:textId="77777777" w:rsidR="00254C0E" w:rsidRPr="003638DC" w:rsidRDefault="00254C0E" w:rsidP="00975AA6">
            <w:pPr>
              <w:pStyle w:val="TAC"/>
              <w:rPr>
                <w:lang w:eastAsia="zh-CN"/>
              </w:rPr>
            </w:pPr>
            <w:r w:rsidRPr="003638DC">
              <w:rPr>
                <w:rFonts w:hint="eastAsia"/>
                <w:lang w:eastAsia="zh-CN"/>
              </w:rPr>
              <w:t>Indicator of the n</w:t>
            </w:r>
            <w:r w:rsidRPr="003638DC">
              <w:t xml:space="preserve">umber of non-zero wideband amplitude coefficients </w:t>
            </w:r>
            <m:oMath>
              <m:sSub>
                <m:sSubPr>
                  <m:ctrlPr>
                    <w:rPr>
                      <w:rFonts w:ascii="Cambria Math" w:eastAsia="Calibri" w:hAnsi="Cambria Math"/>
                      <w:i/>
                      <w:sz w:val="24"/>
                      <w:szCs w:val="22"/>
                    </w:rPr>
                  </m:ctrlPr>
                </m:sSubPr>
                <m:e>
                  <m:r>
                    <w:rPr>
                      <w:rFonts w:ascii="Cambria Math" w:eastAsia="Calibri" w:hAnsi="Cambria Math"/>
                      <w:szCs w:val="22"/>
                    </w:rPr>
                    <m:t>M</m:t>
                  </m:r>
                </m:e>
                <m:sub>
                  <m:r>
                    <w:rPr>
                      <w:rFonts w:ascii="Cambria Math" w:eastAsia="Calibri" w:hAnsi="Cambria Math"/>
                      <w:szCs w:val="22"/>
                    </w:rPr>
                    <m:t>0</m:t>
                  </m:r>
                </m:sub>
              </m:sSub>
            </m:oMath>
            <w:r w:rsidRPr="003638DC">
              <w:rPr>
                <w:rFonts w:hint="eastAsia"/>
                <w:szCs w:val="22"/>
                <w:lang w:eastAsia="zh-CN"/>
              </w:rPr>
              <w:t xml:space="preserve"> for layer </w:t>
            </w:r>
            <w:r w:rsidRPr="003638DC">
              <w:rPr>
                <w:rFonts w:eastAsia="Calibri"/>
                <w:szCs w:val="22"/>
              </w:rPr>
              <w:t>0</w:t>
            </w:r>
            <w:r w:rsidRPr="003638DC">
              <w:rPr>
                <w:rFonts w:hint="eastAsia"/>
                <w:lang w:eastAsia="zh-CN"/>
              </w:rPr>
              <w:t xml:space="preserve"> as in Table</w:t>
            </w:r>
            <w:r w:rsidRPr="003638DC">
              <w:rPr>
                <w:lang w:eastAsia="zh-CN"/>
              </w:rPr>
              <w:t> </w:t>
            </w:r>
            <w:r w:rsidRPr="003638DC">
              <w:rPr>
                <w:rFonts w:hint="eastAsia"/>
                <w:lang w:eastAsia="zh-CN"/>
              </w:rPr>
              <w:t>6.3.1.1.2-5</w:t>
            </w:r>
            <w:r w:rsidRPr="003638DC">
              <w:rPr>
                <w:rFonts w:hint="eastAsia"/>
                <w:szCs w:val="22"/>
                <w:lang w:eastAsia="zh-CN"/>
              </w:rPr>
              <w:t>, if reported</w:t>
            </w:r>
          </w:p>
        </w:tc>
      </w:tr>
      <w:tr w:rsidR="00254C0E" w:rsidRPr="003638DC" w14:paraId="140765CD" w14:textId="77777777" w:rsidTr="00975AA6">
        <w:trPr>
          <w:jc w:val="center"/>
        </w:trPr>
        <w:tc>
          <w:tcPr>
            <w:tcW w:w="1943" w:type="dxa"/>
            <w:vMerge/>
            <w:vAlign w:val="center"/>
          </w:tcPr>
          <w:p w14:paraId="5B87DFE6" w14:textId="77777777" w:rsidR="00254C0E" w:rsidRPr="003638DC" w:rsidRDefault="00254C0E" w:rsidP="00975AA6">
            <w:pPr>
              <w:pStyle w:val="TAC"/>
              <w:rPr>
                <w:lang w:eastAsia="zh-CN"/>
              </w:rPr>
            </w:pPr>
          </w:p>
        </w:tc>
        <w:tc>
          <w:tcPr>
            <w:tcW w:w="7688" w:type="dxa"/>
          </w:tcPr>
          <w:p w14:paraId="06A571B2" w14:textId="77777777" w:rsidR="00254C0E" w:rsidRPr="003638DC" w:rsidRDefault="00254C0E" w:rsidP="00975AA6">
            <w:pPr>
              <w:pStyle w:val="TAC"/>
              <w:rPr>
                <w:lang w:eastAsia="zh-CN"/>
              </w:rPr>
            </w:pPr>
            <w:r w:rsidRPr="003638DC">
              <w:rPr>
                <w:lang w:eastAsia="zh-CN"/>
              </w:rPr>
              <w:t>Indicator of the n</w:t>
            </w:r>
            <w:r w:rsidRPr="003638DC">
              <w:t xml:space="preserve">umber of non-zero wideband amplitude coefficients </w:t>
            </w:r>
            <m:oMath>
              <m:sSub>
                <m:sSubPr>
                  <m:ctrlPr>
                    <w:rPr>
                      <w:rFonts w:ascii="Cambria Math" w:eastAsia="Calibri" w:hAnsi="Cambria Math"/>
                      <w:i/>
                      <w:szCs w:val="22"/>
                    </w:rPr>
                  </m:ctrlPr>
                </m:sSubPr>
                <m:e>
                  <m:r>
                    <w:rPr>
                      <w:rFonts w:ascii="Cambria Math" w:eastAsia="Calibri" w:hAnsi="Cambria Math"/>
                      <w:szCs w:val="22"/>
                    </w:rPr>
                    <m:t>M</m:t>
                  </m:r>
                </m:e>
                <m:sub>
                  <m:r>
                    <w:rPr>
                      <w:rFonts w:ascii="Cambria Math" w:eastAsia="Calibri" w:hAnsi="Cambria Math"/>
                      <w:szCs w:val="22"/>
                    </w:rPr>
                    <m:t>1</m:t>
                  </m:r>
                </m:sub>
              </m:sSub>
            </m:oMath>
            <w:r w:rsidRPr="003638DC">
              <w:rPr>
                <w:szCs w:val="22"/>
                <w:lang w:eastAsia="zh-CN"/>
              </w:rPr>
              <w:t xml:space="preserve"> for layer </w:t>
            </w:r>
            <w:r w:rsidRPr="003638DC">
              <w:rPr>
                <w:szCs w:val="22"/>
              </w:rPr>
              <w:t>1</w:t>
            </w:r>
            <w:r w:rsidRPr="003638DC">
              <w:rPr>
                <w:lang w:eastAsia="zh-CN"/>
              </w:rPr>
              <w:t xml:space="preserve"> as in Table 6.3.1.1.2-5 (i</w:t>
            </w:r>
            <w:r w:rsidRPr="003638DC">
              <w:rPr>
                <w:szCs w:val="22"/>
                <w:lang w:eastAsia="zh-CN"/>
              </w:rPr>
              <w:t>f the rank according to the reported RI is equal to one, this field is set to all zeros)</w:t>
            </w:r>
            <w:r w:rsidRPr="003638DC">
              <w:rPr>
                <w:lang w:eastAsia="zh-CN"/>
              </w:rPr>
              <w:t>, if 2-layer PMI reporting is allowed according to the rank restriction in Clauses 5.2.2.2.3 and 5.2.2.2.4 [6, TS 38.214] and</w:t>
            </w:r>
            <w:r w:rsidRPr="003638DC">
              <w:rPr>
                <w:szCs w:val="22"/>
                <w:lang w:eastAsia="zh-CN"/>
              </w:rPr>
              <w:t xml:space="preserve"> if reported</w:t>
            </w:r>
          </w:p>
        </w:tc>
      </w:tr>
      <w:tr w:rsidR="00254C0E" w:rsidRPr="003638DC" w14:paraId="762448DA" w14:textId="77777777" w:rsidTr="00975AA6">
        <w:trPr>
          <w:jc w:val="center"/>
        </w:trPr>
        <w:tc>
          <w:tcPr>
            <w:tcW w:w="9631" w:type="dxa"/>
            <w:gridSpan w:val="2"/>
            <w:vAlign w:val="center"/>
          </w:tcPr>
          <w:p w14:paraId="7AD91C6C" w14:textId="77777777" w:rsidR="00254C0E" w:rsidRPr="003638DC" w:rsidRDefault="00254C0E" w:rsidP="00975AA6">
            <w:pPr>
              <w:pStyle w:val="TAN"/>
              <w:rPr>
                <w:lang w:eastAsia="zh-CN"/>
              </w:rPr>
            </w:pPr>
            <w:r w:rsidRPr="003638DC">
              <w:rPr>
                <w:lang w:eastAsia="zh-CN"/>
              </w:rPr>
              <w:t>NOTE:</w:t>
            </w:r>
            <w:r w:rsidRPr="003638DC">
              <w:rPr>
                <w:lang w:eastAsia="zh-CN"/>
              </w:rPr>
              <w:tab/>
            </w:r>
            <w:proofErr w:type="spellStart"/>
            <w:r w:rsidRPr="003638DC">
              <w:rPr>
                <w:lang w:eastAsia="zh-CN"/>
              </w:rPr>
              <w:t>S</w:t>
            </w:r>
            <w:r w:rsidRPr="003638DC">
              <w:rPr>
                <w:rFonts w:hint="eastAsia"/>
                <w:lang w:eastAsia="zh-CN"/>
              </w:rPr>
              <w:t>ubbands</w:t>
            </w:r>
            <w:proofErr w:type="spellEnd"/>
            <w:r w:rsidRPr="003638DC">
              <w:rPr>
                <w:rFonts w:hint="eastAsia"/>
                <w:lang w:eastAsia="zh-CN"/>
              </w:rPr>
              <w:t xml:space="preserve"> for given CSI report </w:t>
            </w:r>
            <w:r w:rsidRPr="003638DC">
              <w:rPr>
                <w:rFonts w:hint="eastAsia"/>
                <w:i/>
                <w:lang w:eastAsia="zh-CN"/>
              </w:rPr>
              <w:t>n</w:t>
            </w:r>
            <w:r w:rsidRPr="003638DC">
              <w:rPr>
                <w:rFonts w:hint="eastAsia"/>
                <w:lang w:eastAsia="zh-CN"/>
              </w:rPr>
              <w:t xml:space="preserve"> indicated by the higher layer parameter </w:t>
            </w:r>
            <w:proofErr w:type="spellStart"/>
            <w:r w:rsidRPr="003638DC">
              <w:rPr>
                <w:rFonts w:hint="eastAsia"/>
                <w:i/>
                <w:lang w:eastAsia="zh-CN"/>
              </w:rPr>
              <w:t>csi-ReportingBand</w:t>
            </w:r>
            <w:proofErr w:type="spellEnd"/>
            <w:r w:rsidRPr="003638DC">
              <w:rPr>
                <w:rFonts w:hint="eastAsia"/>
                <w:lang w:eastAsia="zh-CN"/>
              </w:rPr>
              <w:t xml:space="preserve"> </w:t>
            </w:r>
            <w:r w:rsidRPr="003638DC">
              <w:rPr>
                <w:lang w:eastAsia="zh-CN"/>
              </w:rPr>
              <w:t xml:space="preserve">with value set to '1' </w:t>
            </w:r>
            <w:r w:rsidRPr="003638DC">
              <w:rPr>
                <w:rFonts w:hint="eastAsia"/>
                <w:lang w:eastAsia="zh-CN"/>
              </w:rPr>
              <w:t xml:space="preserve">are numbered continuously in the increasing order with the lowest </w:t>
            </w:r>
            <w:proofErr w:type="spellStart"/>
            <w:r w:rsidRPr="003638DC">
              <w:rPr>
                <w:rFonts w:hint="eastAsia"/>
                <w:lang w:eastAsia="zh-CN"/>
              </w:rPr>
              <w:t>subband</w:t>
            </w:r>
            <w:proofErr w:type="spellEnd"/>
            <w:r w:rsidRPr="003638DC">
              <w:rPr>
                <w:rFonts w:hint="eastAsia"/>
                <w:lang w:eastAsia="zh-CN"/>
              </w:rPr>
              <w:t xml:space="preserve"> of </w:t>
            </w:r>
            <w:proofErr w:type="spellStart"/>
            <w:r w:rsidRPr="003638DC">
              <w:rPr>
                <w:rFonts w:hint="eastAsia"/>
                <w:i/>
                <w:lang w:eastAsia="zh-CN"/>
              </w:rPr>
              <w:t>csi-ReportingBand</w:t>
            </w:r>
            <w:proofErr w:type="spellEnd"/>
            <w:r w:rsidRPr="003638DC">
              <w:rPr>
                <w:rFonts w:hint="eastAsia"/>
                <w:lang w:eastAsia="zh-CN"/>
              </w:rPr>
              <w:t xml:space="preserve"> </w:t>
            </w:r>
            <w:r w:rsidRPr="003638DC">
              <w:rPr>
                <w:lang w:eastAsia="zh-CN"/>
              </w:rPr>
              <w:t xml:space="preserve">with value set to '1' </w:t>
            </w:r>
            <w:r w:rsidRPr="003638DC">
              <w:rPr>
                <w:rFonts w:hint="eastAsia"/>
                <w:lang w:eastAsia="zh-CN"/>
              </w:rPr>
              <w:t xml:space="preserve">as </w:t>
            </w:r>
            <w:proofErr w:type="spellStart"/>
            <w:r w:rsidRPr="003638DC">
              <w:rPr>
                <w:rFonts w:hint="eastAsia"/>
                <w:lang w:eastAsia="zh-CN"/>
              </w:rPr>
              <w:t>subband</w:t>
            </w:r>
            <w:proofErr w:type="spellEnd"/>
            <w:r w:rsidRPr="003638DC">
              <w:rPr>
                <w:rFonts w:hint="eastAsia"/>
                <w:lang w:eastAsia="zh-CN"/>
              </w:rPr>
              <w:t xml:space="preserve"> 0.</w:t>
            </w:r>
          </w:p>
        </w:tc>
      </w:tr>
    </w:tbl>
    <w:p w14:paraId="135431B0" w14:textId="77777777" w:rsidR="00254C0E" w:rsidRPr="00254C0E" w:rsidRDefault="00254C0E" w:rsidP="00187445">
      <w:pPr>
        <w:jc w:val="center"/>
        <w:rPr>
          <w:noProof/>
          <w:color w:val="FF0000"/>
          <w:lang w:eastAsia="zh-CN"/>
        </w:rPr>
      </w:pPr>
    </w:p>
    <w:p w14:paraId="1FD84350" w14:textId="1674B4C7" w:rsidR="00187445" w:rsidRDefault="004E566D" w:rsidP="00187445">
      <w:pPr>
        <w:jc w:val="center"/>
        <w:rPr>
          <w:noProof/>
          <w:color w:val="FF0000"/>
          <w:lang w:eastAsia="zh-CN"/>
        </w:rPr>
      </w:pPr>
      <w:r>
        <w:rPr>
          <w:rFonts w:ascii="Arial" w:hAnsi="Arial" w:cs="Arial"/>
          <w:color w:val="FF0000"/>
          <w:sz w:val="28"/>
          <w:szCs w:val="28"/>
        </w:rPr>
        <w:t>&lt; Unchanged parts are omitted &gt;</w:t>
      </w:r>
    </w:p>
    <w:p w14:paraId="220E57BD" w14:textId="3BD47AA3" w:rsidR="00187445" w:rsidRPr="00254C0E" w:rsidRDefault="00187445" w:rsidP="00187445">
      <w:pPr>
        <w:jc w:val="center"/>
        <w:rPr>
          <w:noProof/>
          <w:color w:val="FF0000"/>
          <w:lang w:eastAsia="zh-CN"/>
        </w:rPr>
      </w:pPr>
    </w:p>
    <w:p w14:paraId="14D2FB6A" w14:textId="77777777" w:rsidR="00187445" w:rsidRPr="00187445" w:rsidRDefault="00187445" w:rsidP="00187445">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10" w:name="_Toc146188068"/>
      <w:bookmarkStart w:id="11" w:name="_Toc191983261"/>
      <w:r w:rsidRPr="00187445">
        <w:rPr>
          <w:rFonts w:ascii="Arial" w:eastAsia="等线" w:hAnsi="Arial" w:hint="eastAsia"/>
          <w:sz w:val="22"/>
          <w:lang w:eastAsia="zh-CN"/>
        </w:rPr>
        <w:t>6.3.2.1.2</w:t>
      </w:r>
      <w:r w:rsidRPr="00187445">
        <w:rPr>
          <w:rFonts w:ascii="Arial" w:eastAsia="等线" w:hAnsi="Arial" w:hint="eastAsia"/>
          <w:sz w:val="22"/>
          <w:lang w:eastAsia="zh-CN"/>
        </w:rPr>
        <w:tab/>
        <w:t>CSI</w:t>
      </w:r>
      <w:bookmarkEnd w:id="10"/>
      <w:bookmarkEnd w:id="11"/>
    </w:p>
    <w:p w14:paraId="05450F8F" w14:textId="77777777" w:rsidR="00254C0E" w:rsidRPr="00254C0E" w:rsidRDefault="00254C0E" w:rsidP="00254C0E">
      <w:pPr>
        <w:overflowPunct w:val="0"/>
        <w:autoSpaceDE w:val="0"/>
        <w:autoSpaceDN w:val="0"/>
        <w:adjustRightInd w:val="0"/>
        <w:textAlignment w:val="baseline"/>
        <w:rPr>
          <w:rFonts w:eastAsia="等线"/>
          <w:lang w:eastAsia="zh-CN"/>
        </w:rPr>
      </w:pPr>
      <w:r w:rsidRPr="00254C0E">
        <w:rPr>
          <w:rFonts w:eastAsia="等线" w:hint="eastAsia"/>
          <w:lang w:eastAsia="zh-CN"/>
        </w:rPr>
        <w:t>If</w:t>
      </w:r>
      <w:r w:rsidRPr="00254C0E">
        <w:rPr>
          <w:rFonts w:eastAsia="等线"/>
          <w:lang w:eastAsia="zh-CN"/>
        </w:rPr>
        <w:t xml:space="preserve"> </w:t>
      </w:r>
      <w:proofErr w:type="spellStart"/>
      <w:r w:rsidRPr="00254C0E">
        <w:rPr>
          <w:rFonts w:eastAsia="等线"/>
          <w:i/>
          <w:lang w:eastAsia="zh-CN"/>
        </w:rPr>
        <w:t>cqi-BitsPerSubband</w:t>
      </w:r>
      <w:proofErr w:type="spellEnd"/>
      <w:r w:rsidRPr="00254C0E">
        <w:rPr>
          <w:rFonts w:eastAsia="等线"/>
          <w:lang w:eastAsia="zh-CN"/>
        </w:rPr>
        <w:t xml:space="preserve"> is configured, this Clause 6.3.2.1.2 applies by taking </w:t>
      </w:r>
      <w:proofErr w:type="spellStart"/>
      <w:r w:rsidRPr="00254C0E">
        <w:rPr>
          <w:rFonts w:eastAsia="等线"/>
          <w:lang w:eastAsia="zh-CN"/>
        </w:rPr>
        <w:t>Subband</w:t>
      </w:r>
      <w:proofErr w:type="spellEnd"/>
      <w:r w:rsidRPr="00254C0E">
        <w:rPr>
          <w:rFonts w:eastAsia="等线"/>
          <w:lang w:eastAsia="zh-CN"/>
        </w:rPr>
        <w:t xml:space="preserve"> CQI as </w:t>
      </w:r>
      <w:proofErr w:type="spellStart"/>
      <w:r w:rsidRPr="00254C0E">
        <w:rPr>
          <w:rFonts w:eastAsia="等线"/>
          <w:lang w:eastAsia="zh-CN"/>
        </w:rPr>
        <w:t>Subband</w:t>
      </w:r>
      <w:proofErr w:type="spellEnd"/>
      <w:r w:rsidRPr="00254C0E">
        <w:rPr>
          <w:rFonts w:eastAsia="等线"/>
          <w:lang w:eastAsia="zh-CN"/>
        </w:rPr>
        <w:t xml:space="preserve"> differential CQI and replacing the corresponding number of bits 2 by 4.</w:t>
      </w:r>
    </w:p>
    <w:p w14:paraId="61718160" w14:textId="1E1D59BD" w:rsidR="00187445" w:rsidRDefault="004E566D" w:rsidP="00187445">
      <w:pPr>
        <w:jc w:val="center"/>
        <w:rPr>
          <w:noProof/>
          <w:color w:val="FF0000"/>
          <w:lang w:eastAsia="zh-CN"/>
        </w:rPr>
      </w:pPr>
      <w:r>
        <w:rPr>
          <w:rFonts w:ascii="Arial" w:hAnsi="Arial" w:cs="Arial"/>
          <w:color w:val="FF0000"/>
          <w:sz w:val="28"/>
          <w:szCs w:val="28"/>
        </w:rPr>
        <w:t>&lt; Unchanged parts are omitted &gt;</w:t>
      </w:r>
    </w:p>
    <w:p w14:paraId="2FCF0B51" w14:textId="77777777" w:rsidR="00187445" w:rsidRPr="00187445" w:rsidRDefault="00187445" w:rsidP="00187445">
      <w:pPr>
        <w:overflowPunct w:val="0"/>
        <w:autoSpaceDE w:val="0"/>
        <w:autoSpaceDN w:val="0"/>
        <w:adjustRightInd w:val="0"/>
        <w:textAlignment w:val="baseline"/>
        <w:rPr>
          <w:rFonts w:eastAsia="等线"/>
          <w:lang w:eastAsia="zh-CN"/>
        </w:rPr>
      </w:pPr>
      <w:r w:rsidRPr="00187445">
        <w:rPr>
          <w:rFonts w:eastAsia="等线" w:hint="eastAsia"/>
          <w:lang w:eastAsia="zh-CN"/>
        </w:rPr>
        <w:t xml:space="preserve">For CSI on PUSCH, two UCI bit sequences are generated, </w:t>
      </w:r>
      <w:r w:rsidRPr="00187445">
        <w:rPr>
          <w:rFonts w:eastAsia="等线"/>
          <w:position w:val="-14"/>
        </w:rPr>
        <w:object w:dxaOrig="2439" w:dyaOrig="400" w14:anchorId="3ECD3C6C">
          <v:shape id="_x0000_i1054" type="#_x0000_t75" style="width:105.2pt;height:16.85pt" o:ole="">
            <v:imagedata r:id="rId71" o:title=""/>
          </v:shape>
          <o:OLEObject Type="Embed" ProgID="Equation.3" ShapeID="_x0000_i1054" DrawAspect="Content" ObjectID="_1810570156" r:id="rId72"/>
        </w:object>
      </w:r>
      <w:r w:rsidRPr="00187445">
        <w:rPr>
          <w:rFonts w:eastAsia="等线" w:hint="eastAsia"/>
          <w:lang w:eastAsia="zh-CN"/>
        </w:rPr>
        <w:t xml:space="preserve"> and </w:t>
      </w:r>
      <w:r w:rsidRPr="00187445">
        <w:rPr>
          <w:rFonts w:eastAsia="等线"/>
          <w:position w:val="-14"/>
        </w:rPr>
        <w:object w:dxaOrig="2560" w:dyaOrig="400" w14:anchorId="6293D54C">
          <v:shape id="_x0000_i1055" type="#_x0000_t75" style="width:108.95pt;height:16.85pt" o:ole="">
            <v:imagedata r:id="rId73" o:title=""/>
          </v:shape>
          <o:OLEObject Type="Embed" ProgID="Equation.3" ShapeID="_x0000_i1055" DrawAspect="Content" ObjectID="_1810570157" r:id="rId74"/>
        </w:object>
      </w:r>
      <w:r w:rsidRPr="00187445">
        <w:rPr>
          <w:rFonts w:eastAsia="等线" w:hint="eastAsia"/>
          <w:lang w:eastAsia="zh-CN"/>
        </w:rPr>
        <w:t xml:space="preserve">. The CSI fields of all CSI reports, in the order from upper part to lower part in Table 6.3.2.1.2-6, are mapped to the UCI bit sequence </w:t>
      </w:r>
      <w:r w:rsidRPr="00187445">
        <w:rPr>
          <w:rFonts w:eastAsia="等线"/>
          <w:position w:val="-14"/>
        </w:rPr>
        <w:object w:dxaOrig="2439" w:dyaOrig="400" w14:anchorId="5C6AAB2F">
          <v:shape id="_x0000_i1056" type="#_x0000_t75" style="width:105.2pt;height:16.85pt" o:ole="">
            <v:imagedata r:id="rId71" o:title=""/>
          </v:shape>
          <o:OLEObject Type="Embed" ProgID="Equation.3" ShapeID="_x0000_i1056" DrawAspect="Content" ObjectID="_1810570158" r:id="rId75"/>
        </w:object>
      </w:r>
      <w:r w:rsidRPr="00187445">
        <w:rPr>
          <w:rFonts w:eastAsia="等线" w:hint="eastAsia"/>
          <w:lang w:eastAsia="zh-CN"/>
        </w:rPr>
        <w:t xml:space="preserve"> starting with </w:t>
      </w:r>
      <w:r w:rsidRPr="00187445">
        <w:rPr>
          <w:rFonts w:eastAsia="等线"/>
          <w:position w:val="-12"/>
        </w:rPr>
        <w:object w:dxaOrig="380" w:dyaOrig="380" w14:anchorId="03361D78">
          <v:shape id="_x0000_i1057" type="#_x0000_t75" style="width:15.9pt;height:15.9pt" o:ole="">
            <v:imagedata r:id="rId76" o:title=""/>
          </v:shape>
          <o:OLEObject Type="Embed" ProgID="Equation.3" ShapeID="_x0000_i1057" DrawAspect="Content" ObjectID="_1810570159" r:id="rId77"/>
        </w:object>
      </w:r>
      <w:r w:rsidRPr="00187445">
        <w:rPr>
          <w:rFonts w:eastAsia="等线" w:hint="eastAsia"/>
          <w:lang w:eastAsia="zh-CN"/>
        </w:rPr>
        <w:t xml:space="preserve">. The CSI fields of all CSI reports, in the order from upper part to lower part in Table 6.3.2.1.2-7, are mapped to the UCI bit sequence </w:t>
      </w:r>
      <w:r w:rsidRPr="00187445">
        <w:rPr>
          <w:rFonts w:eastAsia="等线"/>
          <w:position w:val="-14"/>
        </w:rPr>
        <w:object w:dxaOrig="2560" w:dyaOrig="400" w14:anchorId="4E152D94">
          <v:shape id="_x0000_i1058" type="#_x0000_t75" style="width:108.95pt;height:16.85pt" o:ole="">
            <v:imagedata r:id="rId73" o:title=""/>
          </v:shape>
          <o:OLEObject Type="Embed" ProgID="Equation.3" ShapeID="_x0000_i1058" DrawAspect="Content" ObjectID="_1810570160" r:id="rId78"/>
        </w:object>
      </w:r>
      <w:r w:rsidRPr="00187445">
        <w:rPr>
          <w:rFonts w:eastAsia="等线" w:hint="eastAsia"/>
          <w:lang w:eastAsia="zh-CN"/>
        </w:rPr>
        <w:t xml:space="preserve"> starting with </w:t>
      </w:r>
      <w:r w:rsidRPr="00187445">
        <w:rPr>
          <w:rFonts w:eastAsia="等线"/>
          <w:position w:val="-12"/>
        </w:rPr>
        <w:object w:dxaOrig="400" w:dyaOrig="380" w14:anchorId="1D826E52">
          <v:shape id="_x0000_i1059" type="#_x0000_t75" style="width:16.85pt;height:15.9pt" o:ole="">
            <v:imagedata r:id="rId79" o:title=""/>
          </v:shape>
          <o:OLEObject Type="Embed" ProgID="Equation.3" ShapeID="_x0000_i1059" DrawAspect="Content" ObjectID="_1810570161" r:id="rId80"/>
        </w:object>
      </w:r>
      <w:r w:rsidRPr="00187445">
        <w:rPr>
          <w:rFonts w:eastAsia="等线" w:hint="eastAsia"/>
          <w:lang w:eastAsia="zh-CN"/>
        </w:rPr>
        <w:t>.</w:t>
      </w:r>
    </w:p>
    <w:p w14:paraId="323A4B74" w14:textId="299C065D" w:rsidR="00187445" w:rsidRDefault="00400045" w:rsidP="00187445">
      <w:pPr>
        <w:overflowPunct w:val="0"/>
        <w:autoSpaceDE w:val="0"/>
        <w:autoSpaceDN w:val="0"/>
        <w:adjustRightInd w:val="0"/>
        <w:textAlignment w:val="baseline"/>
        <w:rPr>
          <w:rFonts w:eastAsia="等线"/>
          <w:lang w:eastAsia="zh-CN"/>
        </w:rPr>
      </w:pPr>
      <w:ins w:id="12" w:author="Yan Cheng RAN1#121" w:date="2025-05-28T11:02:00Z">
        <w:r>
          <w:rPr>
            <w:rFonts w:eastAsia="等线"/>
            <w:lang w:eastAsia="zh-CN"/>
          </w:rPr>
          <w:t>The mapping order of CSI fields of</w:t>
        </w:r>
      </w:ins>
      <w:ins w:id="13" w:author="Yan Cheng RAN1#121" w:date="2025-05-28T11:05:00Z">
        <w:r>
          <w:rPr>
            <w:rFonts w:eastAsia="等线"/>
            <w:lang w:eastAsia="zh-CN"/>
          </w:rPr>
          <w:t xml:space="preserve"> one report for CSI reporting for</w:t>
        </w:r>
        <w:r w:rsidRPr="00400045">
          <w:rPr>
            <w:rFonts w:eastAsia="等线"/>
            <w:lang w:eastAsia="zh-CN"/>
          </w:rPr>
          <w:t xml:space="preserve"> </w:t>
        </w:r>
        <w:r w:rsidRPr="00187445">
          <w:rPr>
            <w:rFonts w:eastAsia="等线"/>
            <w:lang w:eastAsia="zh-CN"/>
          </w:rPr>
          <w:t>L1/L2</w:t>
        </w:r>
        <w:r w:rsidRPr="00187445">
          <w:rPr>
            <w:rFonts w:eastAsia="等线"/>
            <w:lang w:eastAsia="zh-CN"/>
          </w:rPr>
          <w:noBreakHyphen/>
          <w:t>triggered mobility</w:t>
        </w:r>
      </w:ins>
      <w:ins w:id="14" w:author="Yan Cheng RAN1#121" w:date="2025-05-28T11:06:00Z">
        <w:r>
          <w:rPr>
            <w:rFonts w:eastAsia="等线"/>
            <w:lang w:eastAsia="zh-CN"/>
          </w:rPr>
          <w:t xml:space="preserve"> as defined</w:t>
        </w:r>
      </w:ins>
      <w:ins w:id="15" w:author="Yan Cheng RAN1#121" w:date="2025-05-28T11:09:00Z">
        <w:r w:rsidR="00511121">
          <w:rPr>
            <w:rFonts w:eastAsia="等线"/>
            <w:lang w:eastAsia="zh-CN"/>
          </w:rPr>
          <w:t xml:space="preserve"> in</w:t>
        </w:r>
      </w:ins>
      <w:ins w:id="16" w:author="Yan Cheng RAN1#121" w:date="2025-05-28T11:06:00Z">
        <w:r>
          <w:rPr>
            <w:rFonts w:eastAsia="等线"/>
            <w:lang w:eastAsia="zh-CN"/>
          </w:rPr>
          <w:t xml:space="preserve"> </w:t>
        </w:r>
        <w:r w:rsidRPr="003638DC">
          <w:rPr>
            <w:rFonts w:hint="eastAsia"/>
            <w:lang w:eastAsia="zh-CN"/>
          </w:rPr>
          <w:t>Clause</w:t>
        </w:r>
        <w:r w:rsidRPr="003638DC">
          <w:rPr>
            <w:lang w:eastAsia="zh-CN"/>
          </w:rPr>
          <w:t xml:space="preserve"> </w:t>
        </w:r>
        <w:r w:rsidRPr="003638DC">
          <w:rPr>
            <w:rFonts w:hint="eastAsia"/>
            <w:lang w:eastAsia="zh-CN"/>
          </w:rPr>
          <w:t>5</w:t>
        </w:r>
        <w:r w:rsidRPr="003638DC">
          <w:rPr>
            <w:lang w:eastAsia="zh-CN"/>
          </w:rPr>
          <w:t>.</w:t>
        </w:r>
        <w:r>
          <w:rPr>
            <w:lang w:eastAsia="zh-CN"/>
          </w:rPr>
          <w:t>2.</w:t>
        </w:r>
      </w:ins>
      <w:ins w:id="17" w:author="Yan Cheng RAN1#121" w:date="2025-05-28T11:07:00Z">
        <w:r>
          <w:rPr>
            <w:lang w:eastAsia="zh-CN"/>
          </w:rPr>
          <w:t>4a</w:t>
        </w:r>
      </w:ins>
      <w:ins w:id="18" w:author="Yan Cheng RAN1#121" w:date="2025-05-28T11:06:00Z">
        <w:r w:rsidRPr="003638DC">
          <w:rPr>
            <w:lang w:eastAsia="zh-CN"/>
          </w:rPr>
          <w:t xml:space="preserve"> of [6, TS 38.214]</w:t>
        </w:r>
      </w:ins>
      <w:ins w:id="19" w:author="Yan Cheng RAN1#121" w:date="2025-05-28T11:07:00Z">
        <w:r>
          <w:rPr>
            <w:lang w:eastAsia="zh-CN"/>
          </w:rPr>
          <w:t xml:space="preserve"> is provided in</w:t>
        </w:r>
      </w:ins>
      <w:ins w:id="20" w:author="Yan Cheng RAN1#121" w:date="2025-05-28T11:08:00Z">
        <w:r>
          <w:rPr>
            <w:lang w:eastAsia="zh-CN"/>
          </w:rPr>
          <w:t xml:space="preserve"> </w:t>
        </w:r>
        <w:r w:rsidRPr="003638DC">
          <w:rPr>
            <w:lang w:eastAsia="zh-CN"/>
          </w:rPr>
          <w:t xml:space="preserve">Table </w:t>
        </w:r>
        <w:r w:rsidRPr="00D476D2">
          <w:rPr>
            <w:lang w:eastAsia="zh-CN"/>
          </w:rPr>
          <w:t>6.3.1.1.2-7</w:t>
        </w:r>
        <w:r>
          <w:rPr>
            <w:lang w:eastAsia="zh-CN"/>
          </w:rPr>
          <w:t xml:space="preserve"> by taking only Tables 6.3.1.1.2-1/3 for the determination of the </w:t>
        </w:r>
        <w:proofErr w:type="spellStart"/>
        <w:r>
          <w:rPr>
            <w:lang w:eastAsia="zh-CN"/>
          </w:rPr>
          <w:t>bitwidth</w:t>
        </w:r>
        <w:proofErr w:type="spellEnd"/>
        <w:r>
          <w:rPr>
            <w:lang w:eastAsia="zh-CN"/>
          </w:rPr>
          <w:t xml:space="preserve"> of a CSI field</w:t>
        </w:r>
        <w:r>
          <w:rPr>
            <w:rFonts w:eastAsia="等线"/>
            <w:lang w:eastAsia="zh-CN"/>
          </w:rPr>
          <w:t xml:space="preserve">. </w:t>
        </w:r>
      </w:ins>
      <w:r w:rsidR="00187445" w:rsidRPr="00187445">
        <w:rPr>
          <w:rFonts w:eastAsia="等线"/>
          <w:lang w:eastAsia="zh-CN"/>
        </w:rPr>
        <w:t>The m</w:t>
      </w:r>
      <w:r w:rsidR="00187445" w:rsidRPr="00187445">
        <w:rPr>
          <w:rFonts w:eastAsia="等线" w:hint="eastAsia"/>
          <w:lang w:eastAsia="zh-CN"/>
        </w:rPr>
        <w:t xml:space="preserve">apping order of CSI fields of one report for </w:t>
      </w:r>
      <w:r w:rsidR="00187445" w:rsidRPr="00187445">
        <w:rPr>
          <w:rFonts w:eastAsia="等线"/>
          <w:lang w:eastAsia="zh-CN"/>
        </w:rPr>
        <w:t>CRI/RSRP or SSB</w:t>
      </w:r>
      <w:r w:rsidR="00187445" w:rsidRPr="00187445">
        <w:rPr>
          <w:rFonts w:eastAsia="等线" w:hint="eastAsia"/>
          <w:lang w:eastAsia="zh-CN"/>
        </w:rPr>
        <w:t>RI</w:t>
      </w:r>
      <w:r w:rsidR="00187445" w:rsidRPr="00187445">
        <w:rPr>
          <w:rFonts w:eastAsia="等线"/>
          <w:lang w:eastAsia="zh-CN"/>
        </w:rPr>
        <w:t>/RSRP or CRI/RSRP/</w:t>
      </w:r>
      <w:proofErr w:type="spellStart"/>
      <w:r w:rsidR="00187445" w:rsidRPr="00187445">
        <w:rPr>
          <w:rFonts w:eastAsia="等线"/>
          <w:lang w:eastAsia="zh-CN"/>
        </w:rPr>
        <w:t>CapabilityIndex</w:t>
      </w:r>
      <w:proofErr w:type="spellEnd"/>
      <w:r w:rsidR="00187445" w:rsidRPr="00187445">
        <w:rPr>
          <w:rFonts w:eastAsia="等线"/>
          <w:lang w:eastAsia="zh-CN"/>
        </w:rPr>
        <w:t xml:space="preserve"> or SSBRI/RSRP/</w:t>
      </w:r>
      <w:proofErr w:type="spellStart"/>
      <w:r w:rsidR="00187445" w:rsidRPr="00187445">
        <w:rPr>
          <w:rFonts w:eastAsia="等线"/>
          <w:lang w:eastAsia="zh-CN"/>
        </w:rPr>
        <w:t>CapabilityIndex</w:t>
      </w:r>
      <w:proofErr w:type="spellEnd"/>
      <w:r w:rsidR="00187445" w:rsidRPr="00187445">
        <w:rPr>
          <w:rFonts w:eastAsia="等线"/>
          <w:lang w:eastAsia="zh-CN"/>
        </w:rPr>
        <w:t xml:space="preserve"> reporting is provided in </w:t>
      </w:r>
      <w:bookmarkStart w:id="21" w:name="OLE_LINK49"/>
      <w:r w:rsidR="00187445" w:rsidRPr="00187445">
        <w:rPr>
          <w:rFonts w:eastAsia="等线"/>
          <w:lang w:eastAsia="zh-CN"/>
        </w:rPr>
        <w:t xml:space="preserve">Table </w:t>
      </w:r>
      <w:r w:rsidR="00187445" w:rsidRPr="00187445">
        <w:rPr>
          <w:rFonts w:eastAsia="等线" w:hint="eastAsia"/>
          <w:lang w:eastAsia="zh-CN"/>
        </w:rPr>
        <w:t>6.3.1.1.2-8</w:t>
      </w:r>
      <w:bookmarkEnd w:id="21"/>
      <w:r w:rsidR="00187445" w:rsidRPr="00187445">
        <w:rPr>
          <w:rFonts w:eastAsia="等线"/>
          <w:lang w:eastAsia="zh-CN"/>
        </w:rPr>
        <w:t>. The mapping order of CSI fields of one report for inter-cell SSB</w:t>
      </w:r>
      <w:r w:rsidR="00187445" w:rsidRPr="00187445">
        <w:rPr>
          <w:rFonts w:eastAsia="等线" w:hint="eastAsia"/>
          <w:lang w:eastAsia="zh-CN"/>
        </w:rPr>
        <w:t>RI</w:t>
      </w:r>
      <w:r w:rsidR="00187445" w:rsidRPr="00187445">
        <w:rPr>
          <w:rFonts w:eastAsia="等线"/>
          <w:lang w:eastAsia="zh-CN"/>
        </w:rPr>
        <w:t>/RSRP reporting is provided in Table 6.3.1.1.2-8. The mapping order of CSI fields of one report for CRI/SINR or SSBRI/SINR or CRI/SINR/</w:t>
      </w:r>
      <w:proofErr w:type="spellStart"/>
      <w:r w:rsidR="00187445" w:rsidRPr="00187445">
        <w:rPr>
          <w:rFonts w:eastAsia="等线"/>
          <w:lang w:eastAsia="zh-CN"/>
        </w:rPr>
        <w:t>CapabilityIndex</w:t>
      </w:r>
      <w:proofErr w:type="spellEnd"/>
      <w:r w:rsidR="00187445" w:rsidRPr="00187445">
        <w:rPr>
          <w:rFonts w:eastAsia="等线"/>
          <w:lang w:eastAsia="zh-CN"/>
        </w:rPr>
        <w:t xml:space="preserve"> or SSBRI/SINR/</w:t>
      </w:r>
      <w:proofErr w:type="spellStart"/>
      <w:r w:rsidR="00187445" w:rsidRPr="00187445">
        <w:rPr>
          <w:rFonts w:eastAsia="等线"/>
          <w:lang w:eastAsia="zh-CN"/>
        </w:rPr>
        <w:t>CapabilityIndex</w:t>
      </w:r>
      <w:proofErr w:type="spellEnd"/>
      <w:r w:rsidR="00187445" w:rsidRPr="00187445">
        <w:rPr>
          <w:rFonts w:eastAsia="等线"/>
          <w:lang w:eastAsia="zh-CN"/>
        </w:rPr>
        <w:t xml:space="preserve"> reporting is provided in Table 6.3.1.1.2-8A. The mapping order of CSI fields of one report for group-based CRI/RSRP or SSB</w:t>
      </w:r>
      <w:r w:rsidR="00187445" w:rsidRPr="00187445">
        <w:rPr>
          <w:rFonts w:eastAsia="等线" w:hint="eastAsia"/>
          <w:lang w:eastAsia="zh-CN"/>
        </w:rPr>
        <w:t>RI</w:t>
      </w:r>
      <w:r w:rsidR="00187445" w:rsidRPr="00187445">
        <w:rPr>
          <w:rFonts w:eastAsia="等线"/>
          <w:lang w:eastAsia="zh-CN"/>
        </w:rPr>
        <w:t>/RSRP reporting is provided in Table 6.3.1.1.2-8B. The m</w:t>
      </w:r>
      <w:r w:rsidR="00187445" w:rsidRPr="00187445">
        <w:rPr>
          <w:rFonts w:eastAsia="等线" w:hint="eastAsia"/>
          <w:lang w:eastAsia="zh-CN"/>
        </w:rPr>
        <w:t xml:space="preserve">apping order of CSI fields of one report for </w:t>
      </w:r>
      <w:r w:rsidR="00187445" w:rsidRPr="00187445">
        <w:rPr>
          <w:rFonts w:eastAsia="等线"/>
          <w:lang w:eastAsia="zh-CN"/>
        </w:rPr>
        <w:t xml:space="preserve">TDCP reporting is provided in Table </w:t>
      </w:r>
      <w:r w:rsidR="00187445" w:rsidRPr="00187445">
        <w:rPr>
          <w:rFonts w:eastAsia="等线" w:hint="eastAsia"/>
          <w:lang w:eastAsia="zh-CN"/>
        </w:rPr>
        <w:t>6.3.2.1.2-3</w:t>
      </w:r>
      <w:r w:rsidR="00187445" w:rsidRPr="00187445">
        <w:rPr>
          <w:rFonts w:eastAsia="等线"/>
          <w:lang w:eastAsia="zh-CN"/>
        </w:rPr>
        <w:t>C. The mapping order of CSI fields of one report for SSB</w:t>
      </w:r>
      <w:r w:rsidR="00187445" w:rsidRPr="00187445">
        <w:rPr>
          <w:rFonts w:eastAsia="等线" w:hint="eastAsia"/>
          <w:lang w:eastAsia="zh-CN"/>
        </w:rPr>
        <w:t>RI</w:t>
      </w:r>
      <w:r w:rsidR="00187445" w:rsidRPr="00187445">
        <w:rPr>
          <w:rFonts w:eastAsia="等线"/>
          <w:lang w:eastAsia="zh-CN"/>
        </w:rPr>
        <w:t xml:space="preserve">/RSRP </w:t>
      </w:r>
      <w:ins w:id="22" w:author="Yan Cheng" w:date="2025-04-14T15:48:00Z">
        <w:r w:rsidR="00187445">
          <w:rPr>
            <w:rFonts w:eastAsia="等线"/>
            <w:lang w:eastAsia="zh-CN"/>
          </w:rPr>
          <w:t xml:space="preserve">or CRI/RSRP </w:t>
        </w:r>
      </w:ins>
      <w:r w:rsidR="00187445" w:rsidRPr="00187445">
        <w:rPr>
          <w:rFonts w:eastAsia="等线"/>
          <w:lang w:eastAsia="zh-CN"/>
        </w:rPr>
        <w:t xml:space="preserve">reporting for </w:t>
      </w:r>
      <w:bookmarkStart w:id="23" w:name="OLE_LINK47"/>
      <w:r w:rsidR="00187445" w:rsidRPr="00187445">
        <w:rPr>
          <w:rFonts w:eastAsia="等线"/>
          <w:lang w:eastAsia="zh-CN"/>
        </w:rPr>
        <w:t>L1/L2</w:t>
      </w:r>
      <w:r w:rsidR="00187445" w:rsidRPr="00187445">
        <w:rPr>
          <w:rFonts w:eastAsia="等线"/>
          <w:lang w:eastAsia="zh-CN"/>
        </w:rPr>
        <w:noBreakHyphen/>
        <w:t>triggered mobility</w:t>
      </w:r>
      <w:bookmarkEnd w:id="23"/>
      <w:r w:rsidR="00187445" w:rsidRPr="00187445">
        <w:rPr>
          <w:rFonts w:eastAsia="等线"/>
          <w:lang w:eastAsia="zh-CN"/>
        </w:rPr>
        <w:t xml:space="preserve"> is provided in Table 6.3.1.1.2-8C. </w:t>
      </w:r>
      <w:bookmarkStart w:id="24" w:name="OLE_LINK46"/>
      <w:r w:rsidR="00187445" w:rsidRPr="00187445">
        <w:rPr>
          <w:rFonts w:eastAsia="等线"/>
          <w:lang w:eastAsia="zh-CN"/>
        </w:rPr>
        <w:t xml:space="preserve">The procedure in clause 6.3.2 described for CSI part 1 is also applicable for one report for CRI/RSRP, SSBRI/RSRP, CRI/SINR, SSBRI/SINR reporting, </w:t>
      </w:r>
      <w:ins w:id="25" w:author="Yan Cheng RAN1#121" w:date="2025-05-28T11:13:00Z">
        <w:r w:rsidR="000163C7">
          <w:rPr>
            <w:rFonts w:eastAsia="等线"/>
            <w:lang w:eastAsia="zh-CN"/>
          </w:rPr>
          <w:t>CSI reporting for</w:t>
        </w:r>
        <w:r w:rsidR="000163C7" w:rsidRPr="00400045">
          <w:rPr>
            <w:rFonts w:eastAsia="等线"/>
            <w:lang w:eastAsia="zh-CN"/>
          </w:rPr>
          <w:t xml:space="preserve"> </w:t>
        </w:r>
        <w:r w:rsidR="000163C7" w:rsidRPr="00187445">
          <w:rPr>
            <w:rFonts w:eastAsia="等线"/>
            <w:lang w:eastAsia="zh-CN"/>
          </w:rPr>
          <w:t>L1/L2</w:t>
        </w:r>
        <w:r w:rsidR="000163C7" w:rsidRPr="00187445">
          <w:rPr>
            <w:rFonts w:eastAsia="等线"/>
            <w:lang w:eastAsia="zh-CN"/>
          </w:rPr>
          <w:noBreakHyphen/>
          <w:t>triggered mobility</w:t>
        </w:r>
        <w:r w:rsidR="000163C7">
          <w:rPr>
            <w:lang w:eastAsia="zh-CN"/>
          </w:rPr>
          <w:t xml:space="preserve">, </w:t>
        </w:r>
      </w:ins>
      <w:r w:rsidR="00187445" w:rsidRPr="00187445">
        <w:rPr>
          <w:rFonts w:eastAsia="等线"/>
          <w:lang w:eastAsia="zh-CN"/>
        </w:rPr>
        <w:t>or TDCP reporting.</w:t>
      </w:r>
      <w:bookmarkEnd w:id="24"/>
    </w:p>
    <w:p w14:paraId="1E5CF6D0" w14:textId="77777777" w:rsidR="006C19FB" w:rsidRPr="006C19FB" w:rsidRDefault="006C19FB" w:rsidP="006C19FB">
      <w:pPr>
        <w:keepNext/>
        <w:keepLines/>
        <w:overflowPunct w:val="0"/>
        <w:autoSpaceDE w:val="0"/>
        <w:autoSpaceDN w:val="0"/>
        <w:adjustRightInd w:val="0"/>
        <w:spacing w:before="60"/>
        <w:jc w:val="center"/>
        <w:textAlignment w:val="baseline"/>
        <w:rPr>
          <w:rFonts w:ascii="Arial" w:eastAsia="等线" w:hAnsi="Arial"/>
          <w:b/>
          <w:lang w:eastAsia="zh-CN"/>
        </w:rPr>
      </w:pPr>
      <w:r w:rsidRPr="006C19FB">
        <w:rPr>
          <w:rFonts w:ascii="Arial" w:eastAsia="等线" w:hAnsi="Arial"/>
          <w:b/>
        </w:rPr>
        <w:lastRenderedPageBreak/>
        <w:t xml:space="preserve">Table </w:t>
      </w:r>
      <w:r w:rsidRPr="006C19FB">
        <w:rPr>
          <w:rFonts w:ascii="Arial" w:eastAsia="等线" w:hAnsi="Arial" w:hint="eastAsia"/>
          <w:b/>
          <w:lang w:eastAsia="zh-CN"/>
        </w:rPr>
        <w:t>6.3.2.1.2-3</w:t>
      </w:r>
      <w:r w:rsidRPr="006C19FB">
        <w:rPr>
          <w:rFonts w:ascii="Arial" w:eastAsia="等线" w:hAnsi="Arial"/>
          <w:b/>
        </w:rPr>
        <w:t>:</w:t>
      </w:r>
      <w:r w:rsidRPr="006C19FB">
        <w:rPr>
          <w:rFonts w:ascii="Arial" w:eastAsia="等线" w:hAnsi="Arial" w:hint="eastAsia"/>
          <w:b/>
          <w:lang w:eastAsia="zh-CN"/>
        </w:rPr>
        <w:t xml:space="preserve"> Mapping order of CSI fields of one CSI report, CSI part 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8"/>
      </w:tblGrid>
      <w:tr w:rsidR="006C19FB" w:rsidRPr="006C19FB" w14:paraId="3098FB24" w14:textId="77777777" w:rsidTr="00D75A39">
        <w:trPr>
          <w:jc w:val="center"/>
        </w:trPr>
        <w:tc>
          <w:tcPr>
            <w:tcW w:w="1943" w:type="dxa"/>
            <w:shd w:val="clear" w:color="auto" w:fill="E0E0E0"/>
            <w:vAlign w:val="center"/>
          </w:tcPr>
          <w:p w14:paraId="6F7554CA" w14:textId="77777777" w:rsidR="006C19FB" w:rsidRPr="006C19FB" w:rsidRDefault="006C19FB" w:rsidP="006C19FB">
            <w:pPr>
              <w:keepNext/>
              <w:keepLines/>
              <w:overflowPunct w:val="0"/>
              <w:autoSpaceDE w:val="0"/>
              <w:autoSpaceDN w:val="0"/>
              <w:adjustRightInd w:val="0"/>
              <w:spacing w:after="0"/>
              <w:jc w:val="center"/>
              <w:textAlignment w:val="baseline"/>
              <w:rPr>
                <w:rFonts w:ascii="Arial" w:eastAsia="等线" w:hAnsi="Arial"/>
                <w:b/>
                <w:sz w:val="18"/>
                <w:lang w:eastAsia="zh-CN"/>
              </w:rPr>
            </w:pPr>
            <w:r w:rsidRPr="006C19FB">
              <w:rPr>
                <w:rFonts w:ascii="Arial" w:eastAsia="等线" w:hAnsi="Arial" w:hint="eastAsia"/>
                <w:b/>
                <w:sz w:val="18"/>
                <w:lang w:eastAsia="zh-CN"/>
              </w:rPr>
              <w:t>CSI report number</w:t>
            </w:r>
          </w:p>
        </w:tc>
        <w:tc>
          <w:tcPr>
            <w:tcW w:w="7688" w:type="dxa"/>
            <w:shd w:val="clear" w:color="auto" w:fill="E0E0E0"/>
            <w:vAlign w:val="center"/>
          </w:tcPr>
          <w:p w14:paraId="0342B150" w14:textId="77777777" w:rsidR="006C19FB" w:rsidRPr="006C19FB" w:rsidRDefault="006C19FB" w:rsidP="006C19FB">
            <w:pPr>
              <w:keepNext/>
              <w:keepLines/>
              <w:overflowPunct w:val="0"/>
              <w:autoSpaceDE w:val="0"/>
              <w:autoSpaceDN w:val="0"/>
              <w:adjustRightInd w:val="0"/>
              <w:spacing w:after="0"/>
              <w:jc w:val="center"/>
              <w:textAlignment w:val="baseline"/>
              <w:rPr>
                <w:rFonts w:ascii="Arial" w:eastAsia="等线" w:hAnsi="Arial"/>
                <w:b/>
                <w:sz w:val="18"/>
                <w:lang w:eastAsia="zh-CN"/>
              </w:rPr>
            </w:pPr>
            <w:r w:rsidRPr="006C19FB">
              <w:rPr>
                <w:rFonts w:ascii="Arial" w:eastAsia="等线" w:hAnsi="Arial" w:hint="eastAsia"/>
                <w:b/>
                <w:sz w:val="18"/>
                <w:lang w:eastAsia="zh-CN"/>
              </w:rPr>
              <w:t>CSI fields</w:t>
            </w:r>
          </w:p>
        </w:tc>
      </w:tr>
      <w:tr w:rsidR="006C19FB" w:rsidRPr="006C19FB" w14:paraId="2BD3E2FD" w14:textId="77777777" w:rsidTr="00D75A39">
        <w:trPr>
          <w:jc w:val="center"/>
        </w:trPr>
        <w:tc>
          <w:tcPr>
            <w:tcW w:w="1943" w:type="dxa"/>
            <w:vMerge w:val="restart"/>
            <w:vAlign w:val="center"/>
          </w:tcPr>
          <w:p w14:paraId="77E76CF1" w14:textId="77777777" w:rsidR="006C19FB" w:rsidRPr="006C19FB" w:rsidRDefault="006C19FB" w:rsidP="006C19FB">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6C19FB">
              <w:rPr>
                <w:rFonts w:ascii="Arial" w:eastAsia="等线" w:hAnsi="Arial" w:hint="eastAsia"/>
                <w:sz w:val="18"/>
                <w:lang w:val="fr-FR" w:eastAsia="zh-CN"/>
              </w:rPr>
              <w:t>CSI report #n</w:t>
            </w:r>
          </w:p>
          <w:p w14:paraId="044B5ABB" w14:textId="77777777" w:rsidR="006C19FB" w:rsidRPr="006C19FB" w:rsidRDefault="006C19FB" w:rsidP="006C19FB">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6C19FB">
              <w:rPr>
                <w:rFonts w:ascii="Arial" w:eastAsia="等线" w:hAnsi="Arial" w:hint="eastAsia"/>
                <w:sz w:val="18"/>
                <w:lang w:val="fr-FR" w:eastAsia="zh-CN"/>
              </w:rPr>
              <w:t>CSI part 1</w:t>
            </w:r>
          </w:p>
        </w:tc>
        <w:tc>
          <w:tcPr>
            <w:tcW w:w="7688" w:type="dxa"/>
            <w:vAlign w:val="center"/>
          </w:tcPr>
          <w:p w14:paraId="59E4711A" w14:textId="77777777" w:rsidR="006C19FB" w:rsidRPr="006C19FB" w:rsidRDefault="006C19FB" w:rsidP="006C19FB">
            <w:pPr>
              <w:keepNext/>
              <w:keepLines/>
              <w:overflowPunct w:val="0"/>
              <w:autoSpaceDE w:val="0"/>
              <w:autoSpaceDN w:val="0"/>
              <w:adjustRightInd w:val="0"/>
              <w:spacing w:after="0"/>
              <w:jc w:val="center"/>
              <w:textAlignment w:val="baseline"/>
              <w:rPr>
                <w:rFonts w:ascii="Arial" w:eastAsia="等线" w:hAnsi="Arial"/>
                <w:sz w:val="18"/>
                <w:lang w:eastAsia="zh-CN"/>
              </w:rPr>
            </w:pPr>
            <w:r w:rsidRPr="006C19FB">
              <w:rPr>
                <w:rFonts w:ascii="Arial" w:eastAsia="等线" w:hAnsi="Arial" w:hint="eastAsia"/>
                <w:sz w:val="18"/>
                <w:lang w:eastAsia="zh-CN"/>
              </w:rPr>
              <w:t>CRI as in Tables 6.3.1.1.2-</w:t>
            </w:r>
            <w:r w:rsidRPr="006C19FB">
              <w:rPr>
                <w:rFonts w:ascii="Arial" w:eastAsia="等线" w:hAnsi="Arial"/>
                <w:sz w:val="18"/>
                <w:lang w:eastAsia="zh-CN"/>
              </w:rPr>
              <w:t>3/4/</w:t>
            </w:r>
            <w:r w:rsidRPr="006C19FB">
              <w:rPr>
                <w:rFonts w:ascii="Arial" w:eastAsia="等线" w:hAnsi="Arial" w:hint="eastAsia"/>
                <w:sz w:val="18"/>
                <w:lang w:eastAsia="zh-CN"/>
              </w:rPr>
              <w:t>6, if reported</w:t>
            </w:r>
          </w:p>
        </w:tc>
      </w:tr>
      <w:tr w:rsidR="006C19FB" w:rsidRPr="006C19FB" w14:paraId="5C672E76" w14:textId="77777777" w:rsidTr="00D75A39">
        <w:trPr>
          <w:jc w:val="center"/>
        </w:trPr>
        <w:tc>
          <w:tcPr>
            <w:tcW w:w="1943" w:type="dxa"/>
            <w:vMerge/>
            <w:vAlign w:val="center"/>
          </w:tcPr>
          <w:p w14:paraId="7AB7D701" w14:textId="77777777" w:rsidR="006C19FB" w:rsidRPr="006C19FB" w:rsidRDefault="006C19FB" w:rsidP="006C19F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vAlign w:val="center"/>
          </w:tcPr>
          <w:p w14:paraId="79C02C0F" w14:textId="77777777" w:rsidR="006C19FB" w:rsidRPr="006C19FB" w:rsidRDefault="006C19FB" w:rsidP="006C19FB">
            <w:pPr>
              <w:keepNext/>
              <w:keepLines/>
              <w:overflowPunct w:val="0"/>
              <w:autoSpaceDE w:val="0"/>
              <w:autoSpaceDN w:val="0"/>
              <w:adjustRightInd w:val="0"/>
              <w:spacing w:after="0"/>
              <w:jc w:val="center"/>
              <w:textAlignment w:val="baseline"/>
              <w:rPr>
                <w:rFonts w:ascii="Arial" w:eastAsia="等线" w:hAnsi="Arial"/>
                <w:sz w:val="18"/>
                <w:lang w:eastAsia="zh-CN"/>
              </w:rPr>
            </w:pPr>
            <w:r w:rsidRPr="006C19FB">
              <w:rPr>
                <w:rFonts w:ascii="Arial" w:eastAsia="等线" w:hAnsi="Arial" w:hint="eastAsia"/>
                <w:sz w:val="18"/>
                <w:lang w:eastAsia="zh-CN"/>
              </w:rPr>
              <w:t>Rank Indicator as in Tables 6.3.1.1.2-3/4/5</w:t>
            </w:r>
            <w:r w:rsidRPr="006C19FB">
              <w:rPr>
                <w:rFonts w:ascii="Arial" w:eastAsia="等线" w:hAnsi="Arial"/>
                <w:sz w:val="18"/>
                <w:lang w:eastAsia="zh-CN"/>
              </w:rPr>
              <w:t xml:space="preserve"> or </w:t>
            </w:r>
            <w:r w:rsidRPr="006C19FB">
              <w:rPr>
                <w:rFonts w:ascii="Arial" w:eastAsia="等线" w:hAnsi="Arial" w:hint="eastAsia"/>
                <w:sz w:val="18"/>
                <w:lang w:eastAsia="zh-CN"/>
              </w:rPr>
              <w:t>6.</w:t>
            </w:r>
            <w:r w:rsidRPr="006C19FB">
              <w:rPr>
                <w:rFonts w:ascii="Arial" w:eastAsia="等线" w:hAnsi="Arial"/>
                <w:sz w:val="18"/>
                <w:lang w:eastAsia="zh-CN"/>
              </w:rPr>
              <w:t>3.2.1.2-8/8A/8B/9/9A</w:t>
            </w:r>
            <w:r w:rsidRPr="006C19FB">
              <w:rPr>
                <w:rFonts w:ascii="Arial" w:eastAsia="等线" w:hAnsi="Arial" w:hint="eastAsia"/>
                <w:sz w:val="18"/>
                <w:lang w:eastAsia="zh-CN"/>
              </w:rPr>
              <w:t>, if reported</w:t>
            </w:r>
          </w:p>
        </w:tc>
      </w:tr>
      <w:tr w:rsidR="006C19FB" w:rsidRPr="006C19FB" w14:paraId="73402436" w14:textId="77777777" w:rsidTr="00D75A39">
        <w:trPr>
          <w:jc w:val="center"/>
        </w:trPr>
        <w:tc>
          <w:tcPr>
            <w:tcW w:w="1943" w:type="dxa"/>
            <w:vMerge/>
            <w:vAlign w:val="center"/>
          </w:tcPr>
          <w:p w14:paraId="7D6E5E2C" w14:textId="77777777" w:rsidR="006C19FB" w:rsidRPr="006C19FB" w:rsidRDefault="006C19FB" w:rsidP="006C19F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vAlign w:val="center"/>
          </w:tcPr>
          <w:p w14:paraId="0E1FC11D" w14:textId="77777777" w:rsidR="006C19FB" w:rsidRPr="006C19FB" w:rsidRDefault="006C19FB" w:rsidP="006C19FB">
            <w:pPr>
              <w:keepNext/>
              <w:keepLines/>
              <w:overflowPunct w:val="0"/>
              <w:autoSpaceDE w:val="0"/>
              <w:autoSpaceDN w:val="0"/>
              <w:adjustRightInd w:val="0"/>
              <w:spacing w:after="0"/>
              <w:jc w:val="center"/>
              <w:textAlignment w:val="baseline"/>
              <w:rPr>
                <w:rFonts w:ascii="Arial" w:eastAsia="等线" w:hAnsi="Arial"/>
                <w:sz w:val="18"/>
                <w:lang w:eastAsia="zh-CN"/>
              </w:rPr>
            </w:pPr>
            <w:r w:rsidRPr="006C19FB">
              <w:rPr>
                <w:rFonts w:ascii="Arial" w:eastAsia="等线" w:hAnsi="Arial"/>
                <w:sz w:val="18"/>
                <w:lang w:eastAsia="zh-CN"/>
              </w:rPr>
              <w:t>W</w:t>
            </w:r>
            <w:r w:rsidRPr="006C19FB">
              <w:rPr>
                <w:rFonts w:ascii="Arial" w:eastAsia="等线" w:hAnsi="Arial" w:hint="eastAsia"/>
                <w:sz w:val="18"/>
                <w:lang w:eastAsia="zh-CN"/>
              </w:rPr>
              <w:t>ideband CQI</w:t>
            </w:r>
            <w:r w:rsidRPr="006C19FB">
              <w:rPr>
                <w:rFonts w:ascii="Arial" w:eastAsia="等线" w:hAnsi="Arial"/>
                <w:sz w:val="18"/>
                <w:lang w:eastAsia="zh-CN"/>
              </w:rPr>
              <w:t xml:space="preserve"> </w:t>
            </w:r>
            <w:r w:rsidRPr="006C19FB">
              <w:rPr>
                <w:rFonts w:ascii="Arial" w:eastAsia="等线" w:hAnsi="Arial" w:hint="eastAsia"/>
                <w:sz w:val="18"/>
                <w:lang w:eastAsia="zh-CN"/>
              </w:rPr>
              <w:t>for the first TB as in Tables 6.3.1.1.2-3/4/5</w:t>
            </w:r>
            <w:r w:rsidRPr="006C19FB">
              <w:rPr>
                <w:rFonts w:ascii="Arial" w:eastAsia="等线" w:hAnsi="Arial"/>
                <w:sz w:val="18"/>
                <w:lang w:eastAsia="zh-CN"/>
              </w:rPr>
              <w:t xml:space="preserve"> or </w:t>
            </w:r>
            <w:r w:rsidRPr="006C19FB">
              <w:rPr>
                <w:rFonts w:ascii="Arial" w:eastAsia="等线" w:hAnsi="Arial" w:hint="eastAsia"/>
                <w:sz w:val="18"/>
                <w:lang w:eastAsia="zh-CN"/>
              </w:rPr>
              <w:t>6.</w:t>
            </w:r>
            <w:r w:rsidRPr="006C19FB">
              <w:rPr>
                <w:rFonts w:ascii="Arial" w:eastAsia="等线" w:hAnsi="Arial"/>
                <w:sz w:val="18"/>
                <w:lang w:eastAsia="zh-CN"/>
              </w:rPr>
              <w:t>3.2.1.2-8/8A/8B/9/9A</w:t>
            </w:r>
            <w:r w:rsidRPr="006C19FB">
              <w:rPr>
                <w:rFonts w:ascii="Arial" w:eastAsia="等线" w:hAnsi="Arial" w:hint="eastAsia"/>
                <w:sz w:val="18"/>
                <w:lang w:eastAsia="zh-CN"/>
              </w:rPr>
              <w:t>, if reported</w:t>
            </w:r>
          </w:p>
        </w:tc>
      </w:tr>
      <w:tr w:rsidR="006C19FB" w:rsidRPr="006C19FB" w14:paraId="54E3137F" w14:textId="77777777" w:rsidTr="00D75A39">
        <w:trPr>
          <w:jc w:val="center"/>
        </w:trPr>
        <w:tc>
          <w:tcPr>
            <w:tcW w:w="1943" w:type="dxa"/>
            <w:vMerge/>
            <w:vAlign w:val="center"/>
          </w:tcPr>
          <w:p w14:paraId="7EBA3209" w14:textId="77777777" w:rsidR="006C19FB" w:rsidRPr="006C19FB" w:rsidRDefault="006C19FB" w:rsidP="006C19F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481E7E60" w14:textId="77777777" w:rsidR="006C19FB" w:rsidRPr="006C19FB" w:rsidRDefault="006C19FB" w:rsidP="006C19FB">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6C19FB">
              <w:rPr>
                <w:rFonts w:ascii="Arial" w:eastAsia="等线" w:hAnsi="Arial"/>
                <w:sz w:val="18"/>
                <w:lang w:eastAsia="zh-CN"/>
              </w:rPr>
              <w:t>S</w:t>
            </w:r>
            <w:r w:rsidRPr="006C19FB">
              <w:rPr>
                <w:rFonts w:ascii="Arial" w:eastAsia="等线" w:hAnsi="Arial" w:hint="eastAsia"/>
                <w:sz w:val="18"/>
                <w:lang w:eastAsia="zh-CN"/>
              </w:rPr>
              <w:t>ubband</w:t>
            </w:r>
            <w:proofErr w:type="spellEnd"/>
            <w:r w:rsidRPr="006C19FB">
              <w:rPr>
                <w:rFonts w:ascii="Arial" w:eastAsia="等线" w:hAnsi="Arial" w:hint="eastAsia"/>
                <w:sz w:val="18"/>
                <w:lang w:eastAsia="zh-CN"/>
              </w:rPr>
              <w:t xml:space="preserve"> differential CQI for the first TB with increasing order of </w:t>
            </w:r>
            <w:proofErr w:type="spellStart"/>
            <w:r w:rsidRPr="006C19FB">
              <w:rPr>
                <w:rFonts w:ascii="Arial" w:eastAsia="等线" w:hAnsi="Arial" w:hint="eastAsia"/>
                <w:sz w:val="18"/>
                <w:lang w:eastAsia="zh-CN"/>
              </w:rPr>
              <w:t>subband</w:t>
            </w:r>
            <w:proofErr w:type="spellEnd"/>
            <w:r w:rsidRPr="006C19FB">
              <w:rPr>
                <w:rFonts w:ascii="Arial" w:eastAsia="等线" w:hAnsi="Arial" w:hint="eastAsia"/>
                <w:sz w:val="18"/>
                <w:lang w:eastAsia="zh-CN"/>
              </w:rPr>
              <w:t xml:space="preserve"> number as in Tables 6.3.1.1.2-3/4/5</w:t>
            </w:r>
            <w:r w:rsidRPr="006C19FB">
              <w:rPr>
                <w:rFonts w:ascii="Arial" w:eastAsia="等线" w:hAnsi="Arial"/>
                <w:sz w:val="18"/>
                <w:lang w:eastAsia="zh-CN"/>
              </w:rPr>
              <w:t xml:space="preserve"> or </w:t>
            </w:r>
            <w:r w:rsidRPr="006C19FB">
              <w:rPr>
                <w:rFonts w:ascii="Arial" w:eastAsia="等线" w:hAnsi="Arial" w:hint="eastAsia"/>
                <w:sz w:val="18"/>
                <w:lang w:eastAsia="zh-CN"/>
              </w:rPr>
              <w:t>6.</w:t>
            </w:r>
            <w:r w:rsidRPr="006C19FB">
              <w:rPr>
                <w:rFonts w:ascii="Arial" w:eastAsia="等线" w:hAnsi="Arial"/>
                <w:sz w:val="18"/>
                <w:lang w:eastAsia="zh-CN"/>
              </w:rPr>
              <w:t>3.2.1.2-8/8A/8B/9/9A</w:t>
            </w:r>
            <w:r w:rsidRPr="006C19FB">
              <w:rPr>
                <w:rFonts w:ascii="Arial" w:eastAsia="等线" w:hAnsi="Arial" w:hint="eastAsia"/>
                <w:sz w:val="18"/>
                <w:lang w:eastAsia="zh-CN"/>
              </w:rPr>
              <w:t>, if reported</w:t>
            </w:r>
          </w:p>
        </w:tc>
      </w:tr>
      <w:tr w:rsidR="006C19FB" w:rsidRPr="006C19FB" w14:paraId="0C566E99" w14:textId="77777777" w:rsidTr="00D75A39">
        <w:trPr>
          <w:jc w:val="center"/>
        </w:trPr>
        <w:tc>
          <w:tcPr>
            <w:tcW w:w="1943" w:type="dxa"/>
            <w:vMerge/>
            <w:vAlign w:val="center"/>
          </w:tcPr>
          <w:p w14:paraId="266FDB2F" w14:textId="77777777" w:rsidR="006C19FB" w:rsidRPr="006C19FB" w:rsidRDefault="006C19FB" w:rsidP="006C19F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2C387111" w14:textId="77777777" w:rsidR="006C19FB" w:rsidRPr="006C19FB" w:rsidRDefault="006C19FB" w:rsidP="006C19FB">
            <w:pPr>
              <w:keepNext/>
              <w:keepLines/>
              <w:overflowPunct w:val="0"/>
              <w:autoSpaceDE w:val="0"/>
              <w:autoSpaceDN w:val="0"/>
              <w:adjustRightInd w:val="0"/>
              <w:spacing w:after="0"/>
              <w:jc w:val="center"/>
              <w:textAlignment w:val="baseline"/>
              <w:rPr>
                <w:rFonts w:ascii="Arial" w:eastAsia="等线" w:hAnsi="Arial"/>
                <w:sz w:val="18"/>
                <w:lang w:eastAsia="zh-CN"/>
              </w:rPr>
            </w:pPr>
            <w:r w:rsidRPr="006C19FB">
              <w:rPr>
                <w:rFonts w:ascii="Arial" w:eastAsia="等线" w:hAnsi="Arial" w:hint="eastAsia"/>
                <w:sz w:val="18"/>
                <w:lang w:eastAsia="zh-CN"/>
              </w:rPr>
              <w:t>Indicator of the n</w:t>
            </w:r>
            <w:r w:rsidRPr="006C19FB">
              <w:rPr>
                <w:rFonts w:ascii="Arial" w:eastAsia="等线" w:hAnsi="Arial"/>
                <w:sz w:val="18"/>
              </w:rPr>
              <w:t xml:space="preserve">umber of non-zero wideband amplitude coefficients </w:t>
            </w:r>
            <m:oMath>
              <m:sSub>
                <m:sSubPr>
                  <m:ctrlPr>
                    <w:rPr>
                      <w:rFonts w:ascii="Cambria Math" w:eastAsia="Calibri" w:hAnsi="Cambria Math"/>
                      <w:i/>
                      <w:sz w:val="24"/>
                      <w:szCs w:val="22"/>
                    </w:rPr>
                  </m:ctrlPr>
                </m:sSubPr>
                <m:e>
                  <m:r>
                    <w:rPr>
                      <w:rFonts w:ascii="Cambria Math" w:eastAsia="Calibri" w:hAnsi="Cambria Math"/>
                      <w:sz w:val="18"/>
                      <w:szCs w:val="22"/>
                    </w:rPr>
                    <m:t>M</m:t>
                  </m:r>
                </m:e>
                <m:sub>
                  <m:r>
                    <w:rPr>
                      <w:rFonts w:ascii="Cambria Math" w:eastAsia="Calibri" w:hAnsi="Cambria Math"/>
                      <w:sz w:val="18"/>
                      <w:szCs w:val="22"/>
                    </w:rPr>
                    <m:t>0</m:t>
                  </m:r>
                </m:sub>
              </m:sSub>
            </m:oMath>
            <w:r w:rsidRPr="006C19FB">
              <w:rPr>
                <w:rFonts w:ascii="Arial" w:eastAsia="等线" w:hAnsi="Arial" w:hint="eastAsia"/>
                <w:sz w:val="18"/>
                <w:szCs w:val="22"/>
                <w:lang w:eastAsia="zh-CN"/>
              </w:rPr>
              <w:t xml:space="preserve"> for layer </w:t>
            </w:r>
            <w:r w:rsidRPr="006C19FB">
              <w:rPr>
                <w:rFonts w:ascii="Arial" w:eastAsia="Calibri" w:hAnsi="Arial"/>
                <w:sz w:val="18"/>
                <w:szCs w:val="22"/>
              </w:rPr>
              <w:t>0</w:t>
            </w:r>
            <w:r w:rsidRPr="006C19FB">
              <w:rPr>
                <w:rFonts w:ascii="Arial" w:eastAsia="等线" w:hAnsi="Arial" w:hint="eastAsia"/>
                <w:sz w:val="18"/>
                <w:lang w:eastAsia="zh-CN"/>
              </w:rPr>
              <w:t xml:space="preserve"> as in Table 6.3.1.1.2-5</w:t>
            </w:r>
            <w:r w:rsidRPr="006C19FB">
              <w:rPr>
                <w:rFonts w:ascii="Arial" w:eastAsia="等线" w:hAnsi="Arial" w:hint="eastAsia"/>
                <w:sz w:val="18"/>
                <w:szCs w:val="22"/>
                <w:lang w:eastAsia="zh-CN"/>
              </w:rPr>
              <w:t>, if reported</w:t>
            </w:r>
          </w:p>
        </w:tc>
      </w:tr>
      <w:tr w:rsidR="006C19FB" w:rsidRPr="006C19FB" w14:paraId="576E1EDD" w14:textId="77777777" w:rsidTr="00D75A39">
        <w:trPr>
          <w:jc w:val="center"/>
        </w:trPr>
        <w:tc>
          <w:tcPr>
            <w:tcW w:w="1943" w:type="dxa"/>
            <w:vMerge/>
            <w:vAlign w:val="center"/>
          </w:tcPr>
          <w:p w14:paraId="6ADD99C1" w14:textId="77777777" w:rsidR="006C19FB" w:rsidRPr="006C19FB" w:rsidRDefault="006C19FB" w:rsidP="006C19F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52606777" w14:textId="77777777" w:rsidR="006C19FB" w:rsidRPr="006C19FB" w:rsidRDefault="006C19FB" w:rsidP="006C19FB">
            <w:pPr>
              <w:keepNext/>
              <w:keepLines/>
              <w:overflowPunct w:val="0"/>
              <w:autoSpaceDE w:val="0"/>
              <w:autoSpaceDN w:val="0"/>
              <w:adjustRightInd w:val="0"/>
              <w:spacing w:after="0"/>
              <w:jc w:val="center"/>
              <w:textAlignment w:val="baseline"/>
              <w:rPr>
                <w:rFonts w:ascii="Arial" w:eastAsia="等线" w:hAnsi="Arial"/>
                <w:sz w:val="18"/>
                <w:lang w:eastAsia="zh-CN"/>
              </w:rPr>
            </w:pPr>
            <w:r w:rsidRPr="006C19FB">
              <w:rPr>
                <w:rFonts w:ascii="Arial" w:eastAsia="等线" w:hAnsi="Arial"/>
                <w:sz w:val="18"/>
                <w:lang w:eastAsia="zh-CN"/>
              </w:rPr>
              <w:t>Indicator of the n</w:t>
            </w:r>
            <w:r w:rsidRPr="006C19FB">
              <w:rPr>
                <w:rFonts w:ascii="Arial" w:eastAsia="等线" w:hAnsi="Arial"/>
                <w:sz w:val="18"/>
              </w:rPr>
              <w:t xml:space="preserve">umber of non-zero wideband amplitude coefficients </w:t>
            </w:r>
            <m:oMath>
              <m:sSub>
                <m:sSubPr>
                  <m:ctrlPr>
                    <w:rPr>
                      <w:rFonts w:ascii="Cambria Math" w:eastAsia="Calibri" w:hAnsi="Cambria Math"/>
                      <w:i/>
                      <w:sz w:val="18"/>
                      <w:szCs w:val="22"/>
                    </w:rPr>
                  </m:ctrlPr>
                </m:sSubPr>
                <m:e>
                  <m:r>
                    <w:rPr>
                      <w:rFonts w:ascii="Cambria Math" w:eastAsia="Calibri" w:hAnsi="Cambria Math"/>
                      <w:sz w:val="18"/>
                      <w:szCs w:val="22"/>
                    </w:rPr>
                    <m:t>M</m:t>
                  </m:r>
                </m:e>
                <m:sub>
                  <m:r>
                    <w:rPr>
                      <w:rFonts w:ascii="Cambria Math" w:eastAsia="Calibri" w:hAnsi="Cambria Math"/>
                      <w:sz w:val="18"/>
                      <w:szCs w:val="22"/>
                    </w:rPr>
                    <m:t>1</m:t>
                  </m:r>
                </m:sub>
              </m:sSub>
            </m:oMath>
            <w:r w:rsidRPr="006C19FB">
              <w:rPr>
                <w:rFonts w:ascii="Arial" w:eastAsia="等线" w:hAnsi="Arial"/>
                <w:sz w:val="18"/>
                <w:szCs w:val="22"/>
                <w:lang w:eastAsia="zh-CN"/>
              </w:rPr>
              <w:t xml:space="preserve"> for layer </w:t>
            </w:r>
            <w:r w:rsidRPr="006C19FB">
              <w:rPr>
                <w:rFonts w:ascii="Arial" w:eastAsia="等线" w:hAnsi="Arial"/>
                <w:sz w:val="18"/>
                <w:szCs w:val="22"/>
              </w:rPr>
              <w:t>1</w:t>
            </w:r>
            <w:r w:rsidRPr="006C19FB">
              <w:rPr>
                <w:rFonts w:ascii="Arial" w:eastAsia="等线" w:hAnsi="Arial"/>
                <w:sz w:val="18"/>
                <w:lang w:eastAsia="zh-CN"/>
              </w:rPr>
              <w:t xml:space="preserve"> as in Table 6.3.1.1.2-5 (i</w:t>
            </w:r>
            <w:r w:rsidRPr="006C19FB">
              <w:rPr>
                <w:rFonts w:ascii="Arial" w:eastAsia="等线" w:hAnsi="Arial"/>
                <w:sz w:val="18"/>
                <w:szCs w:val="22"/>
                <w:lang w:eastAsia="zh-CN"/>
              </w:rPr>
              <w:t>f the rank according to the reported RI is equal to one, this field is set to all zeros)</w:t>
            </w:r>
            <w:r w:rsidRPr="006C19FB">
              <w:rPr>
                <w:rFonts w:ascii="Arial" w:eastAsia="等线" w:hAnsi="Arial"/>
                <w:sz w:val="18"/>
                <w:lang w:eastAsia="zh-CN"/>
              </w:rPr>
              <w:t>, if 2-layer PMI reporting is allowed according to the rank restriction in Clauses 5.2.2.2.3 and 5.2.2.2.4 [6, TS 38.214] and</w:t>
            </w:r>
            <w:r w:rsidRPr="006C19FB">
              <w:rPr>
                <w:rFonts w:ascii="Arial" w:eastAsia="等线" w:hAnsi="Arial"/>
                <w:sz w:val="18"/>
                <w:szCs w:val="22"/>
                <w:lang w:eastAsia="zh-CN"/>
              </w:rPr>
              <w:t xml:space="preserve"> if reported</w:t>
            </w:r>
          </w:p>
        </w:tc>
      </w:tr>
      <w:tr w:rsidR="006C19FB" w:rsidRPr="006C19FB" w14:paraId="379BDAEE" w14:textId="77777777" w:rsidTr="00D75A39">
        <w:trPr>
          <w:jc w:val="center"/>
        </w:trPr>
        <w:tc>
          <w:tcPr>
            <w:tcW w:w="1943" w:type="dxa"/>
            <w:vMerge/>
            <w:vAlign w:val="center"/>
          </w:tcPr>
          <w:p w14:paraId="36A2EDEF" w14:textId="77777777" w:rsidR="006C19FB" w:rsidRPr="006C19FB" w:rsidRDefault="006C19FB" w:rsidP="006C19F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238EC803" w14:textId="77777777" w:rsidR="006C19FB" w:rsidRPr="006C19FB" w:rsidRDefault="006C19FB" w:rsidP="006C19FB">
            <w:pPr>
              <w:keepNext/>
              <w:keepLines/>
              <w:overflowPunct w:val="0"/>
              <w:autoSpaceDE w:val="0"/>
              <w:autoSpaceDN w:val="0"/>
              <w:adjustRightInd w:val="0"/>
              <w:spacing w:after="0"/>
              <w:jc w:val="center"/>
              <w:textAlignment w:val="baseline"/>
              <w:rPr>
                <w:rFonts w:ascii="Arial" w:eastAsia="等线" w:hAnsi="Arial"/>
                <w:sz w:val="18"/>
                <w:lang w:eastAsia="zh-CN"/>
              </w:rPr>
            </w:pPr>
            <w:r w:rsidRPr="006C19FB">
              <w:rPr>
                <w:rFonts w:ascii="Arial" w:eastAsia="等线" w:hAnsi="Arial" w:hint="eastAsia"/>
                <w:sz w:val="18"/>
                <w:lang w:eastAsia="zh-CN"/>
              </w:rPr>
              <w:t>I</w:t>
            </w:r>
            <w:r w:rsidRPr="006C19FB">
              <w:rPr>
                <w:rFonts w:ascii="Arial" w:eastAsia="等线" w:hAnsi="Arial"/>
                <w:sz w:val="18"/>
                <w:lang w:eastAsia="zh-CN"/>
              </w:rPr>
              <w:t xml:space="preserve">ndicator of the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0</m:t>
                  </m:r>
                </m:sub>
              </m:sSub>
            </m:oMath>
            <w:r w:rsidRPr="006C19FB">
              <w:rPr>
                <w:rFonts w:ascii="Arial" w:eastAsia="等线" w:hAnsi="Arial"/>
                <w:sz w:val="18"/>
                <w:lang w:eastAsia="zh-CN"/>
              </w:rPr>
              <w:t xml:space="preserve"> selected CSI-RS resources by a bitmap with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TRP</m:t>
                  </m:r>
                </m:sub>
              </m:sSub>
            </m:oMath>
            <w:r w:rsidRPr="006C19FB">
              <w:rPr>
                <w:rFonts w:ascii="Arial" w:eastAsia="等线" w:hAnsi="Arial" w:hint="eastAsia"/>
                <w:sz w:val="18"/>
                <w:lang w:eastAsia="zh-CN"/>
              </w:rPr>
              <w:t xml:space="preserve"> </w:t>
            </w:r>
            <w:r w:rsidRPr="006C19FB">
              <w:rPr>
                <w:rFonts w:ascii="Arial" w:eastAsia="等线" w:hAnsi="Arial"/>
                <w:sz w:val="18"/>
                <w:lang w:eastAsia="zh-CN"/>
              </w:rPr>
              <w:t xml:space="preserve">bits, this field is present only if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TRP</m:t>
                  </m:r>
                </m:sub>
              </m:sSub>
              <m:r>
                <w:rPr>
                  <w:rFonts w:ascii="Cambria Math" w:eastAsia="Cambria Math" w:hAnsi="Cambria Math"/>
                  <w:sz w:val="18"/>
                  <w:lang w:eastAsia="zh-CN"/>
                </w:rPr>
                <m:t>&gt;1</m:t>
              </m:r>
            </m:oMath>
            <w:r w:rsidRPr="006C19FB">
              <w:rPr>
                <w:rFonts w:ascii="Arial" w:eastAsia="等线" w:hAnsi="Arial" w:hint="eastAsia"/>
                <w:sz w:val="18"/>
                <w:lang w:eastAsia="zh-CN"/>
              </w:rPr>
              <w:t xml:space="preserve"> </w:t>
            </w:r>
            <w:r w:rsidRPr="006C19FB">
              <w:rPr>
                <w:rFonts w:ascii="Arial" w:eastAsia="等线" w:hAnsi="Arial"/>
                <w:sz w:val="18"/>
                <w:lang w:eastAsia="zh-CN"/>
              </w:rPr>
              <w:t xml:space="preserve">and </w:t>
            </w:r>
            <w:proofErr w:type="spellStart"/>
            <w:r w:rsidRPr="006C19FB">
              <w:rPr>
                <w:rFonts w:ascii="Arial" w:eastAsia="等线" w:hAnsi="Arial"/>
                <w:i/>
                <w:sz w:val="18"/>
                <w:lang w:eastAsia="zh-CN"/>
              </w:rPr>
              <w:t>restrictedCMR</w:t>
            </w:r>
            <w:proofErr w:type="spellEnd"/>
            <w:r w:rsidRPr="006C19FB">
              <w:rPr>
                <w:rFonts w:ascii="Arial" w:eastAsia="等线" w:hAnsi="Arial"/>
                <w:i/>
                <w:sz w:val="18"/>
                <w:lang w:eastAsia="zh-CN"/>
              </w:rPr>
              <w:t>-Selection</w:t>
            </w:r>
            <w:r w:rsidRPr="006C19FB">
              <w:rPr>
                <w:rFonts w:ascii="Arial" w:eastAsia="等线" w:hAnsi="Arial"/>
                <w:sz w:val="18"/>
                <w:lang w:eastAsia="zh-CN"/>
              </w:rPr>
              <w:t xml:space="preserve"> is configured to </w:t>
            </w:r>
            <w:r w:rsidRPr="006C19FB">
              <w:rPr>
                <w:rFonts w:ascii="Arial" w:eastAsia="等线" w:hAnsi="Arial"/>
                <w:i/>
                <w:sz w:val="18"/>
                <w:lang w:eastAsia="zh-CN"/>
              </w:rPr>
              <w:t>OFF</w:t>
            </w:r>
          </w:p>
        </w:tc>
      </w:tr>
      <w:tr w:rsidR="006C19FB" w:rsidRPr="006C19FB" w14:paraId="534C3E0A" w14:textId="77777777" w:rsidTr="00D75A39">
        <w:trPr>
          <w:jc w:val="center"/>
        </w:trPr>
        <w:tc>
          <w:tcPr>
            <w:tcW w:w="1943" w:type="dxa"/>
            <w:vMerge/>
            <w:vAlign w:val="center"/>
          </w:tcPr>
          <w:p w14:paraId="712AAD02" w14:textId="77777777" w:rsidR="006C19FB" w:rsidRPr="006C19FB" w:rsidRDefault="006C19FB" w:rsidP="006C19F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0D3C09AF" w14:textId="77777777" w:rsidR="006C19FB" w:rsidRPr="006C19FB" w:rsidRDefault="006C19FB" w:rsidP="006C19FB">
            <w:pPr>
              <w:keepNext/>
              <w:keepLines/>
              <w:overflowPunct w:val="0"/>
              <w:autoSpaceDE w:val="0"/>
              <w:autoSpaceDN w:val="0"/>
              <w:adjustRightInd w:val="0"/>
              <w:spacing w:after="0"/>
              <w:jc w:val="center"/>
              <w:textAlignment w:val="baseline"/>
              <w:rPr>
                <w:rFonts w:ascii="Arial" w:eastAsia="等线" w:hAnsi="Arial"/>
                <w:sz w:val="18"/>
                <w:lang w:eastAsia="zh-CN"/>
              </w:rPr>
            </w:pPr>
            <w:r w:rsidRPr="006C19FB">
              <w:rPr>
                <w:rFonts w:ascii="Arial" w:eastAsia="等线" w:hAnsi="Arial" w:hint="eastAsia"/>
                <w:sz w:val="18"/>
                <w:lang w:eastAsia="zh-CN"/>
              </w:rPr>
              <w:t>I</w:t>
            </w:r>
            <w:r w:rsidRPr="006C19FB">
              <w:rPr>
                <w:rFonts w:ascii="Arial" w:eastAsia="等线" w:hAnsi="Arial"/>
                <w:sz w:val="18"/>
                <w:lang w:eastAsia="zh-CN"/>
              </w:rPr>
              <w:t xml:space="preserve">ndicator of selected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L</m:t>
                  </m:r>
                </m:e>
                <m:sub>
                  <m:r>
                    <w:rPr>
                      <w:rFonts w:ascii="Cambria Math" w:eastAsia="Cambria Math" w:hAnsi="Cambria Math"/>
                      <w:sz w:val="18"/>
                      <w:lang w:eastAsia="zh-CN"/>
                    </w:rPr>
                    <m:t>n</m:t>
                  </m:r>
                </m:sub>
              </m:sSub>
            </m:oMath>
            <w:r w:rsidRPr="006C19FB">
              <w:rPr>
                <w:rFonts w:ascii="Arial" w:eastAsia="等线" w:hAnsi="Arial" w:hint="eastAsia"/>
                <w:sz w:val="18"/>
                <w:lang w:eastAsia="zh-CN"/>
              </w:rPr>
              <w:t xml:space="preserve"> </w:t>
            </w:r>
            <w:r w:rsidRPr="006C19FB">
              <w:rPr>
                <w:rFonts w:ascii="Arial" w:eastAsia="等线" w:hAnsi="Arial"/>
                <w:sz w:val="18"/>
                <w:lang w:eastAsia="zh-CN"/>
              </w:rPr>
              <w:t xml:space="preserve">value combination or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α</m:t>
                  </m:r>
                </m:e>
                <m:sub>
                  <m:r>
                    <w:rPr>
                      <w:rFonts w:ascii="Cambria Math" w:eastAsia="Cambria Math" w:hAnsi="Cambria Math"/>
                      <w:sz w:val="18"/>
                      <w:lang w:eastAsia="zh-CN"/>
                    </w:rPr>
                    <m:t>n</m:t>
                  </m:r>
                </m:sub>
              </m:sSub>
            </m:oMath>
            <w:r w:rsidRPr="006C19FB">
              <w:rPr>
                <w:rFonts w:ascii="Arial" w:eastAsia="等线" w:hAnsi="Arial" w:hint="eastAsia"/>
                <w:sz w:val="18"/>
                <w:lang w:eastAsia="zh-CN"/>
              </w:rPr>
              <w:t xml:space="preserve"> </w:t>
            </w:r>
            <w:r w:rsidRPr="006C19FB">
              <w:rPr>
                <w:rFonts w:ascii="Arial" w:eastAsia="等线" w:hAnsi="Arial"/>
                <w:sz w:val="18"/>
                <w:lang w:eastAsia="zh-CN"/>
              </w:rPr>
              <w:t xml:space="preserve">value combination with </w:t>
            </w:r>
            <w:proofErr w:type="spellStart"/>
            <w:r w:rsidRPr="006C19FB">
              <w:rPr>
                <w:rFonts w:ascii="Arial" w:eastAsia="等线" w:hAnsi="Arial"/>
                <w:sz w:val="18"/>
                <w:lang w:eastAsia="zh-CN"/>
              </w:rPr>
              <w:t>bitwidth</w:t>
            </w:r>
            <w:proofErr w:type="spellEnd"/>
            <w:r w:rsidRPr="006C19FB">
              <w:rPr>
                <w:rFonts w:ascii="Arial" w:eastAsia="等线" w:hAnsi="Arial"/>
                <w:sz w:val="18"/>
                <w:lang w:eastAsia="zh-CN"/>
              </w:rPr>
              <w:t xml:space="preserve"> of </w:t>
            </w:r>
            <m:oMath>
              <m:d>
                <m:dPr>
                  <m:begChr m:val="⌈"/>
                  <m:endChr m:val="⌉"/>
                  <m:ctrlPr>
                    <w:rPr>
                      <w:rFonts w:ascii="Cambria Math" w:eastAsia="Cambria Math" w:hAnsi="Cambria Math"/>
                      <w:i/>
                      <w:sz w:val="18"/>
                      <w:lang w:eastAsia="zh-CN"/>
                    </w:rPr>
                  </m:ctrlPr>
                </m:dPr>
                <m:e>
                  <m:func>
                    <m:funcPr>
                      <m:ctrlPr>
                        <w:rPr>
                          <w:rFonts w:ascii="Cambria Math" w:eastAsia="Cambria Math" w:hAnsi="Cambria Math"/>
                          <w:i/>
                          <w:sz w:val="18"/>
                          <w:lang w:eastAsia="zh-CN"/>
                        </w:rPr>
                      </m:ctrlPr>
                    </m:funcPr>
                    <m:fName>
                      <m:sSub>
                        <m:sSubPr>
                          <m:ctrlPr>
                            <w:rPr>
                              <w:rFonts w:ascii="Cambria Math" w:eastAsia="Cambria Math" w:hAnsi="Cambria Math"/>
                              <w:i/>
                              <w:sz w:val="18"/>
                              <w:lang w:eastAsia="zh-CN"/>
                            </w:rPr>
                          </m:ctrlPr>
                        </m:sSubPr>
                        <m:e>
                          <m:r>
                            <m:rPr>
                              <m:sty m:val="p"/>
                            </m:rPr>
                            <w:rPr>
                              <w:rFonts w:ascii="Cambria Math" w:eastAsia="Cambria Math" w:hAnsi="Cambria Math"/>
                              <w:sz w:val="18"/>
                              <w:lang w:eastAsia="zh-CN"/>
                            </w:rPr>
                            <m:t>log</m:t>
                          </m:r>
                          <m:ctrlPr>
                            <w:rPr>
                              <w:rFonts w:ascii="Cambria Math" w:eastAsia="Cambria Math" w:hAnsi="Cambria Math"/>
                              <w:sz w:val="18"/>
                              <w:lang w:eastAsia="zh-CN"/>
                            </w:rPr>
                          </m:ctrlPr>
                        </m:e>
                        <m:sub>
                          <m:r>
                            <w:rPr>
                              <w:rFonts w:ascii="Cambria Math" w:eastAsia="Cambria Math" w:hAnsi="Cambria Math"/>
                              <w:sz w:val="18"/>
                              <w:lang w:eastAsia="zh-CN"/>
                            </w:rPr>
                            <m:t>2</m:t>
                          </m:r>
                          <m:ctrlPr>
                            <w:rPr>
                              <w:rFonts w:ascii="Cambria Math" w:eastAsia="Cambria Math" w:hAnsi="Cambria Math"/>
                              <w:sz w:val="18"/>
                              <w:lang w:eastAsia="zh-CN"/>
                            </w:rPr>
                          </m:ctrlPr>
                        </m:sub>
                      </m:sSub>
                    </m:fName>
                    <m:e>
                      <m:r>
                        <w:rPr>
                          <w:rFonts w:ascii="Cambria Math" w:eastAsia="Cambria Math" w:hAnsi="Cambria Math"/>
                          <w:sz w:val="18"/>
                          <w:lang w:eastAsia="zh-CN"/>
                        </w:rPr>
                        <m:t>(</m:t>
                      </m:r>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L</m:t>
                          </m:r>
                        </m:sub>
                      </m:sSub>
                      <m:r>
                        <w:rPr>
                          <w:rFonts w:ascii="Cambria Math" w:eastAsia="Cambria Math" w:hAnsi="Cambria Math"/>
                          <w:sz w:val="18"/>
                          <w:lang w:eastAsia="zh-CN"/>
                        </w:rPr>
                        <m:t>)</m:t>
                      </m:r>
                    </m:e>
                  </m:func>
                </m:e>
              </m:d>
            </m:oMath>
            <w:r w:rsidRPr="006C19FB">
              <w:rPr>
                <w:rFonts w:ascii="Arial" w:eastAsia="等线" w:hAnsi="Arial" w:hint="eastAsia"/>
                <w:sz w:val="18"/>
                <w:lang w:eastAsia="zh-CN"/>
              </w:rPr>
              <w:t>,</w:t>
            </w:r>
            <w:r w:rsidRPr="006C19FB">
              <w:rPr>
                <w:rFonts w:ascii="Arial" w:eastAsia="等线" w:hAnsi="Arial"/>
                <w:sz w:val="18"/>
                <w:lang w:eastAsia="zh-CN"/>
              </w:rPr>
              <w:t xml:space="preserve"> this field is present only if </w:t>
            </w:r>
            <m:oMath>
              <m:sSub>
                <m:sSubPr>
                  <m:ctrlPr>
                    <w:rPr>
                      <w:rFonts w:ascii="Cambria Math" w:eastAsia="Cambria Math" w:hAnsi="Cambria Math"/>
                      <w:i/>
                      <w:sz w:val="18"/>
                      <w:lang w:eastAsia="zh-CN"/>
                    </w:rPr>
                  </m:ctrlPr>
                </m:sSubPr>
                <m:e>
                  <m:r>
                    <w:rPr>
                      <w:rFonts w:ascii="Cambria Math" w:eastAsia="Cambria Math" w:hAnsi="Cambria Math"/>
                      <w:sz w:val="18"/>
                      <w:lang w:eastAsia="zh-CN"/>
                    </w:rPr>
                    <m:t>N</m:t>
                  </m:r>
                </m:e>
                <m:sub>
                  <m:r>
                    <w:rPr>
                      <w:rFonts w:ascii="Cambria Math" w:eastAsia="Cambria Math" w:hAnsi="Cambria Math"/>
                      <w:sz w:val="18"/>
                      <w:lang w:eastAsia="zh-CN"/>
                    </w:rPr>
                    <m:t>L</m:t>
                  </m:r>
                </m:sub>
              </m:sSub>
              <m:r>
                <w:rPr>
                  <w:rFonts w:ascii="Cambria Math" w:eastAsia="Cambria Math" w:hAnsi="Cambria Math"/>
                  <w:sz w:val="18"/>
                  <w:lang w:eastAsia="zh-CN"/>
                </w:rPr>
                <m:t>&gt;1</m:t>
              </m:r>
            </m:oMath>
            <w:r w:rsidRPr="006C19FB">
              <w:rPr>
                <w:rFonts w:ascii="Arial" w:eastAsia="等线" w:hAnsi="Arial" w:hint="eastAsia"/>
                <w:sz w:val="18"/>
                <w:lang w:eastAsia="zh-CN"/>
              </w:rPr>
              <w:t xml:space="preserve"> </w:t>
            </w:r>
          </w:p>
        </w:tc>
      </w:tr>
      <w:tr w:rsidR="006C19FB" w:rsidRPr="006C19FB" w14:paraId="6A2D7E4B" w14:textId="77777777" w:rsidTr="00D75A39">
        <w:trPr>
          <w:jc w:val="center"/>
        </w:trPr>
        <w:tc>
          <w:tcPr>
            <w:tcW w:w="1943" w:type="dxa"/>
            <w:vMerge/>
            <w:vAlign w:val="center"/>
          </w:tcPr>
          <w:p w14:paraId="2EF4D9B4" w14:textId="77777777" w:rsidR="006C19FB" w:rsidRPr="006C19FB" w:rsidRDefault="006C19FB" w:rsidP="006C19FB">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8" w:type="dxa"/>
          </w:tcPr>
          <w:p w14:paraId="0250A097" w14:textId="77777777" w:rsidR="006C19FB" w:rsidRPr="006C19FB" w:rsidRDefault="006C19FB" w:rsidP="006C19FB">
            <w:pPr>
              <w:keepNext/>
              <w:keepLines/>
              <w:overflowPunct w:val="0"/>
              <w:autoSpaceDE w:val="0"/>
              <w:autoSpaceDN w:val="0"/>
              <w:adjustRightInd w:val="0"/>
              <w:spacing w:after="0"/>
              <w:jc w:val="center"/>
              <w:textAlignment w:val="baseline"/>
              <w:rPr>
                <w:rFonts w:ascii="Arial" w:eastAsia="等线" w:hAnsi="Arial"/>
                <w:sz w:val="18"/>
                <w:lang w:eastAsia="zh-CN"/>
              </w:rPr>
            </w:pPr>
            <w:r w:rsidRPr="006C19FB">
              <w:rPr>
                <w:rFonts w:ascii="Arial" w:eastAsia="等线" w:hAnsi="Arial" w:hint="eastAsia"/>
                <w:sz w:val="18"/>
                <w:lang w:eastAsia="zh-CN"/>
              </w:rPr>
              <w:t>Indicator of the</w:t>
            </w:r>
            <w:r w:rsidRPr="006C19FB">
              <w:rPr>
                <w:rFonts w:ascii="Arial" w:eastAsia="等线" w:hAnsi="Arial"/>
                <w:sz w:val="18"/>
                <w:lang w:eastAsia="zh-CN"/>
              </w:rPr>
              <w:t xml:space="preserve"> total</w:t>
            </w:r>
            <w:r w:rsidRPr="006C19FB">
              <w:rPr>
                <w:rFonts w:ascii="Arial" w:eastAsia="等线" w:hAnsi="Arial" w:hint="eastAsia"/>
                <w:sz w:val="18"/>
                <w:lang w:eastAsia="zh-CN"/>
              </w:rPr>
              <w:t xml:space="preserve"> n</w:t>
            </w:r>
            <w:r w:rsidRPr="006C19FB">
              <w:rPr>
                <w:rFonts w:ascii="Arial" w:eastAsia="等线" w:hAnsi="Arial"/>
                <w:sz w:val="18"/>
              </w:rPr>
              <w:t xml:space="preserve">umber of non-zero coefficients summed across all layers </w:t>
            </w:r>
            <m:oMath>
              <m:sSup>
                <m:sSupPr>
                  <m:ctrlPr>
                    <w:rPr>
                      <w:rFonts w:ascii="Cambria Math" w:eastAsia="等线" w:hAnsi="Cambria Math"/>
                      <w:i/>
                      <w:sz w:val="18"/>
                      <w:lang w:eastAsia="zh-CN"/>
                    </w:rPr>
                  </m:ctrlPr>
                </m:sSupPr>
                <m:e>
                  <m:r>
                    <w:rPr>
                      <w:rFonts w:ascii="Cambria Math" w:eastAsia="等线" w:hAnsi="Cambria Math"/>
                      <w:sz w:val="18"/>
                      <w:lang w:eastAsia="zh-CN"/>
                    </w:rPr>
                    <m:t>K</m:t>
                  </m:r>
                </m:e>
                <m:sup>
                  <m:r>
                    <w:rPr>
                      <w:rFonts w:ascii="Cambria Math" w:eastAsia="等线" w:hAnsi="Cambria Math"/>
                      <w:sz w:val="18"/>
                      <w:lang w:eastAsia="zh-CN"/>
                    </w:rPr>
                    <m:t>NZ</m:t>
                  </m:r>
                </m:sup>
              </m:sSup>
            </m:oMath>
            <w:r w:rsidRPr="006C19FB">
              <w:rPr>
                <w:rFonts w:ascii="Arial" w:eastAsia="等线" w:hAnsi="Arial" w:hint="eastAsia"/>
                <w:sz w:val="18"/>
                <w:lang w:eastAsia="zh-CN"/>
              </w:rPr>
              <w:t xml:space="preserve"> as in Table</w:t>
            </w:r>
            <w:r w:rsidRPr="006C19FB">
              <w:rPr>
                <w:rFonts w:ascii="Arial" w:eastAsia="等线" w:hAnsi="Arial"/>
                <w:sz w:val="18"/>
                <w:lang w:eastAsia="zh-CN"/>
              </w:rPr>
              <w:t>s </w:t>
            </w:r>
            <w:r w:rsidRPr="006C19FB">
              <w:rPr>
                <w:rFonts w:ascii="Arial" w:eastAsia="等线" w:hAnsi="Arial" w:hint="eastAsia"/>
                <w:sz w:val="18"/>
                <w:lang w:eastAsia="zh-CN"/>
              </w:rPr>
              <w:t>6.</w:t>
            </w:r>
            <w:r w:rsidRPr="006C19FB">
              <w:rPr>
                <w:rFonts w:ascii="Arial" w:eastAsia="等线" w:hAnsi="Arial"/>
                <w:sz w:val="18"/>
                <w:lang w:eastAsia="zh-CN"/>
              </w:rPr>
              <w:t>3.2.1.2-8/8A/8B/9/9A</w:t>
            </w:r>
            <w:r w:rsidRPr="006C19FB">
              <w:rPr>
                <w:rFonts w:ascii="Arial" w:eastAsia="等线" w:hAnsi="Arial" w:hint="eastAsia"/>
                <w:sz w:val="18"/>
                <w:szCs w:val="22"/>
                <w:lang w:eastAsia="zh-CN"/>
              </w:rPr>
              <w:t>, if reported</w:t>
            </w:r>
          </w:p>
        </w:tc>
      </w:tr>
      <w:tr w:rsidR="006C19FB" w:rsidRPr="006C19FB" w14:paraId="0167BF14" w14:textId="77777777" w:rsidTr="00D75A39">
        <w:trPr>
          <w:jc w:val="center"/>
        </w:trPr>
        <w:tc>
          <w:tcPr>
            <w:tcW w:w="9631" w:type="dxa"/>
            <w:gridSpan w:val="2"/>
            <w:vAlign w:val="center"/>
          </w:tcPr>
          <w:p w14:paraId="6E53015A" w14:textId="77777777" w:rsidR="006C19FB" w:rsidRPr="006C19FB" w:rsidRDefault="006C19FB" w:rsidP="006C19FB">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6C19FB">
              <w:rPr>
                <w:rFonts w:ascii="Arial" w:eastAsia="等线" w:hAnsi="Arial"/>
                <w:sz w:val="18"/>
                <w:lang w:eastAsia="zh-CN"/>
              </w:rPr>
              <w:t>NOTE:</w:t>
            </w:r>
            <w:r w:rsidRPr="006C19FB">
              <w:rPr>
                <w:rFonts w:ascii="Arial" w:eastAsia="等线" w:hAnsi="Arial"/>
                <w:sz w:val="18"/>
                <w:lang w:eastAsia="zh-CN"/>
              </w:rPr>
              <w:tab/>
            </w:r>
            <w:proofErr w:type="spellStart"/>
            <w:r w:rsidRPr="006C19FB">
              <w:rPr>
                <w:rFonts w:ascii="Arial" w:eastAsia="等线" w:hAnsi="Arial"/>
                <w:sz w:val="18"/>
                <w:lang w:eastAsia="zh-CN"/>
              </w:rPr>
              <w:t>S</w:t>
            </w:r>
            <w:r w:rsidRPr="006C19FB">
              <w:rPr>
                <w:rFonts w:ascii="Arial" w:eastAsia="等线" w:hAnsi="Arial" w:hint="eastAsia"/>
                <w:sz w:val="18"/>
                <w:lang w:eastAsia="zh-CN"/>
              </w:rPr>
              <w:t>ubbands</w:t>
            </w:r>
            <w:proofErr w:type="spellEnd"/>
            <w:r w:rsidRPr="006C19FB">
              <w:rPr>
                <w:rFonts w:ascii="Arial" w:eastAsia="等线" w:hAnsi="Arial" w:hint="eastAsia"/>
                <w:sz w:val="18"/>
                <w:lang w:eastAsia="zh-CN"/>
              </w:rPr>
              <w:t xml:space="preserve"> for given CSI report </w:t>
            </w:r>
            <w:r w:rsidRPr="006C19FB">
              <w:rPr>
                <w:rFonts w:ascii="Arial" w:eastAsia="等线" w:hAnsi="Arial" w:hint="eastAsia"/>
                <w:i/>
                <w:sz w:val="18"/>
                <w:lang w:eastAsia="zh-CN"/>
              </w:rPr>
              <w:t>n</w:t>
            </w:r>
            <w:r w:rsidRPr="006C19FB">
              <w:rPr>
                <w:rFonts w:ascii="Arial" w:eastAsia="等线" w:hAnsi="Arial" w:hint="eastAsia"/>
                <w:sz w:val="18"/>
                <w:lang w:eastAsia="zh-CN"/>
              </w:rPr>
              <w:t xml:space="preserve"> indicated by the higher layer parameter </w:t>
            </w:r>
            <w:proofErr w:type="spellStart"/>
            <w:r w:rsidRPr="006C19FB">
              <w:rPr>
                <w:rFonts w:ascii="Arial" w:eastAsia="等线" w:hAnsi="Arial" w:hint="eastAsia"/>
                <w:i/>
                <w:sz w:val="18"/>
                <w:lang w:eastAsia="zh-CN"/>
              </w:rPr>
              <w:t>csi-ReportingBand</w:t>
            </w:r>
            <w:proofErr w:type="spellEnd"/>
            <w:r w:rsidRPr="006C19FB">
              <w:rPr>
                <w:rFonts w:ascii="Arial" w:eastAsia="等线" w:hAnsi="Arial" w:hint="eastAsia"/>
                <w:sz w:val="18"/>
                <w:lang w:eastAsia="zh-CN"/>
              </w:rPr>
              <w:t xml:space="preserve"> are numbered continuously in the increasing order with the lowest </w:t>
            </w:r>
            <w:proofErr w:type="spellStart"/>
            <w:r w:rsidRPr="006C19FB">
              <w:rPr>
                <w:rFonts w:ascii="Arial" w:eastAsia="等线" w:hAnsi="Arial" w:hint="eastAsia"/>
                <w:sz w:val="18"/>
                <w:lang w:eastAsia="zh-CN"/>
              </w:rPr>
              <w:t>subband</w:t>
            </w:r>
            <w:proofErr w:type="spellEnd"/>
            <w:r w:rsidRPr="006C19FB">
              <w:rPr>
                <w:rFonts w:ascii="Arial" w:eastAsia="等线" w:hAnsi="Arial" w:hint="eastAsia"/>
                <w:sz w:val="18"/>
                <w:lang w:eastAsia="zh-CN"/>
              </w:rPr>
              <w:t xml:space="preserve"> of </w:t>
            </w:r>
            <w:proofErr w:type="spellStart"/>
            <w:r w:rsidRPr="006C19FB">
              <w:rPr>
                <w:rFonts w:ascii="Arial" w:eastAsia="等线" w:hAnsi="Arial" w:hint="eastAsia"/>
                <w:i/>
                <w:sz w:val="18"/>
                <w:lang w:eastAsia="zh-CN"/>
              </w:rPr>
              <w:t>csi-ReportingBand</w:t>
            </w:r>
            <w:proofErr w:type="spellEnd"/>
            <w:r w:rsidRPr="006C19FB">
              <w:rPr>
                <w:rFonts w:ascii="Arial" w:eastAsia="等线" w:hAnsi="Arial" w:hint="eastAsia"/>
                <w:sz w:val="18"/>
                <w:lang w:eastAsia="zh-CN"/>
              </w:rPr>
              <w:t xml:space="preserve"> as </w:t>
            </w:r>
            <w:proofErr w:type="spellStart"/>
            <w:r w:rsidRPr="006C19FB">
              <w:rPr>
                <w:rFonts w:ascii="Arial" w:eastAsia="等线" w:hAnsi="Arial" w:hint="eastAsia"/>
                <w:sz w:val="18"/>
                <w:lang w:eastAsia="zh-CN"/>
              </w:rPr>
              <w:t>subband</w:t>
            </w:r>
            <w:proofErr w:type="spellEnd"/>
            <w:r w:rsidRPr="006C19FB">
              <w:rPr>
                <w:rFonts w:ascii="Arial" w:eastAsia="等线" w:hAnsi="Arial" w:hint="eastAsia"/>
                <w:sz w:val="18"/>
                <w:lang w:eastAsia="zh-CN"/>
              </w:rPr>
              <w:t xml:space="preserve"> 0.</w:t>
            </w:r>
          </w:p>
        </w:tc>
      </w:tr>
    </w:tbl>
    <w:p w14:paraId="5D92177D" w14:textId="77777777" w:rsidR="00D75A39" w:rsidRPr="00D75A39" w:rsidRDefault="00D75A39" w:rsidP="00D75A39">
      <w:pPr>
        <w:overflowPunct w:val="0"/>
        <w:autoSpaceDE w:val="0"/>
        <w:autoSpaceDN w:val="0"/>
        <w:adjustRightInd w:val="0"/>
        <w:textAlignment w:val="baseline"/>
        <w:rPr>
          <w:rFonts w:eastAsia="等线"/>
          <w:lang w:eastAsia="zh-CN"/>
        </w:rPr>
      </w:pPr>
    </w:p>
    <w:p w14:paraId="489C102B" w14:textId="77777777" w:rsidR="00D75A39" w:rsidRPr="00D75A39" w:rsidRDefault="00D75A39" w:rsidP="00D75A39">
      <w:pPr>
        <w:keepNext/>
        <w:keepLines/>
        <w:overflowPunct w:val="0"/>
        <w:autoSpaceDE w:val="0"/>
        <w:autoSpaceDN w:val="0"/>
        <w:adjustRightInd w:val="0"/>
        <w:spacing w:before="60"/>
        <w:jc w:val="center"/>
        <w:textAlignment w:val="baseline"/>
        <w:rPr>
          <w:rFonts w:ascii="Arial" w:eastAsia="等线" w:hAnsi="Arial"/>
          <w:b/>
          <w:lang w:eastAsia="zh-CN"/>
        </w:rPr>
      </w:pPr>
      <w:r w:rsidRPr="00D75A39">
        <w:rPr>
          <w:rFonts w:ascii="Arial" w:eastAsia="等线" w:hAnsi="Arial"/>
          <w:b/>
        </w:rPr>
        <w:t xml:space="preserve">Table </w:t>
      </w:r>
      <w:r w:rsidRPr="00D75A39">
        <w:rPr>
          <w:rFonts w:ascii="Arial" w:eastAsia="等线" w:hAnsi="Arial" w:hint="eastAsia"/>
          <w:b/>
          <w:lang w:eastAsia="zh-CN"/>
        </w:rPr>
        <w:t>6.3.2.1.2-3</w:t>
      </w:r>
      <w:r w:rsidRPr="00D75A39">
        <w:rPr>
          <w:rFonts w:ascii="Arial" w:eastAsia="等线" w:hAnsi="Arial"/>
          <w:b/>
          <w:lang w:eastAsia="zh-CN"/>
        </w:rPr>
        <w:t>A</w:t>
      </w:r>
      <w:r w:rsidRPr="00D75A39">
        <w:rPr>
          <w:rFonts w:ascii="Arial" w:eastAsia="等线" w:hAnsi="Arial"/>
          <w:b/>
        </w:rPr>
        <w:t>:</w:t>
      </w:r>
      <w:r w:rsidRPr="00D75A39">
        <w:rPr>
          <w:rFonts w:ascii="Arial" w:eastAsia="等线" w:hAnsi="Arial" w:hint="eastAsia"/>
          <w:b/>
          <w:lang w:eastAsia="zh-CN"/>
        </w:rPr>
        <w:t xml:space="preserve"> Mapping order of CSI fields of one CSI report, CSI part 1</w:t>
      </w:r>
      <w:r w:rsidRPr="00D75A39">
        <w:rPr>
          <w:rFonts w:ascii="Arial" w:eastAsia="等线" w:hAnsi="Arial"/>
          <w:b/>
          <w:lang w:eastAsia="zh-CN"/>
        </w:rPr>
        <w:t xml:space="preserve">, </w:t>
      </w:r>
      <w:proofErr w:type="spellStart"/>
      <w:r w:rsidRPr="00D75A39">
        <w:rPr>
          <w:rFonts w:ascii="Arial" w:eastAsia="等线" w:hAnsi="Arial"/>
          <w:b/>
          <w:i/>
          <w:lang w:eastAsia="zh-CN"/>
        </w:rPr>
        <w:t>csi-ReportMode</w:t>
      </w:r>
      <w:proofErr w:type="spellEnd"/>
      <w:r w:rsidRPr="00D75A39">
        <w:rPr>
          <w:rFonts w:ascii="Arial" w:eastAsia="等线" w:hAnsi="Arial"/>
          <w:b/>
          <w:i/>
          <w:lang w:eastAsia="zh-CN"/>
        </w:rPr>
        <w:t>=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6"/>
      </w:tblGrid>
      <w:tr w:rsidR="00D75A39" w:rsidRPr="00D75A39" w14:paraId="16A8633B" w14:textId="77777777" w:rsidTr="003F1467">
        <w:trPr>
          <w:jc w:val="center"/>
        </w:trPr>
        <w:tc>
          <w:tcPr>
            <w:tcW w:w="1943" w:type="dxa"/>
            <w:shd w:val="clear" w:color="auto" w:fill="E0E0E0"/>
            <w:vAlign w:val="center"/>
          </w:tcPr>
          <w:p w14:paraId="262521D5"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b/>
                <w:sz w:val="18"/>
                <w:lang w:eastAsia="zh-CN"/>
              </w:rPr>
            </w:pPr>
            <w:r w:rsidRPr="00D75A39">
              <w:rPr>
                <w:rFonts w:ascii="Arial" w:eastAsia="等线" w:hAnsi="Arial" w:hint="eastAsia"/>
                <w:b/>
                <w:sz w:val="18"/>
                <w:lang w:eastAsia="zh-CN"/>
              </w:rPr>
              <w:t>CSI report number</w:t>
            </w:r>
          </w:p>
        </w:tc>
        <w:tc>
          <w:tcPr>
            <w:tcW w:w="7686" w:type="dxa"/>
            <w:shd w:val="clear" w:color="auto" w:fill="E0E0E0"/>
            <w:vAlign w:val="center"/>
          </w:tcPr>
          <w:p w14:paraId="798FA48B"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b/>
                <w:sz w:val="18"/>
                <w:lang w:eastAsia="zh-CN"/>
              </w:rPr>
            </w:pPr>
            <w:r w:rsidRPr="00D75A39">
              <w:rPr>
                <w:rFonts w:ascii="Arial" w:eastAsia="等线" w:hAnsi="Arial" w:hint="eastAsia"/>
                <w:b/>
                <w:sz w:val="18"/>
                <w:lang w:eastAsia="zh-CN"/>
              </w:rPr>
              <w:t>CSI fields</w:t>
            </w:r>
          </w:p>
        </w:tc>
      </w:tr>
      <w:tr w:rsidR="00D75A39" w:rsidRPr="00D75A39" w14:paraId="3C8D044E" w14:textId="77777777" w:rsidTr="003F1467">
        <w:trPr>
          <w:jc w:val="center"/>
        </w:trPr>
        <w:tc>
          <w:tcPr>
            <w:tcW w:w="1943" w:type="dxa"/>
            <w:vMerge w:val="restart"/>
            <w:vAlign w:val="center"/>
          </w:tcPr>
          <w:p w14:paraId="54F3964A"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D75A39">
              <w:rPr>
                <w:rFonts w:ascii="Arial" w:eastAsia="等线" w:hAnsi="Arial" w:hint="eastAsia"/>
                <w:sz w:val="18"/>
                <w:lang w:val="fr-FR" w:eastAsia="zh-CN"/>
              </w:rPr>
              <w:t>CSI report #n</w:t>
            </w:r>
          </w:p>
          <w:p w14:paraId="1FD97624"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D75A39">
              <w:rPr>
                <w:rFonts w:ascii="Arial" w:eastAsia="等线" w:hAnsi="Arial" w:hint="eastAsia"/>
                <w:sz w:val="18"/>
                <w:lang w:val="fr-FR" w:eastAsia="zh-CN"/>
              </w:rPr>
              <w:t>CSI part 1</w:t>
            </w:r>
          </w:p>
        </w:tc>
        <w:tc>
          <w:tcPr>
            <w:tcW w:w="7686" w:type="dxa"/>
            <w:vAlign w:val="center"/>
          </w:tcPr>
          <w:p w14:paraId="74961413"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CRI as in Table 6.3.1.1.2-3</w:t>
            </w:r>
            <w:r w:rsidRPr="00D75A39">
              <w:rPr>
                <w:rFonts w:ascii="Arial" w:eastAsia="等线" w:hAnsi="Arial"/>
                <w:sz w:val="18"/>
                <w:lang w:eastAsia="zh-CN"/>
              </w:rPr>
              <w:t>A</w:t>
            </w:r>
            <w:r w:rsidRPr="00D75A39">
              <w:rPr>
                <w:rFonts w:ascii="Arial" w:eastAsia="等线" w:hAnsi="Arial" w:hint="eastAsia"/>
                <w:sz w:val="18"/>
                <w:lang w:eastAsia="zh-CN"/>
              </w:rPr>
              <w:t>, if</w:t>
            </w:r>
            <w:r w:rsidRPr="00D75A39">
              <w:rPr>
                <w:rFonts w:ascii="Arial" w:eastAsia="等线" w:hAnsi="Arial"/>
                <w:sz w:val="18"/>
                <w:lang w:eastAsia="zh-CN"/>
              </w:rPr>
              <w:t xml:space="preserve"> associated with one CSI-RS resource pair and if</w:t>
            </w:r>
            <w:r w:rsidRPr="00D75A39">
              <w:rPr>
                <w:rFonts w:ascii="Arial" w:eastAsia="等线" w:hAnsi="Arial" w:hint="eastAsia"/>
                <w:sz w:val="18"/>
                <w:lang w:eastAsia="zh-CN"/>
              </w:rPr>
              <w:t xml:space="preserve"> reported</w:t>
            </w:r>
          </w:p>
        </w:tc>
      </w:tr>
      <w:tr w:rsidR="00D75A39" w:rsidRPr="00D75A39" w14:paraId="41413203" w14:textId="77777777" w:rsidTr="003F1467">
        <w:trPr>
          <w:jc w:val="center"/>
        </w:trPr>
        <w:tc>
          <w:tcPr>
            <w:tcW w:w="1943" w:type="dxa"/>
            <w:vMerge/>
            <w:vAlign w:val="center"/>
          </w:tcPr>
          <w:p w14:paraId="08EAF14A"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38376C44"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Rank</w:t>
            </w:r>
            <w:r w:rsidRPr="00D75A39">
              <w:rPr>
                <w:rFonts w:ascii="Arial" w:eastAsia="等线" w:hAnsi="Arial"/>
                <w:sz w:val="18"/>
                <w:lang w:eastAsia="zh-CN"/>
              </w:rPr>
              <w:t xml:space="preserve"> Combination</w:t>
            </w:r>
            <w:r w:rsidRPr="00D75A39">
              <w:rPr>
                <w:rFonts w:ascii="Arial" w:eastAsia="等线" w:hAnsi="Arial" w:hint="eastAsia"/>
                <w:sz w:val="18"/>
                <w:lang w:eastAsia="zh-CN"/>
              </w:rPr>
              <w:t xml:space="preserve"> Indicator</w:t>
            </w:r>
            <w:r w:rsidRPr="00D75A39">
              <w:rPr>
                <w:rFonts w:ascii="Arial" w:eastAsia="等线" w:hAnsi="Arial"/>
                <w:sz w:val="18"/>
                <w:lang w:eastAsia="zh-CN"/>
              </w:rPr>
              <w:t xml:space="preserve"> as</w:t>
            </w:r>
            <w:r w:rsidRPr="00D75A39">
              <w:rPr>
                <w:rFonts w:ascii="Arial" w:eastAsia="等线" w:hAnsi="Arial" w:hint="eastAsia"/>
                <w:sz w:val="18"/>
                <w:lang w:eastAsia="zh-CN"/>
              </w:rPr>
              <w:t xml:space="preserve"> in Table 6.3.1.1.2-3</w:t>
            </w:r>
            <w:r w:rsidRPr="00D75A39">
              <w:rPr>
                <w:rFonts w:ascii="Arial" w:eastAsia="等线" w:hAnsi="Arial"/>
                <w:sz w:val="18"/>
                <w:lang w:eastAsia="zh-CN"/>
              </w:rPr>
              <w:t>A</w:t>
            </w:r>
            <w:r w:rsidRPr="00D75A39">
              <w:rPr>
                <w:rFonts w:ascii="Arial" w:eastAsia="等线" w:hAnsi="Arial" w:hint="eastAsia"/>
                <w:sz w:val="18"/>
                <w:lang w:eastAsia="zh-CN"/>
              </w:rPr>
              <w:t xml:space="preserve">, </w:t>
            </w:r>
            <w:r w:rsidRPr="00D75A39">
              <w:rPr>
                <w:rFonts w:ascii="Arial" w:eastAsia="等线" w:hAnsi="Arial"/>
                <w:sz w:val="18"/>
                <w:lang w:eastAsia="zh-CN"/>
              </w:rPr>
              <w:t>if</w:t>
            </w:r>
            <w:r w:rsidRPr="00D75A39">
              <w:rPr>
                <w:rFonts w:ascii="Arial" w:eastAsia="等线" w:hAnsi="Arial" w:hint="eastAsia"/>
                <w:sz w:val="18"/>
                <w:lang w:eastAsia="zh-CN"/>
              </w:rPr>
              <w:t xml:space="preserve"> reported</w:t>
            </w:r>
          </w:p>
        </w:tc>
      </w:tr>
      <w:tr w:rsidR="00D75A39" w:rsidRPr="00D75A39" w14:paraId="3C735CD5" w14:textId="77777777" w:rsidTr="003F1467">
        <w:trPr>
          <w:jc w:val="center"/>
        </w:trPr>
        <w:tc>
          <w:tcPr>
            <w:tcW w:w="1943" w:type="dxa"/>
            <w:vMerge/>
            <w:vAlign w:val="center"/>
          </w:tcPr>
          <w:p w14:paraId="7D28779A"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148138F9"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lang w:eastAsia="zh-CN"/>
              </w:rPr>
              <w:t>W</w:t>
            </w:r>
            <w:r w:rsidRPr="00D75A39">
              <w:rPr>
                <w:rFonts w:ascii="Arial" w:eastAsia="等线" w:hAnsi="Arial" w:hint="eastAsia"/>
                <w:sz w:val="18"/>
                <w:lang w:eastAsia="zh-CN"/>
              </w:rPr>
              <w:t>ideband CQI for the first TB as in Table 6.3.1.1.2-3</w:t>
            </w:r>
            <w:r w:rsidRPr="00D75A39">
              <w:rPr>
                <w:rFonts w:ascii="Arial" w:eastAsia="等线" w:hAnsi="Arial"/>
                <w:sz w:val="18"/>
                <w:lang w:eastAsia="zh-CN"/>
              </w:rPr>
              <w:t>A</w:t>
            </w:r>
            <w:r w:rsidRPr="00D75A39">
              <w:rPr>
                <w:rFonts w:ascii="Arial" w:eastAsia="等线" w:hAnsi="Arial" w:hint="eastAsia"/>
                <w:sz w:val="18"/>
                <w:lang w:eastAsia="zh-CN"/>
              </w:rPr>
              <w:t>, if reported</w:t>
            </w:r>
          </w:p>
        </w:tc>
      </w:tr>
      <w:tr w:rsidR="00D75A39" w:rsidRPr="00D75A39" w14:paraId="45D181B4" w14:textId="77777777" w:rsidTr="003F1467">
        <w:trPr>
          <w:jc w:val="center"/>
        </w:trPr>
        <w:tc>
          <w:tcPr>
            <w:tcW w:w="1943" w:type="dxa"/>
            <w:vMerge/>
            <w:vAlign w:val="center"/>
          </w:tcPr>
          <w:p w14:paraId="30BD2FF2"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tcPr>
          <w:p w14:paraId="64E52536"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D75A39">
              <w:rPr>
                <w:rFonts w:ascii="Arial" w:eastAsia="等线" w:hAnsi="Arial"/>
                <w:sz w:val="18"/>
                <w:lang w:eastAsia="zh-CN"/>
              </w:rPr>
              <w:t>S</w:t>
            </w:r>
            <w:r w:rsidRPr="00D75A39">
              <w:rPr>
                <w:rFonts w:ascii="Arial" w:eastAsia="等线" w:hAnsi="Arial" w:hint="eastAsia"/>
                <w:sz w:val="18"/>
                <w:lang w:eastAsia="zh-CN"/>
              </w:rPr>
              <w:t>ubband</w:t>
            </w:r>
            <w:proofErr w:type="spellEnd"/>
            <w:r w:rsidRPr="00D75A39">
              <w:rPr>
                <w:rFonts w:ascii="Arial" w:eastAsia="等线" w:hAnsi="Arial" w:hint="eastAsia"/>
                <w:sz w:val="18"/>
                <w:lang w:eastAsia="zh-CN"/>
              </w:rPr>
              <w:t xml:space="preserve"> differential CQI for the first TB with increasing order of </w:t>
            </w:r>
            <w:proofErr w:type="spellStart"/>
            <w:r w:rsidRPr="00D75A39">
              <w:rPr>
                <w:rFonts w:ascii="Arial" w:eastAsia="等线" w:hAnsi="Arial" w:hint="eastAsia"/>
                <w:sz w:val="18"/>
                <w:lang w:eastAsia="zh-CN"/>
              </w:rPr>
              <w:t>subband</w:t>
            </w:r>
            <w:proofErr w:type="spellEnd"/>
            <w:r w:rsidRPr="00D75A39">
              <w:rPr>
                <w:rFonts w:ascii="Arial" w:eastAsia="等线" w:hAnsi="Arial" w:hint="eastAsia"/>
                <w:sz w:val="18"/>
                <w:lang w:eastAsia="zh-CN"/>
              </w:rPr>
              <w:t xml:space="preserve"> number as in Table</w:t>
            </w:r>
            <w:r w:rsidRPr="00D75A39">
              <w:rPr>
                <w:rFonts w:ascii="Arial" w:eastAsia="等线" w:hAnsi="Arial"/>
                <w:sz w:val="18"/>
                <w:lang w:eastAsia="zh-CN"/>
              </w:rPr>
              <w:t> </w:t>
            </w:r>
            <w:r w:rsidRPr="00D75A39">
              <w:rPr>
                <w:rFonts w:ascii="Arial" w:eastAsia="等线" w:hAnsi="Arial" w:hint="eastAsia"/>
                <w:sz w:val="18"/>
                <w:lang w:eastAsia="zh-CN"/>
              </w:rPr>
              <w:t>6.3.1.1.2-3</w:t>
            </w:r>
            <w:r w:rsidRPr="00D75A39">
              <w:rPr>
                <w:rFonts w:ascii="Arial" w:eastAsia="等线" w:hAnsi="Arial"/>
                <w:sz w:val="18"/>
                <w:lang w:eastAsia="zh-CN"/>
              </w:rPr>
              <w:t>A</w:t>
            </w:r>
            <w:r w:rsidRPr="00D75A39">
              <w:rPr>
                <w:rFonts w:ascii="Arial" w:eastAsia="等线" w:hAnsi="Arial" w:hint="eastAsia"/>
                <w:sz w:val="18"/>
                <w:lang w:eastAsia="zh-CN"/>
              </w:rPr>
              <w:t>,</w:t>
            </w:r>
            <w:r w:rsidRPr="00D75A39">
              <w:rPr>
                <w:rFonts w:ascii="Arial" w:eastAsia="等线" w:hAnsi="Arial"/>
                <w:sz w:val="18"/>
                <w:lang w:eastAsia="zh-CN"/>
              </w:rPr>
              <w:t xml:space="preserve"> </w:t>
            </w:r>
            <w:r w:rsidRPr="00D75A39">
              <w:rPr>
                <w:rFonts w:ascii="Arial" w:eastAsia="等线" w:hAnsi="Arial" w:hint="eastAsia"/>
                <w:sz w:val="18"/>
                <w:lang w:eastAsia="zh-CN"/>
              </w:rPr>
              <w:t>if reported</w:t>
            </w:r>
          </w:p>
        </w:tc>
      </w:tr>
      <w:tr w:rsidR="00D75A39" w:rsidRPr="00D75A39" w14:paraId="2C019417" w14:textId="77777777" w:rsidTr="003F1467">
        <w:trPr>
          <w:jc w:val="center"/>
        </w:trPr>
        <w:tc>
          <w:tcPr>
            <w:tcW w:w="1943" w:type="dxa"/>
            <w:vMerge/>
            <w:vAlign w:val="center"/>
          </w:tcPr>
          <w:p w14:paraId="11699E40"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1BE8B825"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CRI as in Tables 6.3.1.1.2-3</w:t>
            </w:r>
            <w:r w:rsidRPr="00D75A39">
              <w:rPr>
                <w:rFonts w:ascii="Arial" w:eastAsia="等线" w:hAnsi="Arial"/>
                <w:sz w:val="18"/>
                <w:lang w:eastAsia="zh-CN"/>
              </w:rPr>
              <w:t>B</w:t>
            </w:r>
            <w:r w:rsidRPr="00D75A39">
              <w:rPr>
                <w:rFonts w:ascii="Arial" w:eastAsia="等线" w:hAnsi="Arial" w:hint="eastAsia"/>
                <w:sz w:val="18"/>
                <w:lang w:eastAsia="zh-CN"/>
              </w:rPr>
              <w:t xml:space="preserve">, </w:t>
            </w:r>
            <w:r w:rsidRPr="00D75A39">
              <w:rPr>
                <w:rFonts w:ascii="Arial" w:eastAsia="等线" w:hAnsi="Arial"/>
                <w:sz w:val="18"/>
                <w:lang w:eastAsia="zh-CN"/>
              </w:rPr>
              <w:t xml:space="preserve">if associated with one CSI-RS resource, </w:t>
            </w:r>
            <w:r w:rsidRPr="00D75A39">
              <w:rPr>
                <w:rFonts w:ascii="Arial" w:eastAsia="等线" w:hAnsi="Arial"/>
                <w:i/>
                <w:sz w:val="18"/>
                <w:lang w:eastAsia="zh-CN"/>
              </w:rPr>
              <w:t>numberOfSingleTRP-CSI-Mode1 = 1</w:t>
            </w:r>
            <w:r w:rsidRPr="00D75A39">
              <w:rPr>
                <w:rFonts w:ascii="Arial" w:eastAsia="等线" w:hAnsi="Arial"/>
                <w:sz w:val="18"/>
                <w:lang w:eastAsia="zh-CN"/>
              </w:rPr>
              <w:t xml:space="preserve"> and </w:t>
            </w:r>
            <w:r w:rsidRPr="00D75A39">
              <w:rPr>
                <w:rFonts w:ascii="Arial" w:eastAsia="等线" w:hAnsi="Arial" w:hint="eastAsia"/>
                <w:sz w:val="18"/>
                <w:lang w:eastAsia="zh-CN"/>
              </w:rPr>
              <w:t>if reported</w:t>
            </w:r>
            <w:r w:rsidRPr="00D75A39">
              <w:rPr>
                <w:rFonts w:ascii="Arial" w:eastAsia="等线" w:hAnsi="Arial"/>
                <w:sz w:val="18"/>
                <w:lang w:eastAsia="zh-CN"/>
              </w:rPr>
              <w:t>;</w:t>
            </w:r>
          </w:p>
          <w:p w14:paraId="49ED3470"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lang w:eastAsia="zh-CN"/>
              </w:rPr>
              <w:t xml:space="preserve">First </w:t>
            </w:r>
            <w:r w:rsidRPr="00D75A39">
              <w:rPr>
                <w:rFonts w:ascii="Arial" w:eastAsia="等线" w:hAnsi="Arial" w:hint="eastAsia"/>
                <w:sz w:val="18"/>
                <w:lang w:eastAsia="zh-CN"/>
              </w:rPr>
              <w:t>CRI as in Table 6.3.1.1.2-3</w:t>
            </w:r>
            <w:r w:rsidRPr="00D75A39">
              <w:rPr>
                <w:rFonts w:ascii="Arial" w:eastAsia="等线" w:hAnsi="Arial"/>
                <w:sz w:val="18"/>
                <w:lang w:eastAsia="zh-CN"/>
              </w:rPr>
              <w:t>B</w:t>
            </w:r>
            <w:r w:rsidRPr="00D75A39">
              <w:rPr>
                <w:rFonts w:ascii="Arial" w:eastAsia="等线" w:hAnsi="Arial" w:hint="eastAsia"/>
                <w:sz w:val="18"/>
                <w:lang w:eastAsia="zh-CN"/>
              </w:rPr>
              <w:t xml:space="preserve">, </w:t>
            </w:r>
            <w:r w:rsidRPr="00D75A39">
              <w:rPr>
                <w:rFonts w:ascii="Arial" w:eastAsia="等线" w:hAnsi="Arial"/>
                <w:sz w:val="18"/>
                <w:lang w:eastAsia="zh-CN"/>
              </w:rPr>
              <w:t xml:space="preserve">if associated with one CSI-RS resource, </w:t>
            </w:r>
            <w:r w:rsidRPr="00D75A39">
              <w:rPr>
                <w:rFonts w:ascii="Arial" w:eastAsia="等线" w:hAnsi="Arial"/>
                <w:i/>
                <w:sz w:val="18"/>
                <w:lang w:eastAsia="zh-CN"/>
              </w:rPr>
              <w:t>numberOfSingleTRP-CSI-Mode1 = 2</w:t>
            </w:r>
            <w:r w:rsidRPr="00D75A39">
              <w:rPr>
                <w:rFonts w:ascii="Arial" w:eastAsia="等线" w:hAnsi="Arial"/>
                <w:sz w:val="18"/>
                <w:lang w:eastAsia="zh-CN"/>
              </w:rPr>
              <w:t xml:space="preserve"> and </w:t>
            </w:r>
            <w:r w:rsidRPr="00D75A39">
              <w:rPr>
                <w:rFonts w:ascii="Arial" w:eastAsia="等线" w:hAnsi="Arial" w:hint="eastAsia"/>
                <w:sz w:val="18"/>
                <w:lang w:eastAsia="zh-CN"/>
              </w:rPr>
              <w:t>if reported</w:t>
            </w:r>
          </w:p>
        </w:tc>
      </w:tr>
      <w:tr w:rsidR="00D75A39" w:rsidRPr="00D75A39" w14:paraId="16CBB9C7" w14:textId="77777777" w:rsidTr="003F1467">
        <w:trPr>
          <w:jc w:val="center"/>
        </w:trPr>
        <w:tc>
          <w:tcPr>
            <w:tcW w:w="1943" w:type="dxa"/>
            <w:vMerge/>
            <w:vAlign w:val="center"/>
          </w:tcPr>
          <w:p w14:paraId="539B034E"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7CDAB614"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 xml:space="preserve">Rank Indicator </w:t>
            </w:r>
            <w:r w:rsidRPr="00D75A39">
              <w:rPr>
                <w:rFonts w:ascii="Arial" w:eastAsia="等线" w:hAnsi="Arial"/>
                <w:sz w:val="18"/>
                <w:lang w:eastAsia="zh-CN"/>
              </w:rPr>
              <w:t xml:space="preserve">associated with CRI as in Table 6.3.1.1.2-3B, if </w:t>
            </w:r>
            <w:r w:rsidRPr="00D75A39">
              <w:rPr>
                <w:rFonts w:ascii="Arial" w:eastAsia="等线" w:hAnsi="Arial"/>
                <w:i/>
                <w:sz w:val="18"/>
                <w:lang w:eastAsia="zh-CN"/>
              </w:rPr>
              <w:t xml:space="preserve">numberOfSingleTRP-CSI-Mode1 = </w:t>
            </w:r>
            <w:r w:rsidRPr="00D75A39">
              <w:rPr>
                <w:rFonts w:ascii="Arial" w:eastAsia="等线" w:hAnsi="Arial"/>
                <w:sz w:val="18"/>
                <w:lang w:eastAsia="zh-CN"/>
              </w:rPr>
              <w:t>1 and if reported;</w:t>
            </w:r>
          </w:p>
          <w:p w14:paraId="6D8808EF"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lang w:eastAsia="zh-CN"/>
              </w:rPr>
              <w:t xml:space="preserve">Rank Indicator associated with the first CRI as in Table 6.3.1.1.2-3B, if </w:t>
            </w:r>
            <w:r w:rsidRPr="00D75A39">
              <w:rPr>
                <w:rFonts w:ascii="Arial" w:eastAsia="等线" w:hAnsi="Arial"/>
                <w:i/>
                <w:sz w:val="18"/>
                <w:lang w:eastAsia="zh-CN"/>
              </w:rPr>
              <w:t xml:space="preserve">numberOfSingleTRP-CSI-Mode1 = </w:t>
            </w:r>
            <w:r w:rsidRPr="00D75A39">
              <w:rPr>
                <w:rFonts w:ascii="Arial" w:eastAsia="等线" w:hAnsi="Arial"/>
                <w:sz w:val="18"/>
                <w:lang w:eastAsia="zh-CN"/>
              </w:rPr>
              <w:t>2 and if reported</w:t>
            </w:r>
          </w:p>
        </w:tc>
      </w:tr>
      <w:tr w:rsidR="00D75A39" w:rsidRPr="00D75A39" w14:paraId="460CE84E" w14:textId="77777777" w:rsidTr="003F1467">
        <w:trPr>
          <w:jc w:val="center"/>
        </w:trPr>
        <w:tc>
          <w:tcPr>
            <w:tcW w:w="1943" w:type="dxa"/>
            <w:vMerge/>
            <w:vAlign w:val="center"/>
          </w:tcPr>
          <w:p w14:paraId="20A2D200"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215F0126"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lang w:eastAsia="zh-CN"/>
              </w:rPr>
              <w:t>W</w:t>
            </w:r>
            <w:r w:rsidRPr="00D75A39">
              <w:rPr>
                <w:rFonts w:ascii="Arial" w:eastAsia="等线" w:hAnsi="Arial" w:hint="eastAsia"/>
                <w:sz w:val="18"/>
                <w:lang w:eastAsia="zh-CN"/>
              </w:rPr>
              <w:t xml:space="preserve">ideband CQI </w:t>
            </w:r>
            <w:r w:rsidRPr="00D75A39">
              <w:rPr>
                <w:rFonts w:ascii="Arial" w:eastAsia="等线" w:hAnsi="Arial"/>
                <w:sz w:val="18"/>
                <w:lang w:eastAsia="zh-CN"/>
              </w:rPr>
              <w:t xml:space="preserve">associated with CRI for the first TB as in Table 6.3.1.1.2-3B, if </w:t>
            </w:r>
            <w:r w:rsidRPr="00D75A39">
              <w:rPr>
                <w:rFonts w:ascii="Arial" w:eastAsia="等线" w:hAnsi="Arial"/>
                <w:i/>
                <w:sz w:val="18"/>
                <w:lang w:eastAsia="zh-CN"/>
              </w:rPr>
              <w:t xml:space="preserve">numberOfSingleTRP-CSI-Mode1 = </w:t>
            </w:r>
            <w:r w:rsidRPr="00D75A39">
              <w:rPr>
                <w:rFonts w:ascii="Arial" w:eastAsia="等线" w:hAnsi="Arial"/>
                <w:sz w:val="18"/>
                <w:lang w:eastAsia="zh-CN"/>
              </w:rPr>
              <w:t>1 and if reported;</w:t>
            </w:r>
          </w:p>
          <w:p w14:paraId="54BBDCA7"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lang w:eastAsia="zh-CN"/>
              </w:rPr>
              <w:t xml:space="preserve">Wideband CQI associated with the first CRI for the first TB as in Table 6.3.1.1.2-3B, if </w:t>
            </w:r>
            <w:r w:rsidRPr="00D75A39">
              <w:rPr>
                <w:rFonts w:ascii="Arial" w:eastAsia="等线" w:hAnsi="Arial"/>
                <w:i/>
                <w:sz w:val="18"/>
                <w:lang w:eastAsia="zh-CN"/>
              </w:rPr>
              <w:t>numberOfSingleTRP-CSI-Mode1 = 2</w:t>
            </w:r>
            <w:r w:rsidRPr="00D75A39">
              <w:rPr>
                <w:rFonts w:ascii="Arial" w:eastAsia="等线" w:hAnsi="Arial"/>
                <w:sz w:val="18"/>
                <w:lang w:eastAsia="zh-CN"/>
              </w:rPr>
              <w:t xml:space="preserve"> and</w:t>
            </w:r>
            <w:r w:rsidRPr="00D75A39">
              <w:rPr>
                <w:rFonts w:ascii="Arial" w:eastAsia="等线" w:hAnsi="Arial" w:hint="eastAsia"/>
                <w:sz w:val="18"/>
                <w:lang w:eastAsia="zh-CN"/>
              </w:rPr>
              <w:t xml:space="preserve"> if reported</w:t>
            </w:r>
          </w:p>
        </w:tc>
      </w:tr>
      <w:tr w:rsidR="00D75A39" w:rsidRPr="00D75A39" w14:paraId="1367B0BB" w14:textId="77777777" w:rsidTr="003F1467">
        <w:trPr>
          <w:jc w:val="center"/>
        </w:trPr>
        <w:tc>
          <w:tcPr>
            <w:tcW w:w="1943" w:type="dxa"/>
            <w:vMerge/>
            <w:vAlign w:val="center"/>
          </w:tcPr>
          <w:p w14:paraId="7838D8EA"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tcPr>
          <w:p w14:paraId="37E68E62"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D75A39">
              <w:rPr>
                <w:rFonts w:ascii="Arial" w:eastAsia="等线" w:hAnsi="Arial"/>
                <w:sz w:val="18"/>
                <w:lang w:eastAsia="zh-CN"/>
              </w:rPr>
              <w:t>S</w:t>
            </w:r>
            <w:r w:rsidRPr="00D75A39">
              <w:rPr>
                <w:rFonts w:ascii="Arial" w:eastAsia="等线" w:hAnsi="Arial" w:hint="eastAsia"/>
                <w:sz w:val="18"/>
                <w:lang w:eastAsia="zh-CN"/>
              </w:rPr>
              <w:t>ubband</w:t>
            </w:r>
            <w:proofErr w:type="spellEnd"/>
            <w:r w:rsidRPr="00D75A39">
              <w:rPr>
                <w:rFonts w:ascii="Arial" w:eastAsia="等线" w:hAnsi="Arial" w:hint="eastAsia"/>
                <w:sz w:val="18"/>
                <w:lang w:eastAsia="zh-CN"/>
              </w:rPr>
              <w:t xml:space="preserve"> differential CQI</w:t>
            </w:r>
            <w:r w:rsidRPr="00D75A39">
              <w:rPr>
                <w:rFonts w:ascii="Arial" w:eastAsia="等线" w:hAnsi="Arial"/>
                <w:sz w:val="18"/>
                <w:lang w:eastAsia="zh-CN"/>
              </w:rPr>
              <w:t xml:space="preserve"> associated with CRI for the first TB with increasing order of </w:t>
            </w:r>
            <w:proofErr w:type="spellStart"/>
            <w:r w:rsidRPr="00D75A39">
              <w:rPr>
                <w:rFonts w:ascii="Arial" w:eastAsia="等线" w:hAnsi="Arial"/>
                <w:sz w:val="18"/>
                <w:lang w:eastAsia="zh-CN"/>
              </w:rPr>
              <w:t>subband</w:t>
            </w:r>
            <w:proofErr w:type="spellEnd"/>
            <w:r w:rsidRPr="00D75A39">
              <w:rPr>
                <w:rFonts w:ascii="Arial" w:eastAsia="等线" w:hAnsi="Arial"/>
                <w:sz w:val="18"/>
                <w:lang w:eastAsia="zh-CN"/>
              </w:rPr>
              <w:t xml:space="preserve"> number as in Table 6.3.1.1.2-3B, if </w:t>
            </w:r>
            <w:r w:rsidRPr="00D75A39">
              <w:rPr>
                <w:rFonts w:ascii="Arial" w:eastAsia="等线" w:hAnsi="Arial"/>
                <w:i/>
                <w:sz w:val="18"/>
                <w:lang w:eastAsia="zh-CN"/>
              </w:rPr>
              <w:t xml:space="preserve">numberOfSingleTRP-CSI-Mode1 = </w:t>
            </w:r>
            <w:r w:rsidRPr="00D75A39">
              <w:rPr>
                <w:rFonts w:ascii="Arial" w:eastAsia="等线" w:hAnsi="Arial"/>
                <w:sz w:val="18"/>
                <w:lang w:eastAsia="zh-CN"/>
              </w:rPr>
              <w:t xml:space="preserve">1 </w:t>
            </w:r>
            <w:r w:rsidRPr="00D75A39">
              <w:rPr>
                <w:rFonts w:ascii="Arial" w:eastAsia="等线" w:hAnsi="Arial" w:hint="eastAsia"/>
                <w:sz w:val="18"/>
                <w:lang w:eastAsia="zh-CN"/>
              </w:rPr>
              <w:t>if reported</w:t>
            </w:r>
            <w:r w:rsidRPr="00D75A39">
              <w:rPr>
                <w:rFonts w:ascii="Arial" w:eastAsia="等线" w:hAnsi="Arial"/>
                <w:sz w:val="18"/>
                <w:lang w:eastAsia="zh-CN"/>
              </w:rPr>
              <w:t>;</w:t>
            </w:r>
          </w:p>
          <w:p w14:paraId="22F1055E"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D75A39">
              <w:rPr>
                <w:rFonts w:ascii="Arial" w:eastAsia="等线" w:hAnsi="Arial"/>
                <w:sz w:val="18"/>
                <w:lang w:eastAsia="zh-CN"/>
              </w:rPr>
              <w:t>Subband</w:t>
            </w:r>
            <w:proofErr w:type="spellEnd"/>
            <w:r w:rsidRPr="00D75A39">
              <w:rPr>
                <w:rFonts w:ascii="Arial" w:eastAsia="等线" w:hAnsi="Arial"/>
                <w:sz w:val="18"/>
                <w:lang w:eastAsia="zh-CN"/>
              </w:rPr>
              <w:t xml:space="preserve"> differential CQI associated with the first CRI for the first TB with increasing order of </w:t>
            </w:r>
            <w:proofErr w:type="spellStart"/>
            <w:r w:rsidRPr="00D75A39">
              <w:rPr>
                <w:rFonts w:ascii="Arial" w:eastAsia="等线" w:hAnsi="Arial"/>
                <w:sz w:val="18"/>
                <w:lang w:eastAsia="zh-CN"/>
              </w:rPr>
              <w:t>subband</w:t>
            </w:r>
            <w:proofErr w:type="spellEnd"/>
            <w:r w:rsidRPr="00D75A39">
              <w:rPr>
                <w:rFonts w:ascii="Arial" w:eastAsia="等线" w:hAnsi="Arial"/>
                <w:sz w:val="18"/>
                <w:lang w:eastAsia="zh-CN"/>
              </w:rPr>
              <w:t xml:space="preserve"> number as in Table 6.3.1.1.2-3B, if </w:t>
            </w:r>
            <w:r w:rsidRPr="00D75A39">
              <w:rPr>
                <w:rFonts w:ascii="Arial" w:eastAsia="等线" w:hAnsi="Arial"/>
                <w:i/>
                <w:sz w:val="18"/>
                <w:lang w:eastAsia="zh-CN"/>
              </w:rPr>
              <w:t xml:space="preserve">numberOfSingleTRP-CSI-Mode1 = </w:t>
            </w:r>
            <w:r w:rsidRPr="00D75A39">
              <w:rPr>
                <w:rFonts w:ascii="Arial" w:eastAsia="等线" w:hAnsi="Arial"/>
                <w:sz w:val="18"/>
                <w:lang w:eastAsia="zh-CN"/>
              </w:rPr>
              <w:t xml:space="preserve">2 and </w:t>
            </w:r>
            <w:r w:rsidRPr="00D75A39">
              <w:rPr>
                <w:rFonts w:ascii="Arial" w:eastAsia="等线" w:hAnsi="Arial" w:hint="eastAsia"/>
                <w:sz w:val="18"/>
                <w:lang w:eastAsia="zh-CN"/>
              </w:rPr>
              <w:t>if reported</w:t>
            </w:r>
          </w:p>
        </w:tc>
      </w:tr>
      <w:tr w:rsidR="00D75A39" w:rsidRPr="00D75A39" w14:paraId="66D0AC8A" w14:textId="77777777" w:rsidTr="003F1467">
        <w:trPr>
          <w:jc w:val="center"/>
        </w:trPr>
        <w:tc>
          <w:tcPr>
            <w:tcW w:w="1943" w:type="dxa"/>
            <w:vMerge/>
            <w:vAlign w:val="center"/>
          </w:tcPr>
          <w:p w14:paraId="0BF3B7A6"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1FD91A3F"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lang w:eastAsia="zh-CN"/>
              </w:rPr>
              <w:t xml:space="preserve">Second CRI as in Table 6.3.1.1.2-3B, if associated with one CSI-RS resource, </w:t>
            </w:r>
            <w:r w:rsidRPr="00D75A39">
              <w:rPr>
                <w:rFonts w:ascii="Arial" w:eastAsia="等线" w:hAnsi="Arial"/>
                <w:i/>
                <w:sz w:val="18"/>
                <w:lang w:eastAsia="zh-CN"/>
              </w:rPr>
              <w:t xml:space="preserve">numberOfSingleTRP-CSI-Mode1 = </w:t>
            </w:r>
            <w:r w:rsidRPr="00D75A39">
              <w:rPr>
                <w:rFonts w:ascii="Arial" w:eastAsia="等线" w:hAnsi="Arial"/>
                <w:sz w:val="18"/>
                <w:lang w:eastAsia="zh-CN"/>
              </w:rPr>
              <w:t>2 and if reported</w:t>
            </w:r>
          </w:p>
        </w:tc>
      </w:tr>
      <w:tr w:rsidR="00D75A39" w:rsidRPr="00D75A39" w14:paraId="689C8F82" w14:textId="77777777" w:rsidTr="003F1467">
        <w:trPr>
          <w:jc w:val="center"/>
        </w:trPr>
        <w:tc>
          <w:tcPr>
            <w:tcW w:w="1943" w:type="dxa"/>
            <w:vMerge/>
            <w:vAlign w:val="center"/>
          </w:tcPr>
          <w:p w14:paraId="6E78192D"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106AB488"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 xml:space="preserve">Rank Indicator </w:t>
            </w:r>
            <w:r w:rsidRPr="00D75A39">
              <w:rPr>
                <w:rFonts w:ascii="Arial" w:eastAsia="等线" w:hAnsi="Arial"/>
                <w:sz w:val="18"/>
                <w:lang w:eastAsia="zh-CN"/>
              </w:rPr>
              <w:t xml:space="preserve">associated with the second CRI as in Table 6.3.1.1.2-3B, if </w:t>
            </w:r>
            <w:r w:rsidRPr="00D75A39">
              <w:rPr>
                <w:rFonts w:ascii="Arial" w:eastAsia="等线" w:hAnsi="Arial"/>
                <w:i/>
                <w:sz w:val="18"/>
                <w:lang w:eastAsia="zh-CN"/>
              </w:rPr>
              <w:t xml:space="preserve">numberOfSingleTRP-CSI-Mode1 = </w:t>
            </w:r>
            <w:r w:rsidRPr="00D75A39">
              <w:rPr>
                <w:rFonts w:ascii="Arial" w:eastAsia="等线" w:hAnsi="Arial"/>
                <w:sz w:val="18"/>
                <w:lang w:eastAsia="zh-CN"/>
              </w:rPr>
              <w:t>2 and if reported</w:t>
            </w:r>
          </w:p>
        </w:tc>
      </w:tr>
      <w:tr w:rsidR="00D75A39" w:rsidRPr="00D75A39" w14:paraId="3DF8C540" w14:textId="77777777" w:rsidTr="003F1467">
        <w:trPr>
          <w:jc w:val="center"/>
        </w:trPr>
        <w:tc>
          <w:tcPr>
            <w:tcW w:w="1943" w:type="dxa"/>
            <w:vMerge/>
            <w:vAlign w:val="center"/>
          </w:tcPr>
          <w:p w14:paraId="593A60B7"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vAlign w:val="center"/>
          </w:tcPr>
          <w:p w14:paraId="2F9D3B4D"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lang w:eastAsia="zh-CN"/>
              </w:rPr>
              <w:t>W</w:t>
            </w:r>
            <w:r w:rsidRPr="00D75A39">
              <w:rPr>
                <w:rFonts w:ascii="Arial" w:eastAsia="等线" w:hAnsi="Arial" w:hint="eastAsia"/>
                <w:sz w:val="18"/>
                <w:lang w:eastAsia="zh-CN"/>
              </w:rPr>
              <w:t xml:space="preserve">ideband CQI </w:t>
            </w:r>
            <w:r w:rsidRPr="00D75A39">
              <w:rPr>
                <w:rFonts w:ascii="Arial" w:eastAsia="等线" w:hAnsi="Arial"/>
                <w:sz w:val="18"/>
                <w:lang w:eastAsia="zh-CN"/>
              </w:rPr>
              <w:t xml:space="preserve">associated with the second CRI for the first TB as in Table 6.3.1.1.2-3B, if </w:t>
            </w:r>
            <w:r w:rsidRPr="00D75A39">
              <w:rPr>
                <w:rFonts w:ascii="Arial" w:eastAsia="等线" w:hAnsi="Arial"/>
                <w:i/>
                <w:sz w:val="18"/>
                <w:lang w:eastAsia="zh-CN"/>
              </w:rPr>
              <w:t xml:space="preserve">numberOfSingleTRP-CSI-Mode1 = </w:t>
            </w:r>
            <w:r w:rsidRPr="00D75A39">
              <w:rPr>
                <w:rFonts w:ascii="Arial" w:eastAsia="等线" w:hAnsi="Arial"/>
                <w:sz w:val="18"/>
                <w:lang w:eastAsia="zh-CN"/>
              </w:rPr>
              <w:t xml:space="preserve">2 and </w:t>
            </w:r>
            <w:r w:rsidRPr="00D75A39">
              <w:rPr>
                <w:rFonts w:ascii="Arial" w:eastAsia="等线" w:hAnsi="Arial" w:hint="eastAsia"/>
                <w:sz w:val="18"/>
                <w:lang w:eastAsia="zh-CN"/>
              </w:rPr>
              <w:t>if reported</w:t>
            </w:r>
          </w:p>
        </w:tc>
      </w:tr>
      <w:tr w:rsidR="00D75A39" w:rsidRPr="00D75A39" w14:paraId="1D3724F7" w14:textId="77777777" w:rsidTr="003F1467">
        <w:trPr>
          <w:jc w:val="center"/>
        </w:trPr>
        <w:tc>
          <w:tcPr>
            <w:tcW w:w="1943" w:type="dxa"/>
            <w:vMerge/>
            <w:vAlign w:val="center"/>
          </w:tcPr>
          <w:p w14:paraId="0BB3FEA5"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tcPr>
          <w:p w14:paraId="133CC3FB"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D75A39">
              <w:rPr>
                <w:rFonts w:ascii="Arial" w:eastAsia="等线" w:hAnsi="Arial"/>
                <w:sz w:val="18"/>
                <w:lang w:eastAsia="zh-CN"/>
              </w:rPr>
              <w:t>S</w:t>
            </w:r>
            <w:r w:rsidRPr="00D75A39">
              <w:rPr>
                <w:rFonts w:ascii="Arial" w:eastAsia="等线" w:hAnsi="Arial" w:hint="eastAsia"/>
                <w:sz w:val="18"/>
                <w:lang w:eastAsia="zh-CN"/>
              </w:rPr>
              <w:t>ubband</w:t>
            </w:r>
            <w:proofErr w:type="spellEnd"/>
            <w:r w:rsidRPr="00D75A39">
              <w:rPr>
                <w:rFonts w:ascii="Arial" w:eastAsia="等线" w:hAnsi="Arial" w:hint="eastAsia"/>
                <w:sz w:val="18"/>
                <w:lang w:eastAsia="zh-CN"/>
              </w:rPr>
              <w:t xml:space="preserve"> differential CQI </w:t>
            </w:r>
            <w:r w:rsidRPr="00D75A39">
              <w:rPr>
                <w:rFonts w:ascii="Arial" w:eastAsia="等线" w:hAnsi="Arial"/>
                <w:sz w:val="18"/>
                <w:lang w:eastAsia="zh-CN"/>
              </w:rPr>
              <w:t xml:space="preserve">associated with the second CRI for the first TB with increasing order of </w:t>
            </w:r>
            <w:proofErr w:type="spellStart"/>
            <w:r w:rsidRPr="00D75A39">
              <w:rPr>
                <w:rFonts w:ascii="Arial" w:eastAsia="等线" w:hAnsi="Arial"/>
                <w:sz w:val="18"/>
                <w:lang w:eastAsia="zh-CN"/>
              </w:rPr>
              <w:t>subband</w:t>
            </w:r>
            <w:proofErr w:type="spellEnd"/>
            <w:r w:rsidRPr="00D75A39">
              <w:rPr>
                <w:rFonts w:ascii="Arial" w:eastAsia="等线" w:hAnsi="Arial"/>
                <w:sz w:val="18"/>
                <w:lang w:eastAsia="zh-CN"/>
              </w:rPr>
              <w:t xml:space="preserve"> number as in Table 6.3.1.1.2-3B, if </w:t>
            </w:r>
            <w:r w:rsidRPr="00D75A39">
              <w:rPr>
                <w:rFonts w:ascii="Arial" w:eastAsia="等线" w:hAnsi="Arial"/>
                <w:i/>
                <w:sz w:val="18"/>
                <w:lang w:eastAsia="zh-CN"/>
              </w:rPr>
              <w:t xml:space="preserve">numberOfSingleTRP-CSI-Mode1 = </w:t>
            </w:r>
            <w:r w:rsidRPr="00D75A39">
              <w:rPr>
                <w:rFonts w:ascii="Arial" w:eastAsia="等线" w:hAnsi="Arial"/>
                <w:sz w:val="18"/>
                <w:lang w:eastAsia="zh-CN"/>
              </w:rPr>
              <w:t>2 and if reported</w:t>
            </w:r>
          </w:p>
        </w:tc>
      </w:tr>
      <w:tr w:rsidR="00D75A39" w:rsidRPr="00D75A39" w14:paraId="609A9180" w14:textId="77777777" w:rsidTr="003F1467">
        <w:trPr>
          <w:jc w:val="center"/>
        </w:trPr>
        <w:tc>
          <w:tcPr>
            <w:tcW w:w="9629" w:type="dxa"/>
            <w:gridSpan w:val="2"/>
            <w:vAlign w:val="center"/>
          </w:tcPr>
          <w:p w14:paraId="6791D4B8" w14:textId="77777777" w:rsidR="00D75A39" w:rsidRPr="00D75A39" w:rsidRDefault="00D75A39" w:rsidP="00D75A39">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D75A39">
              <w:rPr>
                <w:rFonts w:ascii="Arial" w:eastAsia="等线" w:hAnsi="Arial"/>
                <w:sz w:val="18"/>
                <w:lang w:eastAsia="zh-CN"/>
              </w:rPr>
              <w:t>NOTE:</w:t>
            </w:r>
            <w:r w:rsidRPr="00D75A39">
              <w:rPr>
                <w:rFonts w:ascii="Arial" w:eastAsia="等线" w:hAnsi="Arial"/>
                <w:sz w:val="18"/>
                <w:lang w:eastAsia="zh-CN"/>
              </w:rPr>
              <w:tab/>
            </w:r>
            <w:proofErr w:type="spellStart"/>
            <w:r w:rsidRPr="00D75A39">
              <w:rPr>
                <w:rFonts w:ascii="Arial" w:eastAsia="等线" w:hAnsi="Arial"/>
                <w:sz w:val="18"/>
                <w:lang w:eastAsia="zh-CN"/>
              </w:rPr>
              <w:t>S</w:t>
            </w:r>
            <w:r w:rsidRPr="00D75A39">
              <w:rPr>
                <w:rFonts w:ascii="Arial" w:eastAsia="等线" w:hAnsi="Arial" w:hint="eastAsia"/>
                <w:sz w:val="18"/>
                <w:lang w:eastAsia="zh-CN"/>
              </w:rPr>
              <w:t>ubbands</w:t>
            </w:r>
            <w:proofErr w:type="spellEnd"/>
            <w:r w:rsidRPr="00D75A39">
              <w:rPr>
                <w:rFonts w:ascii="Arial" w:eastAsia="等线" w:hAnsi="Arial" w:hint="eastAsia"/>
                <w:sz w:val="18"/>
                <w:lang w:eastAsia="zh-CN"/>
              </w:rPr>
              <w:t xml:space="preserve"> for given CSI report </w:t>
            </w:r>
            <w:r w:rsidRPr="00D75A39">
              <w:rPr>
                <w:rFonts w:ascii="Arial" w:eastAsia="等线" w:hAnsi="Arial" w:hint="eastAsia"/>
                <w:i/>
                <w:sz w:val="18"/>
                <w:lang w:eastAsia="zh-CN"/>
              </w:rPr>
              <w:t>n</w:t>
            </w:r>
            <w:r w:rsidRPr="00D75A39">
              <w:rPr>
                <w:rFonts w:ascii="Arial" w:eastAsia="等线" w:hAnsi="Arial" w:hint="eastAsia"/>
                <w:sz w:val="18"/>
                <w:lang w:eastAsia="zh-CN"/>
              </w:rPr>
              <w:t xml:space="preserve"> indicated by the higher layer parameter </w:t>
            </w:r>
            <w:proofErr w:type="spellStart"/>
            <w:r w:rsidRPr="00D75A39">
              <w:rPr>
                <w:rFonts w:ascii="Arial" w:eastAsia="等线" w:hAnsi="Arial" w:hint="eastAsia"/>
                <w:i/>
                <w:sz w:val="18"/>
                <w:lang w:eastAsia="zh-CN"/>
              </w:rPr>
              <w:t>csi-ReportingBand</w:t>
            </w:r>
            <w:proofErr w:type="spellEnd"/>
            <w:r w:rsidRPr="00D75A39">
              <w:rPr>
                <w:rFonts w:ascii="Arial" w:eastAsia="等线" w:hAnsi="Arial" w:hint="eastAsia"/>
                <w:sz w:val="18"/>
                <w:lang w:eastAsia="zh-CN"/>
              </w:rPr>
              <w:t xml:space="preserve"> are numbered continuously in the increasing order with the lowest </w:t>
            </w:r>
            <w:proofErr w:type="spellStart"/>
            <w:r w:rsidRPr="00D75A39">
              <w:rPr>
                <w:rFonts w:ascii="Arial" w:eastAsia="等线" w:hAnsi="Arial" w:hint="eastAsia"/>
                <w:sz w:val="18"/>
                <w:lang w:eastAsia="zh-CN"/>
              </w:rPr>
              <w:t>subband</w:t>
            </w:r>
            <w:proofErr w:type="spellEnd"/>
            <w:r w:rsidRPr="00D75A39">
              <w:rPr>
                <w:rFonts w:ascii="Arial" w:eastAsia="等线" w:hAnsi="Arial" w:hint="eastAsia"/>
                <w:sz w:val="18"/>
                <w:lang w:eastAsia="zh-CN"/>
              </w:rPr>
              <w:t xml:space="preserve"> of </w:t>
            </w:r>
            <w:proofErr w:type="spellStart"/>
            <w:r w:rsidRPr="00D75A39">
              <w:rPr>
                <w:rFonts w:ascii="Arial" w:eastAsia="等线" w:hAnsi="Arial" w:hint="eastAsia"/>
                <w:i/>
                <w:sz w:val="18"/>
                <w:lang w:eastAsia="zh-CN"/>
              </w:rPr>
              <w:t>csi-ReportingBand</w:t>
            </w:r>
            <w:proofErr w:type="spellEnd"/>
            <w:r w:rsidRPr="00D75A39">
              <w:rPr>
                <w:rFonts w:ascii="Arial" w:eastAsia="等线" w:hAnsi="Arial" w:hint="eastAsia"/>
                <w:sz w:val="18"/>
                <w:lang w:eastAsia="zh-CN"/>
              </w:rPr>
              <w:t xml:space="preserve"> as </w:t>
            </w:r>
            <w:proofErr w:type="spellStart"/>
            <w:r w:rsidRPr="00D75A39">
              <w:rPr>
                <w:rFonts w:ascii="Arial" w:eastAsia="等线" w:hAnsi="Arial" w:hint="eastAsia"/>
                <w:sz w:val="18"/>
                <w:lang w:eastAsia="zh-CN"/>
              </w:rPr>
              <w:t>subband</w:t>
            </w:r>
            <w:proofErr w:type="spellEnd"/>
            <w:r w:rsidRPr="00D75A39">
              <w:rPr>
                <w:rFonts w:ascii="Arial" w:eastAsia="等线" w:hAnsi="Arial" w:hint="eastAsia"/>
                <w:sz w:val="18"/>
                <w:lang w:eastAsia="zh-CN"/>
              </w:rPr>
              <w:t xml:space="preserve"> 0.</w:t>
            </w:r>
          </w:p>
        </w:tc>
      </w:tr>
    </w:tbl>
    <w:p w14:paraId="24CCC29A" w14:textId="77777777" w:rsidR="00D75A39" w:rsidRPr="00D75A39" w:rsidRDefault="00D75A39" w:rsidP="00D75A39">
      <w:pPr>
        <w:overflowPunct w:val="0"/>
        <w:autoSpaceDE w:val="0"/>
        <w:autoSpaceDN w:val="0"/>
        <w:adjustRightInd w:val="0"/>
        <w:textAlignment w:val="baseline"/>
        <w:rPr>
          <w:rFonts w:eastAsia="等线"/>
          <w:lang w:eastAsia="zh-CN"/>
        </w:rPr>
      </w:pPr>
    </w:p>
    <w:p w14:paraId="5E526563" w14:textId="77777777" w:rsidR="00D75A39" w:rsidRPr="00D75A39" w:rsidRDefault="00D75A39" w:rsidP="00D75A39">
      <w:pPr>
        <w:keepNext/>
        <w:keepLines/>
        <w:overflowPunct w:val="0"/>
        <w:autoSpaceDE w:val="0"/>
        <w:autoSpaceDN w:val="0"/>
        <w:adjustRightInd w:val="0"/>
        <w:spacing w:before="60" w:after="240"/>
        <w:jc w:val="center"/>
        <w:textAlignment w:val="baseline"/>
        <w:rPr>
          <w:rFonts w:ascii="Arial" w:eastAsia="等线" w:hAnsi="Arial"/>
          <w:b/>
          <w:i/>
          <w:lang w:eastAsia="zh-CN"/>
        </w:rPr>
      </w:pPr>
      <w:r w:rsidRPr="00D75A39">
        <w:rPr>
          <w:rFonts w:ascii="Arial" w:eastAsia="等线" w:hAnsi="Arial"/>
          <w:b/>
        </w:rPr>
        <w:lastRenderedPageBreak/>
        <w:t xml:space="preserve">Table </w:t>
      </w:r>
      <w:r w:rsidRPr="00D75A39">
        <w:rPr>
          <w:rFonts w:ascii="Arial" w:eastAsia="等线" w:hAnsi="Arial" w:hint="eastAsia"/>
          <w:b/>
          <w:lang w:eastAsia="zh-CN"/>
        </w:rPr>
        <w:t>6.3.2.1.2-3</w:t>
      </w:r>
      <w:r w:rsidRPr="00D75A39">
        <w:rPr>
          <w:rFonts w:ascii="Arial" w:eastAsia="等线" w:hAnsi="Arial"/>
          <w:b/>
          <w:lang w:eastAsia="zh-CN"/>
        </w:rPr>
        <w:t>B</w:t>
      </w:r>
      <w:r w:rsidRPr="00D75A39">
        <w:rPr>
          <w:rFonts w:ascii="Arial" w:eastAsia="等线" w:hAnsi="Arial"/>
          <w:b/>
        </w:rPr>
        <w:t>:</w:t>
      </w:r>
      <w:r w:rsidRPr="00D75A39">
        <w:rPr>
          <w:rFonts w:ascii="Arial" w:eastAsia="等线" w:hAnsi="Arial" w:hint="eastAsia"/>
          <w:b/>
          <w:lang w:eastAsia="zh-CN"/>
        </w:rPr>
        <w:t xml:space="preserve"> Mapping order of CSI fields of one CSI report, CSI part 1</w:t>
      </w:r>
      <w:r w:rsidRPr="00D75A39">
        <w:rPr>
          <w:rFonts w:ascii="Arial" w:eastAsia="等线" w:hAnsi="Arial"/>
          <w:b/>
          <w:lang w:eastAsia="zh-CN"/>
        </w:rPr>
        <w:t xml:space="preserve">, </w:t>
      </w:r>
      <w:proofErr w:type="spellStart"/>
      <w:r w:rsidRPr="00D75A39">
        <w:rPr>
          <w:rFonts w:ascii="Arial" w:eastAsia="等线" w:hAnsi="Arial"/>
          <w:b/>
          <w:i/>
          <w:lang w:eastAsia="zh-CN"/>
        </w:rPr>
        <w:t>csi-ReportMode</w:t>
      </w:r>
      <w:proofErr w:type="spellEnd"/>
      <w:r w:rsidRPr="00D75A39">
        <w:rPr>
          <w:rFonts w:ascii="Arial" w:eastAsia="等线" w:hAnsi="Arial"/>
          <w:b/>
          <w:i/>
          <w:lang w:eastAsia="zh-CN"/>
        </w:rPr>
        <w:t>= Mode 2</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11"/>
        <w:gridCol w:w="7728"/>
      </w:tblGrid>
      <w:tr w:rsidR="00D75A39" w:rsidRPr="00D75A39" w14:paraId="1BFF440A" w14:textId="77777777" w:rsidTr="003F1467">
        <w:trPr>
          <w:jc w:val="center"/>
        </w:trPr>
        <w:tc>
          <w:tcPr>
            <w:tcW w:w="2011" w:type="dxa"/>
            <w:shd w:val="clear" w:color="auto" w:fill="E0E0E0"/>
            <w:vAlign w:val="center"/>
          </w:tcPr>
          <w:p w14:paraId="1A085FD5"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b/>
                <w:sz w:val="18"/>
                <w:lang w:eastAsia="zh-CN"/>
              </w:rPr>
            </w:pPr>
            <w:r w:rsidRPr="00D75A39">
              <w:rPr>
                <w:rFonts w:ascii="Arial" w:eastAsia="等线" w:hAnsi="Arial" w:hint="eastAsia"/>
                <w:b/>
                <w:sz w:val="18"/>
                <w:lang w:eastAsia="zh-CN"/>
              </w:rPr>
              <w:t>CSI report number</w:t>
            </w:r>
          </w:p>
        </w:tc>
        <w:tc>
          <w:tcPr>
            <w:tcW w:w="7727" w:type="dxa"/>
            <w:shd w:val="clear" w:color="auto" w:fill="E0E0E0"/>
            <w:vAlign w:val="center"/>
          </w:tcPr>
          <w:p w14:paraId="4E513230"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b/>
                <w:sz w:val="18"/>
                <w:lang w:eastAsia="zh-CN"/>
              </w:rPr>
            </w:pPr>
            <w:r w:rsidRPr="00D75A39">
              <w:rPr>
                <w:rFonts w:ascii="Arial" w:eastAsia="等线" w:hAnsi="Arial" w:hint="eastAsia"/>
                <w:b/>
                <w:sz w:val="18"/>
                <w:lang w:eastAsia="zh-CN"/>
              </w:rPr>
              <w:t>CSI fields</w:t>
            </w:r>
          </w:p>
        </w:tc>
      </w:tr>
      <w:tr w:rsidR="00D75A39" w:rsidRPr="00D75A39" w14:paraId="27B3E84E" w14:textId="77777777" w:rsidTr="003F1467">
        <w:trPr>
          <w:jc w:val="center"/>
        </w:trPr>
        <w:tc>
          <w:tcPr>
            <w:tcW w:w="2011" w:type="dxa"/>
            <w:vMerge w:val="restart"/>
            <w:vAlign w:val="center"/>
          </w:tcPr>
          <w:p w14:paraId="2AE1FCFD"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D75A39">
              <w:rPr>
                <w:rFonts w:ascii="Arial" w:eastAsia="等线" w:hAnsi="Arial" w:hint="eastAsia"/>
                <w:sz w:val="18"/>
                <w:lang w:val="fr-FR" w:eastAsia="zh-CN"/>
              </w:rPr>
              <w:t>CSI report #n</w:t>
            </w:r>
          </w:p>
          <w:p w14:paraId="3AB34915"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val="fr-FR" w:eastAsia="zh-CN"/>
              </w:rPr>
            </w:pPr>
            <w:r w:rsidRPr="00D75A39">
              <w:rPr>
                <w:rFonts w:ascii="Arial" w:eastAsia="等线" w:hAnsi="Arial" w:hint="eastAsia"/>
                <w:sz w:val="18"/>
                <w:lang w:val="fr-FR" w:eastAsia="zh-CN"/>
              </w:rPr>
              <w:t>CSI part 1</w:t>
            </w:r>
          </w:p>
        </w:tc>
        <w:tc>
          <w:tcPr>
            <w:tcW w:w="7727" w:type="dxa"/>
            <w:vAlign w:val="center"/>
          </w:tcPr>
          <w:p w14:paraId="0B0775EF"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CRI as in Table 6.3.1.1.2-</w:t>
            </w:r>
            <w:r w:rsidRPr="00D75A39">
              <w:rPr>
                <w:rFonts w:ascii="Arial" w:eastAsia="等线" w:hAnsi="Arial"/>
                <w:sz w:val="18"/>
                <w:lang w:eastAsia="zh-CN"/>
              </w:rPr>
              <w:t>3A</w:t>
            </w:r>
            <w:r w:rsidRPr="00D75A39">
              <w:rPr>
                <w:rFonts w:ascii="Arial" w:eastAsia="等线" w:hAnsi="Arial" w:hint="eastAsia"/>
                <w:sz w:val="18"/>
                <w:lang w:eastAsia="zh-CN"/>
              </w:rPr>
              <w:t>, if</w:t>
            </w:r>
            <w:r w:rsidRPr="00D75A39">
              <w:rPr>
                <w:rFonts w:ascii="Arial" w:eastAsia="等线" w:hAnsi="Arial"/>
                <w:sz w:val="18"/>
                <w:lang w:eastAsia="zh-CN"/>
              </w:rPr>
              <w:t xml:space="preserve"> associated with one CSI-RS resource pair and if reported;</w:t>
            </w:r>
          </w:p>
          <w:p w14:paraId="38441A5B"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CRI as in Table 6.3.1.1.2-</w:t>
            </w:r>
            <w:r w:rsidRPr="00D75A39">
              <w:rPr>
                <w:rFonts w:ascii="Arial" w:eastAsia="等线" w:hAnsi="Arial"/>
                <w:sz w:val="18"/>
                <w:lang w:eastAsia="zh-CN"/>
              </w:rPr>
              <w:t>3B</w:t>
            </w:r>
            <w:r w:rsidRPr="00D75A39">
              <w:rPr>
                <w:rFonts w:ascii="Arial" w:eastAsia="等线" w:hAnsi="Arial" w:hint="eastAsia"/>
                <w:sz w:val="18"/>
                <w:lang w:eastAsia="zh-CN"/>
              </w:rPr>
              <w:t>, if</w:t>
            </w:r>
            <w:r w:rsidRPr="00D75A39">
              <w:rPr>
                <w:rFonts w:ascii="Arial" w:eastAsia="等线" w:hAnsi="Arial"/>
                <w:sz w:val="18"/>
                <w:lang w:eastAsia="zh-CN"/>
              </w:rPr>
              <w:t xml:space="preserve"> associated with one CSI-RS resource and if reported</w:t>
            </w:r>
          </w:p>
        </w:tc>
      </w:tr>
      <w:tr w:rsidR="00D75A39" w:rsidRPr="00D75A39" w14:paraId="258E082B" w14:textId="77777777" w:rsidTr="003F1467">
        <w:trPr>
          <w:jc w:val="center"/>
        </w:trPr>
        <w:tc>
          <w:tcPr>
            <w:tcW w:w="2011" w:type="dxa"/>
            <w:vMerge/>
            <w:vAlign w:val="center"/>
          </w:tcPr>
          <w:p w14:paraId="3BE3CA9C"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7" w:type="dxa"/>
            <w:vAlign w:val="center"/>
          </w:tcPr>
          <w:p w14:paraId="2CE08715"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 xml:space="preserve">Rank </w:t>
            </w:r>
            <w:r w:rsidRPr="00D75A39">
              <w:rPr>
                <w:rFonts w:ascii="Arial" w:eastAsia="等线" w:hAnsi="Arial"/>
                <w:sz w:val="18"/>
                <w:lang w:eastAsia="zh-CN"/>
              </w:rPr>
              <w:t xml:space="preserve">Combination </w:t>
            </w:r>
            <w:r w:rsidRPr="00D75A39">
              <w:rPr>
                <w:rFonts w:ascii="Arial" w:eastAsia="等线" w:hAnsi="Arial" w:hint="eastAsia"/>
                <w:sz w:val="18"/>
                <w:lang w:eastAsia="zh-CN"/>
              </w:rPr>
              <w:t>Indicator as in Table 6.3.1.1.2-3</w:t>
            </w:r>
            <w:r w:rsidRPr="00D75A39">
              <w:rPr>
                <w:rFonts w:ascii="Arial" w:eastAsia="等线" w:hAnsi="Arial"/>
                <w:sz w:val="18"/>
                <w:lang w:eastAsia="zh-CN"/>
              </w:rPr>
              <w:t>A</w:t>
            </w:r>
            <w:r w:rsidRPr="00D75A39">
              <w:rPr>
                <w:rFonts w:ascii="Arial" w:eastAsia="等线" w:hAnsi="Arial" w:hint="eastAsia"/>
                <w:sz w:val="18"/>
                <w:lang w:eastAsia="zh-CN"/>
              </w:rPr>
              <w:t>, if</w:t>
            </w:r>
            <w:r w:rsidRPr="00D75A39">
              <w:rPr>
                <w:rFonts w:ascii="Arial" w:eastAsia="等线" w:hAnsi="Arial"/>
                <w:sz w:val="18"/>
                <w:lang w:eastAsia="zh-CN"/>
              </w:rPr>
              <w:t xml:space="preserve"> associated with one CSI-RS resource pair and if reported;</w:t>
            </w:r>
          </w:p>
          <w:p w14:paraId="3CAB0440"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Rank Indicator as in Table 6.3.1.1.2-3</w:t>
            </w:r>
            <w:r w:rsidRPr="00D75A39">
              <w:rPr>
                <w:rFonts w:ascii="Arial" w:eastAsia="等线" w:hAnsi="Arial"/>
                <w:sz w:val="18"/>
                <w:lang w:eastAsia="zh-CN"/>
              </w:rPr>
              <w:t>B</w:t>
            </w:r>
            <w:r w:rsidRPr="00D75A39">
              <w:rPr>
                <w:rFonts w:ascii="Arial" w:eastAsia="等线" w:hAnsi="Arial" w:hint="eastAsia"/>
                <w:sz w:val="18"/>
                <w:lang w:eastAsia="zh-CN"/>
              </w:rPr>
              <w:t>, if</w:t>
            </w:r>
            <w:r w:rsidRPr="00D75A39">
              <w:rPr>
                <w:rFonts w:ascii="Arial" w:eastAsia="等线" w:hAnsi="Arial"/>
                <w:sz w:val="18"/>
                <w:lang w:eastAsia="zh-CN"/>
              </w:rPr>
              <w:t xml:space="preserve"> associated with one CSI-RS resource and if reported;</w:t>
            </w:r>
          </w:p>
          <w:p w14:paraId="07CEDA01"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 xml:space="preserve">Zero </w:t>
            </w:r>
            <w:r w:rsidRPr="00D75A39">
              <w:rPr>
                <w:rFonts w:ascii="Arial" w:eastAsia="等线" w:hAnsi="Arial"/>
                <w:sz w:val="18"/>
                <w:lang w:eastAsia="zh-CN"/>
              </w:rPr>
              <w:t>p</w:t>
            </w:r>
            <w:r w:rsidRPr="00D75A39">
              <w:rPr>
                <w:rFonts w:ascii="Arial" w:eastAsia="等线" w:hAnsi="Arial" w:hint="eastAsia"/>
                <w:sz w:val="18"/>
                <w:lang w:eastAsia="zh-CN"/>
              </w:rPr>
              <w:t>adding bits</w:t>
            </w:r>
            <w:r w:rsidRPr="00D75A39">
              <w:rPr>
                <w:rFonts w:ascii="Arial" w:eastAsia="等线" w:hAnsi="Arial"/>
                <w:sz w:val="18"/>
                <w:lang w:eastAsia="zh-CN"/>
              </w:rPr>
              <w:t xml:space="preserve"> </w:t>
            </w:r>
            <m:oMath>
              <m:sSub>
                <m:sSubPr>
                  <m:ctrlPr>
                    <w:rPr>
                      <w:rFonts w:ascii="Cambria Math" w:eastAsia="等线" w:hAnsi="Cambria Math"/>
                      <w:sz w:val="18"/>
                      <w:lang w:eastAsia="zh-CN"/>
                    </w:rPr>
                  </m:ctrlPr>
                </m:sSubPr>
                <m:e>
                  <m:r>
                    <w:rPr>
                      <w:rFonts w:ascii="Cambria Math" w:eastAsia="等线" w:hAnsi="Cambria Math"/>
                      <w:sz w:val="18"/>
                      <w:lang w:eastAsia="zh-CN"/>
                    </w:rPr>
                    <m:t>O</m:t>
                  </m:r>
                </m:e>
                <m:sub>
                  <m:r>
                    <w:rPr>
                      <w:rFonts w:ascii="Cambria Math" w:eastAsia="等线" w:hAnsi="Cambria Math"/>
                      <w:sz w:val="18"/>
                      <w:lang w:eastAsia="zh-CN"/>
                    </w:rPr>
                    <m:t>P</m:t>
                  </m:r>
                </m:sub>
              </m:sSub>
            </m:oMath>
            <w:r w:rsidRPr="00D75A39">
              <w:rPr>
                <w:rFonts w:ascii="Arial" w:eastAsia="等线" w:hAnsi="Arial" w:hint="eastAsia"/>
                <w:sz w:val="18"/>
                <w:lang w:eastAsia="zh-CN"/>
              </w:rPr>
              <w:t>, if needed</w:t>
            </w:r>
          </w:p>
        </w:tc>
      </w:tr>
      <w:tr w:rsidR="00D75A39" w:rsidRPr="00D75A39" w14:paraId="39A64125" w14:textId="77777777" w:rsidTr="003F1467">
        <w:trPr>
          <w:jc w:val="center"/>
        </w:trPr>
        <w:tc>
          <w:tcPr>
            <w:tcW w:w="2011" w:type="dxa"/>
            <w:vMerge/>
            <w:vAlign w:val="center"/>
          </w:tcPr>
          <w:p w14:paraId="54DC2F1D"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7" w:type="dxa"/>
            <w:vAlign w:val="center"/>
          </w:tcPr>
          <w:p w14:paraId="1E084F0B"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lang w:eastAsia="zh-CN"/>
              </w:rPr>
              <w:t>W</w:t>
            </w:r>
            <w:r w:rsidRPr="00D75A39">
              <w:rPr>
                <w:rFonts w:ascii="Arial" w:eastAsia="等线" w:hAnsi="Arial" w:hint="eastAsia"/>
                <w:sz w:val="18"/>
                <w:lang w:eastAsia="zh-CN"/>
              </w:rPr>
              <w:t>ideband CQI for the first TB as in Table 6.3.1.1.2-</w:t>
            </w:r>
            <w:r w:rsidRPr="00D75A39">
              <w:rPr>
                <w:rFonts w:ascii="Arial" w:eastAsia="等线" w:hAnsi="Arial"/>
                <w:sz w:val="18"/>
                <w:lang w:eastAsia="zh-CN"/>
              </w:rPr>
              <w:t>3A</w:t>
            </w:r>
            <w:r w:rsidRPr="00D75A39">
              <w:rPr>
                <w:rFonts w:ascii="Arial" w:eastAsia="等线" w:hAnsi="Arial" w:hint="eastAsia"/>
                <w:sz w:val="18"/>
                <w:lang w:eastAsia="zh-CN"/>
              </w:rPr>
              <w:t>, if</w:t>
            </w:r>
            <w:r w:rsidRPr="00D75A39">
              <w:rPr>
                <w:rFonts w:ascii="Arial" w:eastAsia="等线" w:hAnsi="Arial"/>
                <w:sz w:val="18"/>
                <w:lang w:eastAsia="zh-CN"/>
              </w:rPr>
              <w:t xml:space="preserve"> associated with one CSI-RS resource pair and if reported</w:t>
            </w:r>
            <w:r w:rsidRPr="00D75A39">
              <w:rPr>
                <w:rFonts w:ascii="Arial" w:eastAsia="等线" w:hAnsi="Arial" w:hint="eastAsia"/>
                <w:sz w:val="18"/>
                <w:lang w:eastAsia="zh-CN"/>
              </w:rPr>
              <w:t>;</w:t>
            </w:r>
          </w:p>
          <w:p w14:paraId="3FCD14DD"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lang w:eastAsia="zh-CN"/>
              </w:rPr>
              <w:t>W</w:t>
            </w:r>
            <w:r w:rsidRPr="00D75A39">
              <w:rPr>
                <w:rFonts w:ascii="Arial" w:eastAsia="等线" w:hAnsi="Arial" w:hint="eastAsia"/>
                <w:sz w:val="18"/>
                <w:lang w:eastAsia="zh-CN"/>
              </w:rPr>
              <w:t>ideband CQI for the first TB as in Table 6.3.1.1.2-</w:t>
            </w:r>
            <w:r w:rsidRPr="00D75A39">
              <w:rPr>
                <w:rFonts w:ascii="Arial" w:eastAsia="等线" w:hAnsi="Arial"/>
                <w:sz w:val="18"/>
                <w:lang w:eastAsia="zh-CN"/>
              </w:rPr>
              <w:t>3B</w:t>
            </w:r>
            <w:r w:rsidRPr="00D75A39">
              <w:rPr>
                <w:rFonts w:ascii="Arial" w:eastAsia="等线" w:hAnsi="Arial" w:hint="eastAsia"/>
                <w:sz w:val="18"/>
                <w:lang w:eastAsia="zh-CN"/>
              </w:rPr>
              <w:t>, if</w:t>
            </w:r>
            <w:r w:rsidRPr="00D75A39">
              <w:rPr>
                <w:rFonts w:ascii="Arial" w:eastAsia="等线" w:hAnsi="Arial"/>
                <w:sz w:val="18"/>
                <w:lang w:eastAsia="zh-CN"/>
              </w:rPr>
              <w:t xml:space="preserve"> associated with one CSI-RS resource and if reported</w:t>
            </w:r>
          </w:p>
        </w:tc>
      </w:tr>
      <w:tr w:rsidR="00D75A39" w:rsidRPr="00D75A39" w14:paraId="6354A28B" w14:textId="77777777" w:rsidTr="003F1467">
        <w:trPr>
          <w:jc w:val="center"/>
        </w:trPr>
        <w:tc>
          <w:tcPr>
            <w:tcW w:w="2011" w:type="dxa"/>
            <w:vMerge/>
            <w:vAlign w:val="center"/>
          </w:tcPr>
          <w:p w14:paraId="3A1E00A2"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27" w:type="dxa"/>
          </w:tcPr>
          <w:p w14:paraId="2C0B18AD"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D75A39">
              <w:rPr>
                <w:rFonts w:ascii="Arial" w:eastAsia="等线" w:hAnsi="Arial"/>
                <w:sz w:val="18"/>
                <w:lang w:eastAsia="zh-CN"/>
              </w:rPr>
              <w:t>S</w:t>
            </w:r>
            <w:r w:rsidRPr="00D75A39">
              <w:rPr>
                <w:rFonts w:ascii="Arial" w:eastAsia="等线" w:hAnsi="Arial" w:hint="eastAsia"/>
                <w:sz w:val="18"/>
                <w:lang w:eastAsia="zh-CN"/>
              </w:rPr>
              <w:t>ubband</w:t>
            </w:r>
            <w:proofErr w:type="spellEnd"/>
            <w:r w:rsidRPr="00D75A39">
              <w:rPr>
                <w:rFonts w:ascii="Arial" w:eastAsia="等线" w:hAnsi="Arial" w:hint="eastAsia"/>
                <w:sz w:val="18"/>
                <w:lang w:eastAsia="zh-CN"/>
              </w:rPr>
              <w:t xml:space="preserve"> differential CQI for the first TB with increasing order of </w:t>
            </w:r>
            <w:proofErr w:type="spellStart"/>
            <w:r w:rsidRPr="00D75A39">
              <w:rPr>
                <w:rFonts w:ascii="Arial" w:eastAsia="等线" w:hAnsi="Arial" w:hint="eastAsia"/>
                <w:sz w:val="18"/>
                <w:lang w:eastAsia="zh-CN"/>
              </w:rPr>
              <w:t>subband</w:t>
            </w:r>
            <w:proofErr w:type="spellEnd"/>
            <w:r w:rsidRPr="00D75A39">
              <w:rPr>
                <w:rFonts w:ascii="Arial" w:eastAsia="等线" w:hAnsi="Arial" w:hint="eastAsia"/>
                <w:sz w:val="18"/>
                <w:lang w:eastAsia="zh-CN"/>
              </w:rPr>
              <w:t xml:space="preserve"> number as in Table</w:t>
            </w:r>
            <w:r w:rsidRPr="00D75A39">
              <w:rPr>
                <w:rFonts w:ascii="Arial" w:eastAsia="等线" w:hAnsi="Arial"/>
                <w:sz w:val="18"/>
                <w:lang w:eastAsia="zh-CN"/>
              </w:rPr>
              <w:t> </w:t>
            </w:r>
            <w:r w:rsidRPr="00D75A39">
              <w:rPr>
                <w:rFonts w:ascii="Arial" w:eastAsia="等线" w:hAnsi="Arial" w:hint="eastAsia"/>
                <w:sz w:val="18"/>
                <w:lang w:eastAsia="zh-CN"/>
              </w:rPr>
              <w:t>6.3.1.1.2-3</w:t>
            </w:r>
            <w:r w:rsidRPr="00D75A39">
              <w:rPr>
                <w:rFonts w:ascii="Arial" w:eastAsia="等线" w:hAnsi="Arial"/>
                <w:sz w:val="18"/>
                <w:lang w:eastAsia="zh-CN"/>
              </w:rPr>
              <w:t>A</w:t>
            </w:r>
            <w:r w:rsidRPr="00D75A39">
              <w:rPr>
                <w:rFonts w:ascii="Arial" w:eastAsia="等线" w:hAnsi="Arial" w:hint="eastAsia"/>
                <w:sz w:val="18"/>
                <w:lang w:eastAsia="zh-CN"/>
              </w:rPr>
              <w:t>, if</w:t>
            </w:r>
            <w:r w:rsidRPr="00D75A39">
              <w:rPr>
                <w:rFonts w:ascii="Arial" w:eastAsia="等线" w:hAnsi="Arial"/>
                <w:sz w:val="18"/>
                <w:lang w:eastAsia="zh-CN"/>
              </w:rPr>
              <w:t xml:space="preserve"> associated with one CSI-RS resource pair and if reported;</w:t>
            </w:r>
          </w:p>
          <w:p w14:paraId="40BE65D0"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D75A39">
              <w:rPr>
                <w:rFonts w:ascii="Arial" w:eastAsia="等线" w:hAnsi="Arial"/>
                <w:sz w:val="18"/>
                <w:lang w:eastAsia="zh-CN"/>
              </w:rPr>
              <w:t>S</w:t>
            </w:r>
            <w:r w:rsidRPr="00D75A39">
              <w:rPr>
                <w:rFonts w:ascii="Arial" w:eastAsia="等线" w:hAnsi="Arial" w:hint="eastAsia"/>
                <w:sz w:val="18"/>
                <w:lang w:eastAsia="zh-CN"/>
              </w:rPr>
              <w:t>ubband</w:t>
            </w:r>
            <w:proofErr w:type="spellEnd"/>
            <w:r w:rsidRPr="00D75A39">
              <w:rPr>
                <w:rFonts w:ascii="Arial" w:eastAsia="等线" w:hAnsi="Arial" w:hint="eastAsia"/>
                <w:sz w:val="18"/>
                <w:lang w:eastAsia="zh-CN"/>
              </w:rPr>
              <w:t xml:space="preserve"> differential CQI for the first TB with increasing order of </w:t>
            </w:r>
            <w:proofErr w:type="spellStart"/>
            <w:r w:rsidRPr="00D75A39">
              <w:rPr>
                <w:rFonts w:ascii="Arial" w:eastAsia="等线" w:hAnsi="Arial" w:hint="eastAsia"/>
                <w:sz w:val="18"/>
                <w:lang w:eastAsia="zh-CN"/>
              </w:rPr>
              <w:t>subband</w:t>
            </w:r>
            <w:proofErr w:type="spellEnd"/>
            <w:r w:rsidRPr="00D75A39">
              <w:rPr>
                <w:rFonts w:ascii="Arial" w:eastAsia="等线" w:hAnsi="Arial" w:hint="eastAsia"/>
                <w:sz w:val="18"/>
                <w:lang w:eastAsia="zh-CN"/>
              </w:rPr>
              <w:t xml:space="preserve"> number as in Table</w:t>
            </w:r>
            <w:r w:rsidRPr="00D75A39">
              <w:rPr>
                <w:rFonts w:ascii="Arial" w:eastAsia="等线" w:hAnsi="Arial"/>
                <w:sz w:val="18"/>
                <w:lang w:eastAsia="zh-CN"/>
              </w:rPr>
              <w:t> </w:t>
            </w:r>
            <w:r w:rsidRPr="00D75A39">
              <w:rPr>
                <w:rFonts w:ascii="Arial" w:eastAsia="等线" w:hAnsi="Arial" w:hint="eastAsia"/>
                <w:sz w:val="18"/>
                <w:lang w:eastAsia="zh-CN"/>
              </w:rPr>
              <w:t>6.3.1.1.2-3</w:t>
            </w:r>
            <w:r w:rsidRPr="00D75A39">
              <w:rPr>
                <w:rFonts w:ascii="Arial" w:eastAsia="等线" w:hAnsi="Arial"/>
                <w:sz w:val="18"/>
                <w:lang w:eastAsia="zh-CN"/>
              </w:rPr>
              <w:t>B</w:t>
            </w:r>
            <w:r w:rsidRPr="00D75A39">
              <w:rPr>
                <w:rFonts w:ascii="Arial" w:eastAsia="等线" w:hAnsi="Arial" w:hint="eastAsia"/>
                <w:sz w:val="18"/>
                <w:lang w:eastAsia="zh-CN"/>
              </w:rPr>
              <w:t>, if</w:t>
            </w:r>
            <w:r w:rsidRPr="00D75A39">
              <w:rPr>
                <w:rFonts w:ascii="Arial" w:eastAsia="等线" w:hAnsi="Arial"/>
                <w:sz w:val="18"/>
                <w:lang w:eastAsia="zh-CN"/>
              </w:rPr>
              <w:t xml:space="preserve"> associated with one CSI-RS resource and if reported</w:t>
            </w:r>
          </w:p>
        </w:tc>
      </w:tr>
      <w:tr w:rsidR="00D75A39" w:rsidRPr="00D75A39" w14:paraId="50F731B8" w14:textId="77777777" w:rsidTr="003F1467">
        <w:trPr>
          <w:jc w:val="center"/>
        </w:trPr>
        <w:tc>
          <w:tcPr>
            <w:tcW w:w="9739" w:type="dxa"/>
            <w:gridSpan w:val="2"/>
            <w:vAlign w:val="center"/>
          </w:tcPr>
          <w:p w14:paraId="40ECA15D" w14:textId="77777777" w:rsidR="00D75A39" w:rsidRPr="00D75A39" w:rsidRDefault="00D75A39" w:rsidP="00D75A39">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D75A39">
              <w:rPr>
                <w:rFonts w:ascii="Arial" w:eastAsia="等线" w:hAnsi="Arial"/>
                <w:sz w:val="18"/>
                <w:lang w:eastAsia="zh-CN"/>
              </w:rPr>
              <w:t>NOTE:</w:t>
            </w:r>
            <w:r w:rsidRPr="00D75A39">
              <w:rPr>
                <w:rFonts w:ascii="Arial" w:eastAsia="等线" w:hAnsi="Arial"/>
                <w:sz w:val="18"/>
                <w:lang w:eastAsia="zh-CN"/>
              </w:rPr>
              <w:tab/>
            </w:r>
            <w:proofErr w:type="spellStart"/>
            <w:r w:rsidRPr="00D75A39">
              <w:rPr>
                <w:rFonts w:ascii="Arial" w:eastAsia="等线" w:hAnsi="Arial"/>
                <w:sz w:val="18"/>
                <w:lang w:eastAsia="zh-CN"/>
              </w:rPr>
              <w:t>S</w:t>
            </w:r>
            <w:r w:rsidRPr="00D75A39">
              <w:rPr>
                <w:rFonts w:ascii="Arial" w:eastAsia="等线" w:hAnsi="Arial" w:hint="eastAsia"/>
                <w:sz w:val="18"/>
                <w:lang w:eastAsia="zh-CN"/>
              </w:rPr>
              <w:t>ubbands</w:t>
            </w:r>
            <w:proofErr w:type="spellEnd"/>
            <w:r w:rsidRPr="00D75A39">
              <w:rPr>
                <w:rFonts w:ascii="Arial" w:eastAsia="等线" w:hAnsi="Arial" w:hint="eastAsia"/>
                <w:sz w:val="18"/>
                <w:lang w:eastAsia="zh-CN"/>
              </w:rPr>
              <w:t xml:space="preserve"> for given CSI report </w:t>
            </w:r>
            <w:r w:rsidRPr="00D75A39">
              <w:rPr>
                <w:rFonts w:ascii="Arial" w:eastAsia="等线" w:hAnsi="Arial" w:hint="eastAsia"/>
                <w:i/>
                <w:sz w:val="18"/>
                <w:lang w:eastAsia="zh-CN"/>
              </w:rPr>
              <w:t>n</w:t>
            </w:r>
            <w:r w:rsidRPr="00D75A39">
              <w:rPr>
                <w:rFonts w:ascii="Arial" w:eastAsia="等线" w:hAnsi="Arial" w:hint="eastAsia"/>
                <w:sz w:val="18"/>
                <w:lang w:eastAsia="zh-CN"/>
              </w:rPr>
              <w:t xml:space="preserve"> indicated by the higher layer parameter </w:t>
            </w:r>
            <w:proofErr w:type="spellStart"/>
            <w:r w:rsidRPr="00D75A39">
              <w:rPr>
                <w:rFonts w:ascii="Arial" w:eastAsia="等线" w:hAnsi="Arial" w:hint="eastAsia"/>
                <w:i/>
                <w:sz w:val="18"/>
                <w:lang w:eastAsia="zh-CN"/>
              </w:rPr>
              <w:t>csi-ReportingBand</w:t>
            </w:r>
            <w:proofErr w:type="spellEnd"/>
            <w:r w:rsidRPr="00D75A39">
              <w:rPr>
                <w:rFonts w:ascii="Arial" w:eastAsia="等线" w:hAnsi="Arial" w:hint="eastAsia"/>
                <w:sz w:val="18"/>
                <w:lang w:eastAsia="zh-CN"/>
              </w:rPr>
              <w:t xml:space="preserve"> are numbered continuously in the increasing order with the lowest </w:t>
            </w:r>
            <w:proofErr w:type="spellStart"/>
            <w:r w:rsidRPr="00D75A39">
              <w:rPr>
                <w:rFonts w:ascii="Arial" w:eastAsia="等线" w:hAnsi="Arial" w:hint="eastAsia"/>
                <w:sz w:val="18"/>
                <w:lang w:eastAsia="zh-CN"/>
              </w:rPr>
              <w:t>subband</w:t>
            </w:r>
            <w:proofErr w:type="spellEnd"/>
            <w:r w:rsidRPr="00D75A39">
              <w:rPr>
                <w:rFonts w:ascii="Arial" w:eastAsia="等线" w:hAnsi="Arial" w:hint="eastAsia"/>
                <w:sz w:val="18"/>
                <w:lang w:eastAsia="zh-CN"/>
              </w:rPr>
              <w:t xml:space="preserve"> of </w:t>
            </w:r>
            <w:proofErr w:type="spellStart"/>
            <w:r w:rsidRPr="00D75A39">
              <w:rPr>
                <w:rFonts w:ascii="Arial" w:eastAsia="等线" w:hAnsi="Arial" w:hint="eastAsia"/>
                <w:i/>
                <w:sz w:val="18"/>
                <w:lang w:eastAsia="zh-CN"/>
              </w:rPr>
              <w:t>csi-ReportingBand</w:t>
            </w:r>
            <w:proofErr w:type="spellEnd"/>
            <w:r w:rsidRPr="00D75A39">
              <w:rPr>
                <w:rFonts w:ascii="Arial" w:eastAsia="等线" w:hAnsi="Arial" w:hint="eastAsia"/>
                <w:sz w:val="18"/>
                <w:lang w:eastAsia="zh-CN"/>
              </w:rPr>
              <w:t xml:space="preserve"> as </w:t>
            </w:r>
            <w:proofErr w:type="spellStart"/>
            <w:r w:rsidRPr="00D75A39">
              <w:rPr>
                <w:rFonts w:ascii="Arial" w:eastAsia="等线" w:hAnsi="Arial" w:hint="eastAsia"/>
                <w:sz w:val="18"/>
                <w:lang w:eastAsia="zh-CN"/>
              </w:rPr>
              <w:t>subband</w:t>
            </w:r>
            <w:proofErr w:type="spellEnd"/>
            <w:r w:rsidRPr="00D75A39">
              <w:rPr>
                <w:rFonts w:ascii="Arial" w:eastAsia="等线" w:hAnsi="Arial" w:hint="eastAsia"/>
                <w:sz w:val="18"/>
                <w:lang w:eastAsia="zh-CN"/>
              </w:rPr>
              <w:t xml:space="preserve"> 0.</w:t>
            </w:r>
          </w:p>
        </w:tc>
      </w:tr>
    </w:tbl>
    <w:p w14:paraId="363B3DE1" w14:textId="77777777" w:rsidR="00D75A39" w:rsidRPr="00D75A39" w:rsidRDefault="00D75A39" w:rsidP="00D75A39">
      <w:pPr>
        <w:overflowPunct w:val="0"/>
        <w:autoSpaceDE w:val="0"/>
        <w:autoSpaceDN w:val="0"/>
        <w:adjustRightInd w:val="0"/>
        <w:textAlignment w:val="baseline"/>
        <w:rPr>
          <w:rFonts w:eastAsia="等线"/>
          <w:lang w:eastAsia="zh-CN"/>
        </w:rPr>
      </w:pPr>
    </w:p>
    <w:p w14:paraId="19C1B902" w14:textId="77777777" w:rsidR="00D75A39" w:rsidRPr="00D75A39" w:rsidRDefault="00D75A39" w:rsidP="00D75A39">
      <w:pPr>
        <w:keepNext/>
        <w:keepLines/>
        <w:overflowPunct w:val="0"/>
        <w:autoSpaceDE w:val="0"/>
        <w:autoSpaceDN w:val="0"/>
        <w:adjustRightInd w:val="0"/>
        <w:spacing w:before="60"/>
        <w:jc w:val="center"/>
        <w:textAlignment w:val="baseline"/>
        <w:rPr>
          <w:rFonts w:ascii="Arial" w:eastAsia="等线" w:hAnsi="Arial"/>
          <w:b/>
          <w:lang w:eastAsia="zh-CN"/>
        </w:rPr>
      </w:pPr>
      <w:r w:rsidRPr="00D75A39">
        <w:rPr>
          <w:rFonts w:ascii="Arial" w:eastAsia="等线" w:hAnsi="Arial"/>
          <w:b/>
        </w:rPr>
        <w:t xml:space="preserve">Table </w:t>
      </w:r>
      <w:r w:rsidRPr="00D75A39">
        <w:rPr>
          <w:rFonts w:ascii="Arial" w:eastAsia="等线" w:hAnsi="Arial" w:hint="eastAsia"/>
          <w:b/>
          <w:lang w:eastAsia="zh-CN"/>
        </w:rPr>
        <w:t>6.3.2.1.2-3</w:t>
      </w:r>
      <w:r w:rsidRPr="00D75A39">
        <w:rPr>
          <w:rFonts w:ascii="Arial" w:eastAsia="等线" w:hAnsi="Arial"/>
          <w:b/>
          <w:lang w:eastAsia="zh-CN"/>
        </w:rPr>
        <w:t>C</w:t>
      </w:r>
      <w:r w:rsidRPr="00D75A39">
        <w:rPr>
          <w:rFonts w:ascii="Arial" w:eastAsia="等线" w:hAnsi="Arial"/>
          <w:b/>
        </w:rPr>
        <w:t>:</w:t>
      </w:r>
      <w:r w:rsidRPr="00D75A39">
        <w:rPr>
          <w:rFonts w:ascii="Arial" w:eastAsia="等线" w:hAnsi="Arial" w:hint="eastAsia"/>
          <w:b/>
          <w:lang w:eastAsia="zh-CN"/>
        </w:rPr>
        <w:t xml:space="preserve"> Mapping order of CSI fields of one CSI report</w:t>
      </w:r>
      <w:r w:rsidRPr="00D75A39">
        <w:rPr>
          <w:rFonts w:ascii="Arial" w:eastAsia="等线" w:hAnsi="Arial"/>
          <w:b/>
          <w:lang w:eastAsia="zh-CN"/>
        </w:rPr>
        <w:t xml:space="preserve"> for </w:t>
      </w:r>
      <w:proofErr w:type="spellStart"/>
      <w:r w:rsidRPr="00D75A39">
        <w:rPr>
          <w:rFonts w:ascii="Arial" w:eastAsia="等线" w:hAnsi="Arial"/>
          <w:b/>
          <w:i/>
          <w:lang w:eastAsia="zh-CN"/>
        </w:rPr>
        <w:t>reportQuantity</w:t>
      </w:r>
      <w:proofErr w:type="spellEnd"/>
      <w:r w:rsidRPr="00D75A39">
        <w:rPr>
          <w:rFonts w:ascii="Arial" w:eastAsia="等线" w:hAnsi="Arial"/>
          <w:b/>
          <w:lang w:eastAsia="zh-CN"/>
        </w:rPr>
        <w:t>=</w:t>
      </w:r>
      <w:proofErr w:type="spellStart"/>
      <w:r w:rsidRPr="00D75A39">
        <w:rPr>
          <w:rFonts w:ascii="Arial" w:eastAsia="等线" w:hAnsi="Arial"/>
          <w:b/>
          <w:i/>
          <w:lang w:eastAsia="zh-CN"/>
        </w:rPr>
        <w:t>tdcp</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6"/>
      </w:tblGrid>
      <w:tr w:rsidR="00D75A39" w:rsidRPr="00D75A39" w14:paraId="2372EC3C" w14:textId="77777777" w:rsidTr="003F1467">
        <w:trPr>
          <w:jc w:val="center"/>
        </w:trPr>
        <w:tc>
          <w:tcPr>
            <w:tcW w:w="1943" w:type="dxa"/>
            <w:shd w:val="clear" w:color="auto" w:fill="E0E0E0"/>
            <w:vAlign w:val="center"/>
          </w:tcPr>
          <w:p w14:paraId="37E33427"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b/>
                <w:sz w:val="18"/>
                <w:lang w:eastAsia="zh-CN"/>
              </w:rPr>
            </w:pPr>
            <w:r w:rsidRPr="00D75A39">
              <w:rPr>
                <w:rFonts w:ascii="Arial" w:eastAsia="等线" w:hAnsi="Arial" w:hint="eastAsia"/>
                <w:b/>
                <w:sz w:val="18"/>
                <w:lang w:eastAsia="zh-CN"/>
              </w:rPr>
              <w:t>CSI report number</w:t>
            </w:r>
          </w:p>
        </w:tc>
        <w:tc>
          <w:tcPr>
            <w:tcW w:w="7686" w:type="dxa"/>
            <w:shd w:val="clear" w:color="auto" w:fill="E0E0E0"/>
            <w:vAlign w:val="center"/>
          </w:tcPr>
          <w:p w14:paraId="22549F60"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b/>
                <w:sz w:val="18"/>
                <w:lang w:eastAsia="zh-CN"/>
              </w:rPr>
            </w:pPr>
            <w:r w:rsidRPr="00D75A39">
              <w:rPr>
                <w:rFonts w:ascii="Arial" w:eastAsia="等线" w:hAnsi="Arial" w:hint="eastAsia"/>
                <w:b/>
                <w:sz w:val="18"/>
                <w:lang w:eastAsia="zh-CN"/>
              </w:rPr>
              <w:t>CSI fields</w:t>
            </w:r>
          </w:p>
        </w:tc>
      </w:tr>
      <w:tr w:rsidR="00D75A39" w:rsidRPr="00D75A39" w14:paraId="5D86BD74" w14:textId="77777777" w:rsidTr="003F1467">
        <w:trPr>
          <w:jc w:val="center"/>
        </w:trPr>
        <w:tc>
          <w:tcPr>
            <w:tcW w:w="1943" w:type="dxa"/>
            <w:vMerge w:val="restart"/>
            <w:vAlign w:val="center"/>
          </w:tcPr>
          <w:p w14:paraId="0ADD82C8"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CSI report #n</w:t>
            </w:r>
          </w:p>
        </w:tc>
        <w:tc>
          <w:tcPr>
            <w:tcW w:w="7686" w:type="dxa"/>
          </w:tcPr>
          <w:p w14:paraId="6EEEE2FC"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A</w:t>
            </w:r>
            <w:r w:rsidRPr="00D75A39">
              <w:rPr>
                <w:rFonts w:ascii="Arial" w:eastAsia="等线" w:hAnsi="Arial"/>
                <w:sz w:val="18"/>
                <w:lang w:eastAsia="zh-CN"/>
              </w:rPr>
              <w:t>mplitude value for the configured delay values as in Table 6.3.2.1.2-10 based on the order from the first configured delay to the last configured delay</w:t>
            </w:r>
          </w:p>
        </w:tc>
      </w:tr>
      <w:tr w:rsidR="00D75A39" w:rsidRPr="00D75A39" w14:paraId="3ED288F5" w14:textId="77777777" w:rsidTr="003F1467">
        <w:trPr>
          <w:jc w:val="center"/>
        </w:trPr>
        <w:tc>
          <w:tcPr>
            <w:tcW w:w="1943" w:type="dxa"/>
            <w:vMerge/>
            <w:vAlign w:val="center"/>
          </w:tcPr>
          <w:p w14:paraId="151EF82A"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86" w:type="dxa"/>
          </w:tcPr>
          <w:p w14:paraId="602321BF"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lang w:eastAsia="zh-CN"/>
              </w:rPr>
              <w:t>Phase value for the configured delay values as in Table 6.3.2.1.2-10 based on the order from the first configured delay to the last configured delay, if reported</w:t>
            </w:r>
          </w:p>
        </w:tc>
      </w:tr>
    </w:tbl>
    <w:p w14:paraId="2DDD006A" w14:textId="77777777" w:rsidR="00D75A39" w:rsidRPr="00D75A39" w:rsidRDefault="00D75A39" w:rsidP="00D75A39">
      <w:pPr>
        <w:overflowPunct w:val="0"/>
        <w:autoSpaceDE w:val="0"/>
        <w:autoSpaceDN w:val="0"/>
        <w:adjustRightInd w:val="0"/>
        <w:textAlignment w:val="baseline"/>
        <w:rPr>
          <w:rFonts w:eastAsia="等线"/>
          <w:lang w:eastAsia="zh-CN"/>
        </w:rPr>
      </w:pPr>
    </w:p>
    <w:p w14:paraId="12659B15" w14:textId="77777777" w:rsidR="00D75A39" w:rsidRPr="00D75A39" w:rsidRDefault="00D75A39" w:rsidP="00D75A39">
      <w:pPr>
        <w:overflowPunct w:val="0"/>
        <w:autoSpaceDE w:val="0"/>
        <w:autoSpaceDN w:val="0"/>
        <w:adjustRightInd w:val="0"/>
        <w:textAlignment w:val="baseline"/>
        <w:rPr>
          <w:rFonts w:eastAsia="等线"/>
          <w:lang w:eastAsia="zh-CN"/>
        </w:rPr>
      </w:pPr>
      <w:r w:rsidRPr="00D75A39">
        <w:rPr>
          <w:rFonts w:eastAsia="等线" w:hint="eastAsia"/>
          <w:lang w:eastAsia="zh-CN"/>
        </w:rPr>
        <w:t>The number of zero padding bits</w:t>
      </w:r>
      <w:r w:rsidRPr="00D75A39">
        <w:rPr>
          <w:rFonts w:eastAsia="等线"/>
          <w:lang w:eastAsia="zh-CN"/>
        </w:rPr>
        <w:t xml:space="preserve"> </w:t>
      </w:r>
      <m:oMath>
        <m:sSub>
          <m:sSubPr>
            <m:ctrlPr>
              <w:rPr>
                <w:rFonts w:ascii="Cambria Math" w:eastAsia="等线" w:hAnsi="Cambria Math"/>
                <w:sz w:val="18"/>
                <w:lang w:eastAsia="zh-CN"/>
              </w:rPr>
            </m:ctrlPr>
          </m:sSubPr>
          <m:e>
            <m:r>
              <w:rPr>
                <w:rFonts w:ascii="Cambria Math" w:eastAsia="等线" w:hAnsi="Cambria Math"/>
                <w:lang w:eastAsia="zh-CN"/>
              </w:rPr>
              <m:t>O</m:t>
            </m:r>
          </m:e>
          <m:sub>
            <m:r>
              <w:rPr>
                <w:rFonts w:ascii="Cambria Math" w:eastAsia="等线" w:hAnsi="Cambria Math"/>
                <w:lang w:eastAsia="zh-CN"/>
              </w:rPr>
              <m:t>P</m:t>
            </m:r>
          </m:sub>
        </m:sSub>
      </m:oMath>
      <w:r w:rsidRPr="00D75A39">
        <w:rPr>
          <w:rFonts w:eastAsia="等线" w:hint="eastAsia"/>
          <w:lang w:eastAsia="zh-CN"/>
        </w:rPr>
        <w:t xml:space="preserve"> in Table 6.3.1.1.2-</w:t>
      </w:r>
      <w:r w:rsidRPr="00D75A39">
        <w:rPr>
          <w:rFonts w:eastAsia="等线"/>
          <w:lang w:eastAsia="zh-CN"/>
        </w:rPr>
        <w:t>9B</w:t>
      </w:r>
      <w:r w:rsidRPr="00D75A39">
        <w:rPr>
          <w:rFonts w:eastAsia="等线" w:hint="eastAsia"/>
          <w:lang w:eastAsia="zh-CN"/>
        </w:rPr>
        <w:t xml:space="preserve"> is</w:t>
      </w:r>
      <w:r w:rsidRPr="00D75A39">
        <w:rPr>
          <w:rFonts w:eastAsia="等线"/>
          <w:lang w:eastAsia="zh-CN"/>
        </w:rPr>
        <w:t xml:space="preserve"> </w:t>
      </w:r>
      <w:r w:rsidRPr="00D75A39">
        <w:rPr>
          <w:rFonts w:eastAsia="等线" w:hint="eastAsia"/>
          <w:lang w:eastAsia="zh-CN"/>
        </w:rPr>
        <w:t>0 for 1 CSI-RS port and</w:t>
      </w:r>
      <w:r w:rsidRPr="00D75A39">
        <w:rPr>
          <w:rFonts w:eastAsia="等线"/>
          <w:lang w:eastAsia="zh-CN"/>
        </w:rPr>
        <w:t xml:space="preserve"> </w:t>
      </w:r>
      <m:oMath>
        <m:sSub>
          <m:sSubPr>
            <m:ctrlPr>
              <w:rPr>
                <w:rFonts w:ascii="Cambria Math" w:eastAsia="等线" w:hAnsi="Cambria Math"/>
                <w:sz w:val="18"/>
                <w:lang w:eastAsia="zh-CN"/>
              </w:rPr>
            </m:ctrlPr>
          </m:sSubPr>
          <m:e>
            <m:r>
              <w:rPr>
                <w:rFonts w:ascii="Cambria Math" w:eastAsia="等线" w:hAnsi="Cambria Math"/>
                <w:lang w:eastAsia="zh-CN"/>
              </w:rPr>
              <m:t>O</m:t>
            </m:r>
          </m:e>
          <m:sub>
            <m:r>
              <w:rPr>
                <w:rFonts w:ascii="Cambria Math" w:eastAsia="等线" w:hAnsi="Cambria Math"/>
                <w:lang w:eastAsia="zh-CN"/>
              </w:rPr>
              <m:t>P</m:t>
            </m:r>
          </m:sub>
        </m:sSub>
        <m: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max</m:t>
            </m:r>
          </m:sub>
        </m:sSub>
        <m:r>
          <m:rPr>
            <m:sty m:val="p"/>
          </m:rPr>
          <w:rPr>
            <w:rFonts w:ascii="Cambria Math" w:eastAsia="等线" w:hAnsi="Cambria Math"/>
            <w:sz w:val="18"/>
            <w:lang w:eastAsia="zh-CN"/>
          </w:rPr>
          <m:t>-</m:t>
        </m:r>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reported</m:t>
            </m:r>
          </m:sub>
        </m:sSub>
        <m:r>
          <w:rPr>
            <w:rFonts w:ascii="Cambria Math" w:eastAsia="等线" w:hAnsi="Cambria Math"/>
            <w:sz w:val="18"/>
            <w:lang w:eastAsia="zh-CN"/>
          </w:rPr>
          <m:t>(R)</m:t>
        </m:r>
      </m:oMath>
      <w:r w:rsidRPr="00D75A39">
        <w:rPr>
          <w:rFonts w:eastAsia="等线" w:hint="eastAsia"/>
          <w:lang w:eastAsia="zh-CN"/>
        </w:rPr>
        <w:t xml:space="preserve"> for more than 1 CSI-RS port, where</w:t>
      </w:r>
      <w:r w:rsidRPr="00D75A39">
        <w:rPr>
          <w:rFonts w:eastAsia="等线"/>
          <w:lang w:eastAsia="zh-CN"/>
        </w:rPr>
        <w:t>:</w:t>
      </w:r>
    </w:p>
    <w:p w14:paraId="5EFB2D6C" w14:textId="77777777" w:rsidR="00D75A39" w:rsidRPr="00D75A39" w:rsidRDefault="00D75A39" w:rsidP="00D75A39">
      <w:pPr>
        <w:overflowPunct w:val="0"/>
        <w:autoSpaceDE w:val="0"/>
        <w:autoSpaceDN w:val="0"/>
        <w:adjustRightInd w:val="0"/>
        <w:ind w:left="568" w:hanging="284"/>
        <w:textAlignment w:val="baseline"/>
        <w:rPr>
          <w:rFonts w:eastAsia="等线"/>
          <w:lang w:eastAsia="zh-CN"/>
        </w:rPr>
      </w:pPr>
      <w:r w:rsidRPr="00D75A39">
        <w:rPr>
          <w:rFonts w:eastAsia="等线"/>
          <w:lang w:eastAsia="zh-CN"/>
        </w:rPr>
        <w:t>-</w:t>
      </w:r>
      <w:r w:rsidRPr="00D75A39">
        <w:rPr>
          <w:rFonts w:eastAsia="等线"/>
          <w:lang w:eastAsia="zh-CN"/>
        </w:rPr>
        <w:tab/>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max</m:t>
            </m:r>
          </m:sub>
        </m:sSub>
        <m:r>
          <w:rPr>
            <w:rFonts w:ascii="Cambria Math" w:eastAsia="等线" w:hAnsi="Cambria Math"/>
            <w:lang w:eastAsia="zh-CN"/>
          </w:rPr>
          <m:t>=</m:t>
        </m:r>
        <m:func>
          <m:funcPr>
            <m:ctrlPr>
              <w:rPr>
                <w:rFonts w:ascii="Cambria Math" w:eastAsia="等线" w:hAnsi="Cambria Math"/>
                <w:lang w:eastAsia="zh-CN"/>
              </w:rPr>
            </m:ctrlPr>
          </m:funcPr>
          <m:fName>
            <m:limLow>
              <m:limLowPr>
                <m:ctrlPr>
                  <w:rPr>
                    <w:rFonts w:ascii="Cambria Math" w:eastAsia="等线" w:hAnsi="Cambria Math"/>
                    <w:lang w:eastAsia="zh-CN"/>
                  </w:rPr>
                </m:ctrlPr>
              </m:limLowPr>
              <m:e>
                <m:r>
                  <m:rPr>
                    <m:sty m:val="p"/>
                  </m:rPr>
                  <w:rPr>
                    <w:rFonts w:ascii="Cambria Math" w:eastAsia="等线" w:hAnsi="Cambria Math"/>
                  </w:rPr>
                  <m:t>max</m:t>
                </m:r>
              </m:e>
              <m:lim>
                <m:r>
                  <w:rPr>
                    <w:rFonts w:ascii="Cambria Math" w:eastAsia="等线" w:hAnsi="Cambria Math"/>
                    <w:lang w:eastAsia="zh-CN"/>
                  </w:rPr>
                  <m:t>r∈</m:t>
                </m:r>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lang w:eastAsia="zh-CN"/>
                      </w:rPr>
                      <m:t>Rank</m:t>
                    </m:r>
                  </m:sub>
                </m:sSub>
              </m:lim>
            </m:limLow>
          </m:fName>
          <m:e>
            <m:r>
              <w:rPr>
                <w:rFonts w:ascii="Cambria Math" w:eastAsia="等线" w:hAnsi="Cambria Math"/>
                <w:lang w:eastAsia="zh-CN"/>
              </w:rPr>
              <m:t>N(r)</m:t>
            </m:r>
          </m:e>
        </m:func>
        <m:r>
          <w:rPr>
            <w:rFonts w:ascii="Cambria Math" w:eastAsia="等线" w:hAnsi="Cambria Math"/>
            <w:lang w:eastAsia="zh-CN"/>
          </w:rPr>
          <m:t xml:space="preserve"> </m:t>
        </m:r>
      </m:oMath>
      <w:r w:rsidRPr="00D75A39">
        <w:rPr>
          <w:rFonts w:eastAsia="等线"/>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lang w:eastAsia="zh-CN"/>
              </w:rPr>
              <m:t>Rank</m:t>
            </m:r>
          </m:sub>
        </m:sSub>
        <m:r>
          <w:rPr>
            <w:rFonts w:ascii="Cambria Math" w:eastAsia="等线" w:hAnsi="Cambria Math"/>
            <w:lang w:eastAsia="zh-CN"/>
          </w:rPr>
          <m:t xml:space="preserve"> </m:t>
        </m:r>
      </m:oMath>
      <w:r w:rsidRPr="00D75A39">
        <w:rPr>
          <w:rFonts w:eastAsia="等线" w:hint="eastAsia"/>
          <w:lang w:eastAsia="zh-CN"/>
        </w:rPr>
        <w:t>is the set of rank</w:t>
      </w:r>
      <w:r w:rsidRPr="00D75A39">
        <w:rPr>
          <w:rFonts w:eastAsia="等线"/>
          <w:lang w:eastAsia="zh-CN"/>
        </w:rPr>
        <w:t xml:space="preserve"> and rank combination</w:t>
      </w:r>
      <w:r w:rsidRPr="00D75A39">
        <w:rPr>
          <w:rFonts w:eastAsia="等线" w:hint="eastAsia"/>
          <w:lang w:eastAsia="zh-CN"/>
        </w:rPr>
        <w:t xml:space="preserve"> values </w:t>
      </w:r>
      <w:r w:rsidRPr="00D75A39">
        <w:rPr>
          <w:rFonts w:eastAsia="等线"/>
          <w:i/>
          <w:lang w:eastAsia="zh-CN"/>
        </w:rPr>
        <w:t>r</w:t>
      </w:r>
      <w:r w:rsidRPr="00D75A39">
        <w:rPr>
          <w:rFonts w:eastAsia="等线" w:hint="eastAsia"/>
          <w:lang w:eastAsia="zh-CN"/>
        </w:rPr>
        <w:t xml:space="preserve"> that are allowed to be reported</w:t>
      </w:r>
      <w:r w:rsidRPr="00D75A39">
        <w:rPr>
          <w:rFonts w:eastAsia="等线"/>
          <w:lang w:eastAsia="zh-CN"/>
        </w:rPr>
        <w:t xml:space="preserve">. </w:t>
      </w:r>
      <m:oMath>
        <m:r>
          <w:rPr>
            <w:rFonts w:ascii="Cambria Math" w:eastAsia="等线" w:hAnsi="Cambria Math"/>
            <w:sz w:val="18"/>
            <w:lang w:eastAsia="zh-CN"/>
          </w:rPr>
          <m:t>N</m:t>
        </m:r>
        <m:d>
          <m:dPr>
            <m:ctrlPr>
              <w:rPr>
                <w:rFonts w:ascii="Cambria Math" w:eastAsia="等线" w:hAnsi="Cambria Math"/>
                <w:i/>
                <w:sz w:val="18"/>
                <w:lang w:eastAsia="zh-CN"/>
              </w:rPr>
            </m:ctrlPr>
          </m:dPr>
          <m:e>
            <m:r>
              <w:rPr>
                <w:rFonts w:ascii="Cambria Math" w:eastAsia="等线" w:hAnsi="Cambria Math"/>
                <w:sz w:val="18"/>
                <w:lang w:eastAsia="zh-CN"/>
              </w:rPr>
              <m:t>r</m:t>
            </m:r>
          </m:e>
        </m:d>
      </m:oMath>
      <w:r w:rsidRPr="00D75A39">
        <w:rPr>
          <w:rFonts w:eastAsia="等线"/>
          <w:sz w:val="18"/>
          <w:lang w:eastAsia="zh-CN"/>
        </w:rPr>
        <w:t xml:space="preserve"> </w:t>
      </w:r>
      <w:r w:rsidRPr="00D75A39">
        <w:rPr>
          <w:rFonts w:eastAsia="等线"/>
          <w:lang w:eastAsia="zh-CN"/>
        </w:rPr>
        <w:t>is</w:t>
      </w:r>
      <w:r w:rsidRPr="00D75A39">
        <w:rPr>
          <w:rFonts w:eastAsia="等线" w:hint="eastAsia"/>
          <w:sz w:val="22"/>
          <w:lang w:eastAsia="zh-CN"/>
        </w:rPr>
        <w:t xml:space="preserve"> </w:t>
      </w:r>
      <w:r w:rsidRPr="00D75A39">
        <w:rPr>
          <w:rFonts w:eastAsia="等线" w:hint="eastAsia"/>
          <w:lang w:eastAsia="zh-CN"/>
        </w:rPr>
        <w:t>obtained according to Tables 6.3.1.1.2-3</w:t>
      </w:r>
      <w:r w:rsidRPr="00D75A39">
        <w:rPr>
          <w:rFonts w:eastAsia="等线"/>
          <w:lang w:eastAsia="zh-CN"/>
        </w:rPr>
        <w:t>A/3B for rank combination indicator and rank indicator respectively.</w:t>
      </w:r>
    </w:p>
    <w:p w14:paraId="650A7C4C" w14:textId="77777777" w:rsidR="00D75A39" w:rsidRPr="00D75A39" w:rsidRDefault="00D75A39" w:rsidP="00D75A39">
      <w:pPr>
        <w:overflowPunct w:val="0"/>
        <w:autoSpaceDE w:val="0"/>
        <w:autoSpaceDN w:val="0"/>
        <w:adjustRightInd w:val="0"/>
        <w:ind w:left="568" w:hanging="284"/>
        <w:textAlignment w:val="baseline"/>
        <w:rPr>
          <w:rFonts w:eastAsia="等线"/>
          <w:lang w:eastAsia="zh-CN"/>
        </w:rPr>
      </w:pPr>
      <w:r w:rsidRPr="00D75A39">
        <w:rPr>
          <w:rFonts w:eastAsia="等线"/>
          <w:lang w:eastAsia="zh-CN"/>
        </w:rPr>
        <w:t>-</w:t>
      </w:r>
      <w:r w:rsidRPr="00D75A39">
        <w:rPr>
          <w:rFonts w:eastAsia="等线"/>
          <w:lang w:eastAsia="zh-CN"/>
        </w:rPr>
        <w:tab/>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reported</m:t>
            </m:r>
          </m:sub>
        </m:sSub>
        <m:r>
          <w:rPr>
            <w:rFonts w:ascii="Cambria Math" w:eastAsia="等线" w:hAnsi="Cambria Math"/>
            <w:sz w:val="18"/>
            <w:lang w:eastAsia="zh-CN"/>
          </w:rPr>
          <m:t xml:space="preserve"> (R) </m:t>
        </m:r>
      </m:oMath>
      <w:r w:rsidRPr="00D75A39">
        <w:rPr>
          <w:rFonts w:eastAsia="等线"/>
          <w:sz w:val="18"/>
          <w:lang w:eastAsia="zh-CN"/>
        </w:rPr>
        <w:t>is</w:t>
      </w:r>
      <w:r w:rsidRPr="00D75A39">
        <w:rPr>
          <w:rFonts w:eastAsia="等线" w:hint="eastAsia"/>
          <w:sz w:val="22"/>
          <w:lang w:eastAsia="zh-CN"/>
        </w:rPr>
        <w:t xml:space="preserve"> </w:t>
      </w:r>
      <w:r w:rsidRPr="00D75A39">
        <w:rPr>
          <w:rFonts w:eastAsia="等线" w:hint="eastAsia"/>
          <w:lang w:eastAsia="zh-CN"/>
        </w:rPr>
        <w:t>obtained according to Tables 6.3.1.1.2-3</w:t>
      </w:r>
      <w:r w:rsidRPr="00D75A39">
        <w:rPr>
          <w:rFonts w:eastAsia="等线"/>
          <w:lang w:eastAsia="zh-CN"/>
        </w:rPr>
        <w:t xml:space="preserve">A for rank combination indicator and </w:t>
      </w:r>
      <w:r w:rsidRPr="00D75A39">
        <w:rPr>
          <w:rFonts w:eastAsia="等线"/>
          <w:i/>
          <w:lang w:eastAsia="zh-CN"/>
        </w:rPr>
        <w:t>R</w:t>
      </w:r>
      <w:r w:rsidRPr="00D75A39">
        <w:rPr>
          <w:rFonts w:eastAsia="等线"/>
          <w:lang w:eastAsia="zh-CN"/>
        </w:rPr>
        <w:t xml:space="preserve"> is the reported rank combination</w:t>
      </w:r>
    </w:p>
    <w:p w14:paraId="5E4F574F" w14:textId="77777777" w:rsidR="00D75A39" w:rsidRPr="00D75A39" w:rsidRDefault="00D75A39" w:rsidP="00D75A39">
      <w:pPr>
        <w:overflowPunct w:val="0"/>
        <w:autoSpaceDE w:val="0"/>
        <w:autoSpaceDN w:val="0"/>
        <w:adjustRightInd w:val="0"/>
        <w:ind w:left="568" w:hanging="284"/>
        <w:textAlignment w:val="baseline"/>
        <w:rPr>
          <w:rFonts w:eastAsia="等线"/>
          <w:lang w:eastAsia="zh-CN"/>
        </w:rPr>
      </w:pPr>
      <w:r w:rsidRPr="00D75A39">
        <w:rPr>
          <w:rFonts w:eastAsia="等线"/>
          <w:lang w:eastAsia="zh-CN"/>
        </w:rPr>
        <w:t>-</w:t>
      </w:r>
      <w:r w:rsidRPr="00D75A39">
        <w:rPr>
          <w:rFonts w:eastAsia="等线"/>
          <w:lang w:eastAsia="zh-CN"/>
        </w:rPr>
        <w:tab/>
      </w:r>
      <m:oMath>
        <m:sSub>
          <m:sSubPr>
            <m:ctrlPr>
              <w:rPr>
                <w:rFonts w:ascii="Cambria Math" w:eastAsia="等线" w:hAnsi="Cambria Math"/>
                <w:i/>
                <w:sz w:val="18"/>
                <w:lang w:eastAsia="zh-CN"/>
              </w:rPr>
            </m:ctrlPr>
          </m:sSubPr>
          <m:e>
            <m:r>
              <w:rPr>
                <w:rFonts w:ascii="Cambria Math" w:eastAsia="等线" w:hAnsi="Cambria Math"/>
                <w:sz w:val="18"/>
                <w:lang w:eastAsia="zh-CN"/>
              </w:rPr>
              <m:t>N</m:t>
            </m:r>
          </m:e>
          <m:sub>
            <m:r>
              <m:rPr>
                <m:sty m:val="p"/>
              </m:rPr>
              <w:rPr>
                <w:rFonts w:ascii="Cambria Math" w:eastAsia="等线" w:hAnsi="Cambria Math"/>
                <w:sz w:val="18"/>
                <w:lang w:eastAsia="zh-CN"/>
              </w:rPr>
              <m:t>reported</m:t>
            </m:r>
          </m:sub>
        </m:sSub>
        <m:r>
          <w:rPr>
            <w:rFonts w:ascii="Cambria Math" w:eastAsia="等线" w:hAnsi="Cambria Math"/>
            <w:sz w:val="18"/>
            <w:lang w:eastAsia="zh-CN"/>
          </w:rPr>
          <m:t xml:space="preserve"> (R)</m:t>
        </m:r>
      </m:oMath>
      <w:r w:rsidRPr="00D75A39">
        <w:rPr>
          <w:rFonts w:eastAsia="等线"/>
          <w:sz w:val="18"/>
          <w:lang w:eastAsia="zh-CN"/>
        </w:rPr>
        <w:t xml:space="preserve"> is</w:t>
      </w:r>
      <w:r w:rsidRPr="00D75A39">
        <w:rPr>
          <w:rFonts w:eastAsia="等线"/>
          <w:lang w:eastAsia="zh-CN"/>
        </w:rPr>
        <w:t xml:space="preserve"> </w:t>
      </w:r>
      <w:r w:rsidRPr="00D75A39">
        <w:rPr>
          <w:rFonts w:eastAsia="等线" w:hint="eastAsia"/>
          <w:lang w:eastAsia="zh-CN"/>
        </w:rPr>
        <w:t>obtained according to Tables 6.3.1.1.2-3</w:t>
      </w:r>
      <w:r w:rsidRPr="00D75A39">
        <w:rPr>
          <w:rFonts w:eastAsia="等线"/>
          <w:lang w:eastAsia="zh-CN"/>
        </w:rPr>
        <w:t xml:space="preserve">B for rank indicator and </w:t>
      </w:r>
      <w:r w:rsidRPr="00D75A39">
        <w:rPr>
          <w:rFonts w:eastAsia="等线"/>
          <w:i/>
          <w:lang w:eastAsia="zh-CN"/>
        </w:rPr>
        <w:t>R</w:t>
      </w:r>
      <w:r w:rsidRPr="00D75A39">
        <w:rPr>
          <w:rFonts w:eastAsia="等线"/>
          <w:lang w:eastAsia="zh-CN"/>
        </w:rPr>
        <w:t xml:space="preserve"> is the reported rank</w:t>
      </w:r>
      <w:r w:rsidRPr="00D75A39" w:rsidDel="00B34FCD">
        <w:rPr>
          <w:rFonts w:eastAsia="等线"/>
          <w:sz w:val="18"/>
          <w:lang w:eastAsia="zh-CN"/>
        </w:rPr>
        <w:t xml:space="preserve"> </w:t>
      </w:r>
    </w:p>
    <w:p w14:paraId="24D55A87" w14:textId="77777777" w:rsidR="00D75A39" w:rsidRPr="00D75A39" w:rsidRDefault="00D75A39" w:rsidP="00D75A39">
      <w:pPr>
        <w:keepNext/>
        <w:keepLines/>
        <w:overflowPunct w:val="0"/>
        <w:autoSpaceDE w:val="0"/>
        <w:autoSpaceDN w:val="0"/>
        <w:adjustRightInd w:val="0"/>
        <w:spacing w:before="60"/>
        <w:jc w:val="center"/>
        <w:textAlignment w:val="baseline"/>
        <w:rPr>
          <w:rFonts w:ascii="Arial" w:eastAsia="等线" w:hAnsi="Arial"/>
          <w:b/>
          <w:lang w:eastAsia="zh-CN"/>
        </w:rPr>
      </w:pPr>
      <w:r w:rsidRPr="00D75A39">
        <w:rPr>
          <w:rFonts w:ascii="Arial" w:eastAsia="等线" w:hAnsi="Arial"/>
          <w:b/>
        </w:rPr>
        <w:t xml:space="preserve">Table </w:t>
      </w:r>
      <w:r w:rsidRPr="00D75A39">
        <w:rPr>
          <w:rFonts w:ascii="Arial" w:eastAsia="等线" w:hAnsi="Arial" w:hint="eastAsia"/>
          <w:b/>
          <w:lang w:eastAsia="zh-CN"/>
        </w:rPr>
        <w:t>6.3.2.1.2-4</w:t>
      </w:r>
      <w:r w:rsidRPr="00D75A39">
        <w:rPr>
          <w:rFonts w:ascii="Arial" w:eastAsia="等线" w:hAnsi="Arial"/>
          <w:b/>
        </w:rPr>
        <w:t>:</w:t>
      </w:r>
      <w:r w:rsidRPr="00D75A39">
        <w:rPr>
          <w:rFonts w:ascii="Arial" w:eastAsia="等线" w:hAnsi="Arial" w:hint="eastAsia"/>
          <w:b/>
          <w:lang w:eastAsia="zh-CN"/>
        </w:rPr>
        <w:t xml:space="preserve"> Mapping order of CSI fields of one CSI report, CSI part 2 wideband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D75A39" w:rsidRPr="00D75A39" w14:paraId="7FB82DD8" w14:textId="77777777" w:rsidTr="003F1467">
        <w:trPr>
          <w:jc w:val="center"/>
        </w:trPr>
        <w:tc>
          <w:tcPr>
            <w:tcW w:w="1740" w:type="dxa"/>
            <w:shd w:val="clear" w:color="auto" w:fill="E0E0E0"/>
            <w:vAlign w:val="center"/>
          </w:tcPr>
          <w:p w14:paraId="27FEA4F1"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b/>
                <w:sz w:val="18"/>
                <w:lang w:eastAsia="zh-CN"/>
              </w:rPr>
            </w:pPr>
            <w:r w:rsidRPr="00D75A39">
              <w:rPr>
                <w:rFonts w:ascii="Arial" w:eastAsia="等线" w:hAnsi="Arial" w:hint="eastAsia"/>
                <w:b/>
                <w:sz w:val="18"/>
                <w:lang w:eastAsia="zh-CN"/>
              </w:rPr>
              <w:t>CSI report number</w:t>
            </w:r>
          </w:p>
        </w:tc>
        <w:tc>
          <w:tcPr>
            <w:tcW w:w="7719" w:type="dxa"/>
            <w:shd w:val="clear" w:color="auto" w:fill="E0E0E0"/>
            <w:vAlign w:val="center"/>
          </w:tcPr>
          <w:p w14:paraId="6F0A785B"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b/>
                <w:sz w:val="18"/>
                <w:lang w:eastAsia="zh-CN"/>
              </w:rPr>
            </w:pPr>
            <w:r w:rsidRPr="00D75A39">
              <w:rPr>
                <w:rFonts w:ascii="Arial" w:eastAsia="等线" w:hAnsi="Arial" w:hint="eastAsia"/>
                <w:b/>
                <w:sz w:val="18"/>
                <w:lang w:eastAsia="zh-CN"/>
              </w:rPr>
              <w:t>CSI fields</w:t>
            </w:r>
          </w:p>
        </w:tc>
      </w:tr>
      <w:tr w:rsidR="00D75A39" w:rsidRPr="00D75A39" w14:paraId="2344783D" w14:textId="77777777" w:rsidTr="003F1467">
        <w:trPr>
          <w:jc w:val="center"/>
        </w:trPr>
        <w:tc>
          <w:tcPr>
            <w:tcW w:w="1740" w:type="dxa"/>
            <w:vMerge w:val="restart"/>
            <w:vAlign w:val="center"/>
          </w:tcPr>
          <w:p w14:paraId="57C3C229"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CSI report #n</w:t>
            </w:r>
          </w:p>
          <w:p w14:paraId="0BFC8121"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CSI part 2 wideband</w:t>
            </w:r>
          </w:p>
        </w:tc>
        <w:tc>
          <w:tcPr>
            <w:tcW w:w="7719" w:type="dxa"/>
            <w:vAlign w:val="center"/>
          </w:tcPr>
          <w:p w14:paraId="70F2877B"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lang w:eastAsia="zh-CN"/>
              </w:rPr>
              <w:t>W</w:t>
            </w:r>
            <w:r w:rsidRPr="00D75A39">
              <w:rPr>
                <w:rFonts w:ascii="Arial" w:eastAsia="等线" w:hAnsi="Arial" w:hint="eastAsia"/>
                <w:sz w:val="18"/>
                <w:lang w:eastAsia="zh-CN"/>
              </w:rPr>
              <w:t>ideband CQI for the second TB as in Tables 6.3.1.1.2-3/4/5, if present and reported</w:t>
            </w:r>
          </w:p>
        </w:tc>
      </w:tr>
      <w:tr w:rsidR="00D75A39" w:rsidRPr="00D75A39" w14:paraId="458D7A77" w14:textId="77777777" w:rsidTr="003F1467">
        <w:trPr>
          <w:jc w:val="center"/>
        </w:trPr>
        <w:tc>
          <w:tcPr>
            <w:tcW w:w="1740" w:type="dxa"/>
            <w:vMerge/>
            <w:vAlign w:val="center"/>
          </w:tcPr>
          <w:p w14:paraId="14C58E0F"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79E79D61"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Layer Indicator as in Tables 6.3.1.1.2-3/4/5, if reported</w:t>
            </w:r>
          </w:p>
        </w:tc>
      </w:tr>
      <w:tr w:rsidR="00D75A39" w:rsidRPr="00D75A39" w14:paraId="1A5E88D1" w14:textId="77777777" w:rsidTr="003F1467">
        <w:trPr>
          <w:jc w:val="center"/>
        </w:trPr>
        <w:tc>
          <w:tcPr>
            <w:tcW w:w="1740" w:type="dxa"/>
            <w:vMerge/>
            <w:vAlign w:val="center"/>
          </w:tcPr>
          <w:p w14:paraId="5F9FF42E"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16677775"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 xml:space="preserve">PMI wideband information fields </w:t>
            </w:r>
            <w:r w:rsidRPr="00D75A39">
              <w:rPr>
                <w:rFonts w:ascii="Arial" w:eastAsia="等线" w:hAnsi="Arial"/>
                <w:position w:val="-10"/>
                <w:sz w:val="18"/>
                <w:lang w:eastAsia="zh-CN"/>
              </w:rPr>
              <w:object w:dxaOrig="320" w:dyaOrig="340" w14:anchorId="341D471E">
                <v:shape id="_x0000_i1060" type="#_x0000_t75" style="width:15.9pt;height:17.3pt" o:ole="">
                  <v:imagedata r:id="rId81" o:title=""/>
                </v:shape>
                <o:OLEObject Type="Embed" ProgID="Equation.3" ShapeID="_x0000_i1060" DrawAspect="Content" ObjectID="_1810570162" r:id="rId82"/>
              </w:object>
            </w:r>
            <w:r w:rsidRPr="00D75A39">
              <w:rPr>
                <w:rFonts w:ascii="Arial" w:eastAsia="等线" w:hAnsi="Arial" w:hint="eastAsia"/>
                <w:sz w:val="18"/>
                <w:lang w:eastAsia="zh-CN"/>
              </w:rPr>
              <w:t>, from left to right as in Tables 6.3.1.1.2-1/2 or 6.3.2.1.2-1/2, if reported</w:t>
            </w:r>
          </w:p>
        </w:tc>
      </w:tr>
      <w:tr w:rsidR="00D75A39" w:rsidRPr="00D75A39" w14:paraId="0CCD36C4" w14:textId="77777777" w:rsidTr="003F1467">
        <w:trPr>
          <w:jc w:val="center"/>
        </w:trPr>
        <w:tc>
          <w:tcPr>
            <w:tcW w:w="1740" w:type="dxa"/>
            <w:vMerge/>
            <w:vAlign w:val="center"/>
          </w:tcPr>
          <w:p w14:paraId="37B36E14"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719" w:type="dxa"/>
            <w:vAlign w:val="center"/>
          </w:tcPr>
          <w:p w14:paraId="7992B8EC"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 xml:space="preserve">PMI wideband information fields </w:t>
            </w:r>
            <w:r w:rsidRPr="00D75A39">
              <w:rPr>
                <w:rFonts w:ascii="Arial" w:eastAsia="等线" w:hAnsi="Arial"/>
                <w:position w:val="-10"/>
                <w:sz w:val="18"/>
                <w:lang w:eastAsia="zh-CN"/>
              </w:rPr>
              <w:object w:dxaOrig="340" w:dyaOrig="340" w14:anchorId="623E28FB">
                <v:shape id="_x0000_i1061" type="#_x0000_t75" style="width:17.3pt;height:17.3pt" o:ole="">
                  <v:imagedata r:id="rId83" o:title=""/>
                </v:shape>
                <o:OLEObject Type="Embed" ProgID="Equation.3" ShapeID="_x0000_i1061" DrawAspect="Content" ObjectID="_1810570163" r:id="rId84"/>
              </w:object>
            </w:r>
            <w:r w:rsidRPr="00D75A39">
              <w:rPr>
                <w:rFonts w:ascii="Arial" w:eastAsia="等线" w:hAnsi="Arial" w:hint="eastAsia"/>
                <w:sz w:val="18"/>
                <w:lang w:eastAsia="zh-CN"/>
              </w:rPr>
              <w:t xml:space="preserve">, from left to right as in Tables 6.3.1.1.2-1/2 or 6.3.2.1.2-1/2, or codebook index for 2 antenna ports according to Clause 5.2.2.2.1 in [6, TS38.214], if </w:t>
            </w:r>
            <w:proofErr w:type="spellStart"/>
            <w:r w:rsidRPr="00D75A39">
              <w:rPr>
                <w:rFonts w:ascii="Arial" w:eastAsia="等线" w:hAnsi="Arial"/>
                <w:i/>
                <w:sz w:val="18"/>
                <w:lang w:eastAsia="zh-CN"/>
              </w:rPr>
              <w:t>pmi-FormatIndicator</w:t>
            </w:r>
            <w:proofErr w:type="spellEnd"/>
            <w:r w:rsidRPr="00D75A39">
              <w:rPr>
                <w:rFonts w:ascii="Arial" w:eastAsia="等线" w:hAnsi="Arial" w:hint="eastAsia"/>
                <w:i/>
                <w:sz w:val="18"/>
                <w:lang w:eastAsia="zh-CN"/>
              </w:rPr>
              <w:t>=</w:t>
            </w:r>
            <w:r w:rsidRPr="00D75A39">
              <w:rPr>
                <w:rFonts w:ascii="Arial" w:eastAsia="等线" w:hAnsi="Arial"/>
                <w:sz w:val="18"/>
              </w:rPr>
              <w:t xml:space="preserve"> </w:t>
            </w:r>
            <w:proofErr w:type="spellStart"/>
            <w:r w:rsidRPr="00D75A39">
              <w:rPr>
                <w:rFonts w:ascii="Arial" w:eastAsia="等线" w:hAnsi="Arial"/>
                <w:i/>
                <w:sz w:val="18"/>
                <w:lang w:eastAsia="zh-CN"/>
              </w:rPr>
              <w:t>w</w:t>
            </w:r>
            <w:r w:rsidRPr="00D75A39">
              <w:rPr>
                <w:rFonts w:ascii="Arial" w:eastAsia="等线" w:hAnsi="Arial" w:hint="eastAsia"/>
                <w:i/>
                <w:sz w:val="18"/>
                <w:lang w:eastAsia="zh-CN"/>
              </w:rPr>
              <w:t>i</w:t>
            </w:r>
            <w:r w:rsidRPr="00D75A39">
              <w:rPr>
                <w:rFonts w:ascii="Arial" w:eastAsia="等线" w:hAnsi="Arial"/>
                <w:i/>
                <w:sz w:val="18"/>
                <w:lang w:eastAsia="zh-CN"/>
              </w:rPr>
              <w:t>debandPMI</w:t>
            </w:r>
            <w:proofErr w:type="spellEnd"/>
            <w:r w:rsidRPr="00D75A39">
              <w:rPr>
                <w:rFonts w:ascii="Arial" w:eastAsia="等线" w:hAnsi="Arial" w:hint="eastAsia"/>
                <w:sz w:val="18"/>
                <w:lang w:eastAsia="zh-CN"/>
              </w:rPr>
              <w:t xml:space="preserve"> and if reported</w:t>
            </w:r>
          </w:p>
        </w:tc>
      </w:tr>
    </w:tbl>
    <w:p w14:paraId="37BAA896" w14:textId="77777777" w:rsidR="00D75A39" w:rsidRPr="00D75A39" w:rsidRDefault="00D75A39" w:rsidP="00D75A39">
      <w:pPr>
        <w:overflowPunct w:val="0"/>
        <w:autoSpaceDE w:val="0"/>
        <w:autoSpaceDN w:val="0"/>
        <w:adjustRightInd w:val="0"/>
        <w:textAlignment w:val="baseline"/>
        <w:rPr>
          <w:rFonts w:eastAsia="等线"/>
          <w:lang w:eastAsia="zh-CN"/>
        </w:rPr>
      </w:pPr>
    </w:p>
    <w:p w14:paraId="0EE262DA" w14:textId="77777777" w:rsidR="00D75A39" w:rsidRPr="00D75A39" w:rsidRDefault="00D75A39" w:rsidP="00D75A39">
      <w:pPr>
        <w:keepNext/>
        <w:keepLines/>
        <w:overflowPunct w:val="0"/>
        <w:autoSpaceDE w:val="0"/>
        <w:autoSpaceDN w:val="0"/>
        <w:adjustRightInd w:val="0"/>
        <w:spacing w:before="60"/>
        <w:jc w:val="center"/>
        <w:textAlignment w:val="baseline"/>
        <w:rPr>
          <w:rFonts w:ascii="Arial" w:eastAsia="等线" w:hAnsi="Arial"/>
          <w:b/>
          <w:lang w:eastAsia="zh-CN"/>
        </w:rPr>
      </w:pPr>
      <w:r w:rsidRPr="00D75A39">
        <w:rPr>
          <w:rFonts w:ascii="Arial" w:eastAsia="等线" w:hAnsi="Arial"/>
          <w:b/>
        </w:rPr>
        <w:lastRenderedPageBreak/>
        <w:t xml:space="preserve">Table </w:t>
      </w:r>
      <w:r w:rsidRPr="00D75A39">
        <w:rPr>
          <w:rFonts w:ascii="Arial" w:eastAsia="等线" w:hAnsi="Arial" w:hint="eastAsia"/>
          <w:b/>
          <w:lang w:eastAsia="zh-CN"/>
        </w:rPr>
        <w:t>6.3.2.1.2-4</w:t>
      </w:r>
      <w:r w:rsidRPr="00D75A39">
        <w:rPr>
          <w:rFonts w:ascii="Arial" w:eastAsia="等线" w:hAnsi="Arial"/>
          <w:b/>
          <w:lang w:eastAsia="zh-CN"/>
        </w:rPr>
        <w:t>A</w:t>
      </w:r>
      <w:r w:rsidRPr="00D75A39">
        <w:rPr>
          <w:rFonts w:ascii="Arial" w:eastAsia="等线" w:hAnsi="Arial"/>
          <w:b/>
        </w:rPr>
        <w:t>:</w:t>
      </w:r>
      <w:r w:rsidRPr="00D75A39">
        <w:rPr>
          <w:rFonts w:ascii="Arial" w:eastAsia="等线" w:hAnsi="Arial" w:hint="eastAsia"/>
          <w:b/>
          <w:lang w:eastAsia="zh-CN"/>
        </w:rPr>
        <w:t xml:space="preserve"> Mapping order of CSI fields of one CSI report, CSI part 2 wideband</w:t>
      </w:r>
      <w:r w:rsidRPr="00D75A39">
        <w:rPr>
          <w:rFonts w:ascii="Arial" w:eastAsia="等线" w:hAnsi="Arial"/>
          <w:b/>
          <w:lang w:eastAsia="zh-CN"/>
        </w:rPr>
        <w:t>,</w:t>
      </w:r>
      <w:r w:rsidRPr="00D75A39">
        <w:rPr>
          <w:rFonts w:ascii="Arial" w:eastAsia="等线" w:hAnsi="Arial"/>
          <w:b/>
          <w:lang w:eastAsia="zh-CN"/>
        </w:rPr>
        <w:br/>
      </w:r>
      <w:proofErr w:type="spellStart"/>
      <w:r w:rsidRPr="00D75A39">
        <w:rPr>
          <w:rFonts w:ascii="Arial" w:eastAsia="等线" w:hAnsi="Arial"/>
          <w:b/>
          <w:i/>
          <w:lang w:eastAsia="zh-CN"/>
        </w:rPr>
        <w:t>csi-ReportMode</w:t>
      </w:r>
      <w:proofErr w:type="spellEnd"/>
      <w:r w:rsidRPr="00D75A39">
        <w:rPr>
          <w:rFonts w:ascii="Arial" w:eastAsia="等线" w:hAnsi="Arial"/>
          <w:b/>
          <w:i/>
          <w:lang w:eastAsia="zh-CN"/>
        </w:rPr>
        <w:t>= Mode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88"/>
        <w:gridCol w:w="7824"/>
      </w:tblGrid>
      <w:tr w:rsidR="00D75A39" w:rsidRPr="00D75A39" w14:paraId="2DB9B2E7" w14:textId="77777777" w:rsidTr="003F1467">
        <w:trPr>
          <w:jc w:val="center"/>
        </w:trPr>
        <w:tc>
          <w:tcPr>
            <w:tcW w:w="1688" w:type="dxa"/>
            <w:shd w:val="clear" w:color="auto" w:fill="E0E0E0"/>
            <w:vAlign w:val="center"/>
          </w:tcPr>
          <w:p w14:paraId="1DF70F4D"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b/>
                <w:sz w:val="18"/>
                <w:lang w:eastAsia="zh-CN"/>
              </w:rPr>
            </w:pPr>
            <w:r w:rsidRPr="00D75A39">
              <w:rPr>
                <w:rFonts w:ascii="Arial" w:eastAsia="等线" w:hAnsi="Arial" w:hint="eastAsia"/>
                <w:b/>
                <w:sz w:val="18"/>
                <w:lang w:eastAsia="zh-CN"/>
              </w:rPr>
              <w:t>CSI report number</w:t>
            </w:r>
          </w:p>
        </w:tc>
        <w:tc>
          <w:tcPr>
            <w:tcW w:w="7824" w:type="dxa"/>
            <w:shd w:val="clear" w:color="auto" w:fill="E0E0E0"/>
            <w:vAlign w:val="center"/>
          </w:tcPr>
          <w:p w14:paraId="2A12C91A"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b/>
                <w:sz w:val="18"/>
                <w:lang w:eastAsia="zh-CN"/>
              </w:rPr>
            </w:pPr>
            <w:r w:rsidRPr="00D75A39">
              <w:rPr>
                <w:rFonts w:ascii="Arial" w:eastAsia="等线" w:hAnsi="Arial" w:hint="eastAsia"/>
                <w:b/>
                <w:sz w:val="18"/>
                <w:lang w:eastAsia="zh-CN"/>
              </w:rPr>
              <w:t>CSI fields</w:t>
            </w:r>
          </w:p>
        </w:tc>
      </w:tr>
      <w:tr w:rsidR="00D75A39" w:rsidRPr="00D75A39" w14:paraId="36D3BFB0" w14:textId="77777777" w:rsidTr="003F1467">
        <w:trPr>
          <w:jc w:val="center"/>
        </w:trPr>
        <w:tc>
          <w:tcPr>
            <w:tcW w:w="1688" w:type="dxa"/>
            <w:vMerge w:val="restart"/>
            <w:vAlign w:val="center"/>
          </w:tcPr>
          <w:p w14:paraId="48111432"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CSI report #n</w:t>
            </w:r>
          </w:p>
          <w:p w14:paraId="5240988E"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CSI part 2 wideband</w:t>
            </w:r>
          </w:p>
        </w:tc>
        <w:tc>
          <w:tcPr>
            <w:tcW w:w="7824" w:type="dxa"/>
            <w:vAlign w:val="center"/>
          </w:tcPr>
          <w:p w14:paraId="132969FD"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lang w:eastAsia="zh-CN"/>
              </w:rPr>
              <w:t xml:space="preserve">Two </w:t>
            </w:r>
            <w:r w:rsidRPr="00D75A39">
              <w:rPr>
                <w:rFonts w:ascii="Arial" w:eastAsia="等线" w:hAnsi="Arial" w:hint="eastAsia"/>
                <w:sz w:val="18"/>
                <w:lang w:eastAsia="zh-CN"/>
              </w:rPr>
              <w:t>Layer Indicator</w:t>
            </w:r>
            <w:r w:rsidRPr="00D75A39">
              <w:rPr>
                <w:rFonts w:ascii="Arial" w:eastAsia="等线" w:hAnsi="Arial"/>
                <w:sz w:val="18"/>
                <w:lang w:eastAsia="zh-CN"/>
              </w:rPr>
              <w:t>s</w:t>
            </w:r>
            <w:r w:rsidRPr="00D75A39">
              <w:rPr>
                <w:rFonts w:ascii="Arial" w:eastAsia="等线" w:hAnsi="Arial" w:hint="eastAsia"/>
                <w:sz w:val="18"/>
                <w:lang w:eastAsia="zh-CN"/>
              </w:rPr>
              <w:t xml:space="preserve"> as in Table 6.3.1.1.2-3</w:t>
            </w:r>
            <w:r w:rsidRPr="00D75A39">
              <w:rPr>
                <w:rFonts w:ascii="Arial" w:eastAsia="等线" w:hAnsi="Arial"/>
                <w:sz w:val="18"/>
                <w:lang w:eastAsia="zh-CN"/>
              </w:rPr>
              <w:t>A</w:t>
            </w:r>
            <w:r w:rsidRPr="00D75A39">
              <w:rPr>
                <w:rFonts w:ascii="Arial" w:eastAsia="等线" w:hAnsi="Arial" w:hint="eastAsia"/>
                <w:sz w:val="18"/>
                <w:lang w:eastAsia="zh-CN"/>
              </w:rPr>
              <w:t>,</w:t>
            </w:r>
            <w:r w:rsidRPr="00D75A39">
              <w:rPr>
                <w:rFonts w:ascii="Arial" w:eastAsia="等线" w:hAnsi="Arial"/>
                <w:sz w:val="18"/>
                <w:lang w:eastAsia="zh-CN"/>
              </w:rPr>
              <w:t xml:space="preserve"> where the first Layer Indicator and the second Layer Indicator are associated with the first resource and the second resource within the resource pair respectively and if reported;</w:t>
            </w:r>
          </w:p>
        </w:tc>
      </w:tr>
      <w:tr w:rsidR="00D75A39" w:rsidRPr="00D75A39" w14:paraId="3D0B184F" w14:textId="77777777" w:rsidTr="003F1467">
        <w:trPr>
          <w:jc w:val="center"/>
        </w:trPr>
        <w:tc>
          <w:tcPr>
            <w:tcW w:w="1688" w:type="dxa"/>
            <w:vMerge/>
            <w:vAlign w:val="center"/>
          </w:tcPr>
          <w:p w14:paraId="746DA64A"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2D915F8B"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 xml:space="preserve">PMI wideband information fields </w:t>
            </w:r>
            <w:r w:rsidRPr="00D75A39">
              <w:rPr>
                <w:rFonts w:ascii="Arial" w:eastAsia="等线" w:hAnsi="Arial"/>
                <w:position w:val="-10"/>
                <w:sz w:val="18"/>
                <w:lang w:eastAsia="zh-CN"/>
              </w:rPr>
              <w:object w:dxaOrig="320" w:dyaOrig="340" w14:anchorId="05B71248">
                <v:shape id="_x0000_i1062" type="#_x0000_t75" style="width:19.65pt;height:19.65pt" o:ole="">
                  <v:imagedata r:id="rId81" o:title=""/>
                </v:shape>
                <o:OLEObject Type="Embed" ProgID="Equation.3" ShapeID="_x0000_i1062" DrawAspect="Content" ObjectID="_1810570164" r:id="rId85"/>
              </w:object>
            </w:r>
            <w:r w:rsidRPr="00D75A39">
              <w:rPr>
                <w:rFonts w:ascii="Arial" w:eastAsia="等线" w:hAnsi="Arial" w:hint="eastAsia"/>
                <w:sz w:val="18"/>
                <w:lang w:eastAsia="zh-CN"/>
              </w:rPr>
              <w:t>, from left to right as in Tables 6.3.1.1.2-1</w:t>
            </w:r>
            <w:r w:rsidRPr="00D75A39">
              <w:rPr>
                <w:rFonts w:ascii="Arial" w:eastAsia="等线" w:hAnsi="Arial"/>
                <w:sz w:val="18"/>
                <w:lang w:eastAsia="zh-CN"/>
              </w:rPr>
              <w:t xml:space="preserve"> associated with the first resource within the CSI-RS resource pair</w:t>
            </w:r>
            <w:r w:rsidRPr="00D75A39">
              <w:rPr>
                <w:rFonts w:ascii="Arial" w:eastAsia="等线" w:hAnsi="Arial" w:hint="eastAsia"/>
                <w:sz w:val="18"/>
                <w:lang w:eastAsia="zh-CN"/>
              </w:rPr>
              <w:t>,</w:t>
            </w:r>
            <w:r w:rsidRPr="00D75A39">
              <w:rPr>
                <w:rFonts w:ascii="Arial" w:eastAsia="等线" w:hAnsi="Arial"/>
                <w:sz w:val="18"/>
                <w:lang w:eastAsia="zh-CN"/>
              </w:rPr>
              <w:t xml:space="preserve"> if reported</w:t>
            </w:r>
            <w:r w:rsidRPr="00D75A39">
              <w:rPr>
                <w:rFonts w:ascii="Arial" w:eastAsia="等线" w:hAnsi="Arial" w:hint="eastAsia"/>
                <w:sz w:val="18"/>
                <w:lang w:eastAsia="zh-CN"/>
              </w:rPr>
              <w:t xml:space="preserve"> </w:t>
            </w:r>
          </w:p>
        </w:tc>
      </w:tr>
      <w:tr w:rsidR="00D75A39" w:rsidRPr="00D75A39" w14:paraId="2A41BEA2" w14:textId="77777777" w:rsidTr="003F1467">
        <w:trPr>
          <w:jc w:val="center"/>
        </w:trPr>
        <w:tc>
          <w:tcPr>
            <w:tcW w:w="1688" w:type="dxa"/>
            <w:vMerge/>
            <w:vAlign w:val="center"/>
          </w:tcPr>
          <w:p w14:paraId="6DB06D1B"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24569FEB"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 xml:space="preserve">PMI wideband information fields </w:t>
            </w:r>
            <w:r w:rsidRPr="00D75A39">
              <w:rPr>
                <w:rFonts w:ascii="Arial" w:eastAsia="等线" w:hAnsi="Arial"/>
                <w:position w:val="-10"/>
                <w:sz w:val="18"/>
                <w:lang w:eastAsia="zh-CN"/>
              </w:rPr>
              <w:object w:dxaOrig="340" w:dyaOrig="340" w14:anchorId="5B45199D">
                <v:shape id="_x0000_i1063" type="#_x0000_t75" style="width:19.65pt;height:19.65pt" o:ole="">
                  <v:imagedata r:id="rId83" o:title=""/>
                </v:shape>
                <o:OLEObject Type="Embed" ProgID="Equation.3" ShapeID="_x0000_i1063" DrawAspect="Content" ObjectID="_1810570165" r:id="rId86"/>
              </w:object>
            </w:r>
            <w:r w:rsidRPr="00D75A39">
              <w:rPr>
                <w:rFonts w:ascii="Arial" w:eastAsia="等线" w:hAnsi="Arial" w:hint="eastAsia"/>
                <w:sz w:val="18"/>
                <w:lang w:eastAsia="zh-CN"/>
              </w:rPr>
              <w:t>, from left to right as in Tables 6.3.1.1.2-1, or codebook index for 2 antenna ports according to Clause 5.2.2.2.1 in [6, TS38.214]</w:t>
            </w:r>
            <w:r w:rsidRPr="00D75A39">
              <w:rPr>
                <w:rFonts w:ascii="Arial" w:eastAsia="等线" w:hAnsi="Arial"/>
                <w:sz w:val="18"/>
                <w:lang w:eastAsia="zh-CN"/>
              </w:rPr>
              <w:t xml:space="preserve"> associated with the first CSI-RS resource within the CSI-RS resource pair</w:t>
            </w:r>
            <w:r w:rsidRPr="00D75A39">
              <w:rPr>
                <w:rFonts w:ascii="Arial" w:eastAsia="等线" w:hAnsi="Arial" w:hint="eastAsia"/>
                <w:sz w:val="18"/>
                <w:lang w:eastAsia="zh-CN"/>
              </w:rPr>
              <w:t xml:space="preserve">, if </w:t>
            </w:r>
            <w:proofErr w:type="spellStart"/>
            <w:r w:rsidRPr="00D75A39">
              <w:rPr>
                <w:rFonts w:ascii="Arial" w:eastAsia="等线" w:hAnsi="Arial"/>
                <w:i/>
                <w:sz w:val="18"/>
                <w:lang w:eastAsia="zh-CN"/>
              </w:rPr>
              <w:t>pmi-FormatIndicator</w:t>
            </w:r>
            <w:proofErr w:type="spellEnd"/>
            <w:r w:rsidRPr="00D75A39">
              <w:rPr>
                <w:rFonts w:ascii="Arial" w:eastAsia="等线" w:hAnsi="Arial" w:hint="eastAsia"/>
                <w:i/>
                <w:sz w:val="18"/>
                <w:lang w:eastAsia="zh-CN"/>
              </w:rPr>
              <w:t>=</w:t>
            </w:r>
            <w:r w:rsidRPr="00D75A39">
              <w:rPr>
                <w:rFonts w:ascii="Arial" w:eastAsia="等线" w:hAnsi="Arial"/>
                <w:sz w:val="18"/>
              </w:rPr>
              <w:t xml:space="preserve"> </w:t>
            </w:r>
            <w:proofErr w:type="spellStart"/>
            <w:r w:rsidRPr="00D75A39">
              <w:rPr>
                <w:rFonts w:ascii="Arial" w:eastAsia="等线" w:hAnsi="Arial"/>
                <w:i/>
                <w:sz w:val="18"/>
                <w:lang w:eastAsia="zh-CN"/>
              </w:rPr>
              <w:t>w</w:t>
            </w:r>
            <w:r w:rsidRPr="00D75A39">
              <w:rPr>
                <w:rFonts w:ascii="Arial" w:eastAsia="等线" w:hAnsi="Arial" w:hint="eastAsia"/>
                <w:i/>
                <w:sz w:val="18"/>
                <w:lang w:eastAsia="zh-CN"/>
              </w:rPr>
              <w:t>i</w:t>
            </w:r>
            <w:r w:rsidRPr="00D75A39">
              <w:rPr>
                <w:rFonts w:ascii="Arial" w:eastAsia="等线" w:hAnsi="Arial"/>
                <w:i/>
                <w:sz w:val="18"/>
                <w:lang w:eastAsia="zh-CN"/>
              </w:rPr>
              <w:t>debandPMI</w:t>
            </w:r>
            <w:proofErr w:type="spellEnd"/>
            <w:r w:rsidRPr="00D75A39">
              <w:rPr>
                <w:rFonts w:ascii="Arial" w:eastAsia="等线" w:hAnsi="Arial" w:hint="eastAsia"/>
                <w:sz w:val="18"/>
                <w:lang w:eastAsia="zh-CN"/>
              </w:rPr>
              <w:t xml:space="preserve"> </w:t>
            </w:r>
            <w:r w:rsidRPr="00D75A39">
              <w:rPr>
                <w:rFonts w:ascii="Arial" w:eastAsia="等线" w:hAnsi="Arial"/>
                <w:sz w:val="18"/>
                <w:lang w:eastAsia="zh-CN"/>
              </w:rPr>
              <w:t>and if reported</w:t>
            </w:r>
            <w:r w:rsidRPr="00D75A39">
              <w:rPr>
                <w:rFonts w:ascii="Arial" w:eastAsia="等线" w:hAnsi="Arial" w:hint="eastAsia"/>
                <w:sz w:val="18"/>
                <w:lang w:eastAsia="zh-CN"/>
              </w:rPr>
              <w:t xml:space="preserve"> </w:t>
            </w:r>
            <w:r w:rsidRPr="00D75A39">
              <w:rPr>
                <w:rFonts w:ascii="Arial" w:eastAsia="等线" w:hAnsi="Arial"/>
                <w:sz w:val="18"/>
                <w:lang w:eastAsia="zh-CN"/>
              </w:rPr>
              <w:t xml:space="preserve"> </w:t>
            </w:r>
          </w:p>
        </w:tc>
      </w:tr>
      <w:tr w:rsidR="00D75A39" w:rsidRPr="00D75A39" w14:paraId="51E85642" w14:textId="77777777" w:rsidTr="003F1467">
        <w:trPr>
          <w:jc w:val="center"/>
        </w:trPr>
        <w:tc>
          <w:tcPr>
            <w:tcW w:w="1688" w:type="dxa"/>
            <w:vMerge/>
            <w:vAlign w:val="center"/>
          </w:tcPr>
          <w:p w14:paraId="373B1289"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7042E8C2"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 xml:space="preserve">PMI wideband information fields </w:t>
            </w:r>
            <w:r w:rsidRPr="00D75A39">
              <w:rPr>
                <w:rFonts w:ascii="Arial" w:eastAsia="等线" w:hAnsi="Arial"/>
                <w:position w:val="-10"/>
                <w:sz w:val="18"/>
                <w:lang w:eastAsia="zh-CN"/>
              </w:rPr>
              <w:object w:dxaOrig="320" w:dyaOrig="340" w14:anchorId="04F4847D">
                <v:shape id="_x0000_i1064" type="#_x0000_t75" style="width:19.65pt;height:19.65pt" o:ole="">
                  <v:imagedata r:id="rId81" o:title=""/>
                </v:shape>
                <o:OLEObject Type="Embed" ProgID="Equation.3" ShapeID="_x0000_i1064" DrawAspect="Content" ObjectID="_1810570166" r:id="rId87"/>
              </w:object>
            </w:r>
            <w:r w:rsidRPr="00D75A39">
              <w:rPr>
                <w:rFonts w:ascii="Arial" w:eastAsia="等线" w:hAnsi="Arial" w:hint="eastAsia"/>
                <w:sz w:val="18"/>
                <w:lang w:eastAsia="zh-CN"/>
              </w:rPr>
              <w:t>, from left to right as in Tables 6.3.1.1.2-1</w:t>
            </w:r>
            <w:r w:rsidRPr="00D75A39">
              <w:rPr>
                <w:rFonts w:ascii="Arial" w:eastAsia="等线" w:hAnsi="Arial"/>
                <w:sz w:val="18"/>
                <w:lang w:eastAsia="zh-CN"/>
              </w:rPr>
              <w:t xml:space="preserve"> associated with the second resource within the CSI-RS resource pair</w:t>
            </w:r>
            <w:r w:rsidRPr="00D75A39">
              <w:rPr>
                <w:rFonts w:ascii="Arial" w:eastAsia="等线" w:hAnsi="Arial" w:hint="eastAsia"/>
                <w:sz w:val="18"/>
                <w:lang w:eastAsia="zh-CN"/>
              </w:rPr>
              <w:t>,</w:t>
            </w:r>
            <w:r w:rsidRPr="00D75A39">
              <w:rPr>
                <w:rFonts w:ascii="Arial" w:eastAsia="等线" w:hAnsi="Arial"/>
                <w:sz w:val="18"/>
                <w:lang w:eastAsia="zh-CN"/>
              </w:rPr>
              <w:t xml:space="preserve"> if reported</w:t>
            </w:r>
            <w:r w:rsidRPr="00D75A39">
              <w:rPr>
                <w:rFonts w:ascii="Arial" w:eastAsia="等线" w:hAnsi="Arial" w:hint="eastAsia"/>
                <w:sz w:val="18"/>
                <w:lang w:eastAsia="zh-CN"/>
              </w:rPr>
              <w:t xml:space="preserve"> </w:t>
            </w:r>
          </w:p>
        </w:tc>
      </w:tr>
      <w:tr w:rsidR="00D75A39" w:rsidRPr="00D75A39" w14:paraId="1962750A" w14:textId="77777777" w:rsidTr="003F1467">
        <w:trPr>
          <w:jc w:val="center"/>
        </w:trPr>
        <w:tc>
          <w:tcPr>
            <w:tcW w:w="1688" w:type="dxa"/>
            <w:vMerge/>
            <w:vAlign w:val="center"/>
          </w:tcPr>
          <w:p w14:paraId="5941FE83"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53CDCDF1"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 xml:space="preserve">PMI wideband information fields </w:t>
            </w:r>
            <w:r w:rsidRPr="00D75A39">
              <w:rPr>
                <w:rFonts w:ascii="Arial" w:eastAsia="等线" w:hAnsi="Arial"/>
                <w:position w:val="-10"/>
                <w:sz w:val="18"/>
                <w:lang w:eastAsia="zh-CN"/>
              </w:rPr>
              <w:object w:dxaOrig="340" w:dyaOrig="340" w14:anchorId="338B6AD4">
                <v:shape id="_x0000_i1065" type="#_x0000_t75" style="width:19.65pt;height:19.65pt" o:ole="">
                  <v:imagedata r:id="rId83" o:title=""/>
                </v:shape>
                <o:OLEObject Type="Embed" ProgID="Equation.3" ShapeID="_x0000_i1065" DrawAspect="Content" ObjectID="_1810570167" r:id="rId88"/>
              </w:object>
            </w:r>
            <w:r w:rsidRPr="00D75A39">
              <w:rPr>
                <w:rFonts w:ascii="Arial" w:eastAsia="等线" w:hAnsi="Arial" w:hint="eastAsia"/>
                <w:sz w:val="18"/>
                <w:lang w:eastAsia="zh-CN"/>
              </w:rPr>
              <w:t>, from left to right as in Tables 6.3.1.1.2-1, or codebook index for 2 antenna ports according to Clause 5.2.2.2.1 in [6, TS38.214]</w:t>
            </w:r>
            <w:r w:rsidRPr="00D75A39">
              <w:rPr>
                <w:rFonts w:ascii="Arial" w:eastAsia="等线" w:hAnsi="Arial"/>
                <w:sz w:val="18"/>
                <w:lang w:eastAsia="zh-CN"/>
              </w:rPr>
              <w:t xml:space="preserve"> associated with the second CSI-RS resource within the CSI-RS resource pair</w:t>
            </w:r>
            <w:r w:rsidRPr="00D75A39">
              <w:rPr>
                <w:rFonts w:ascii="Arial" w:eastAsia="等线" w:hAnsi="Arial" w:hint="eastAsia"/>
                <w:sz w:val="18"/>
                <w:lang w:eastAsia="zh-CN"/>
              </w:rPr>
              <w:t xml:space="preserve">, if </w:t>
            </w:r>
            <w:proofErr w:type="spellStart"/>
            <w:r w:rsidRPr="00D75A39">
              <w:rPr>
                <w:rFonts w:ascii="Arial" w:eastAsia="等线" w:hAnsi="Arial"/>
                <w:i/>
                <w:sz w:val="18"/>
                <w:lang w:eastAsia="zh-CN"/>
              </w:rPr>
              <w:t>pmi-FormatIndicator</w:t>
            </w:r>
            <w:proofErr w:type="spellEnd"/>
            <w:r w:rsidRPr="00D75A39">
              <w:rPr>
                <w:rFonts w:ascii="Arial" w:eastAsia="等线" w:hAnsi="Arial" w:hint="eastAsia"/>
                <w:i/>
                <w:sz w:val="18"/>
                <w:lang w:eastAsia="zh-CN"/>
              </w:rPr>
              <w:t>=</w:t>
            </w:r>
            <w:r w:rsidRPr="00D75A39">
              <w:rPr>
                <w:rFonts w:ascii="Arial" w:eastAsia="等线" w:hAnsi="Arial"/>
                <w:sz w:val="18"/>
              </w:rPr>
              <w:t xml:space="preserve"> </w:t>
            </w:r>
            <w:proofErr w:type="spellStart"/>
            <w:r w:rsidRPr="00D75A39">
              <w:rPr>
                <w:rFonts w:ascii="Arial" w:eastAsia="等线" w:hAnsi="Arial"/>
                <w:i/>
                <w:sz w:val="18"/>
                <w:lang w:eastAsia="zh-CN"/>
              </w:rPr>
              <w:t>w</w:t>
            </w:r>
            <w:r w:rsidRPr="00D75A39">
              <w:rPr>
                <w:rFonts w:ascii="Arial" w:eastAsia="等线" w:hAnsi="Arial" w:hint="eastAsia"/>
                <w:i/>
                <w:sz w:val="18"/>
                <w:lang w:eastAsia="zh-CN"/>
              </w:rPr>
              <w:t>i</w:t>
            </w:r>
            <w:r w:rsidRPr="00D75A39">
              <w:rPr>
                <w:rFonts w:ascii="Arial" w:eastAsia="等线" w:hAnsi="Arial"/>
                <w:i/>
                <w:sz w:val="18"/>
                <w:lang w:eastAsia="zh-CN"/>
              </w:rPr>
              <w:t>debandPMI</w:t>
            </w:r>
            <w:proofErr w:type="spellEnd"/>
            <w:r w:rsidRPr="00D75A39">
              <w:rPr>
                <w:rFonts w:ascii="Arial" w:eastAsia="等线" w:hAnsi="Arial" w:hint="eastAsia"/>
                <w:sz w:val="18"/>
                <w:lang w:eastAsia="zh-CN"/>
              </w:rPr>
              <w:t xml:space="preserve"> </w:t>
            </w:r>
            <w:r w:rsidRPr="00D75A39">
              <w:rPr>
                <w:rFonts w:ascii="Arial" w:eastAsia="等线" w:hAnsi="Arial"/>
                <w:sz w:val="18"/>
                <w:lang w:eastAsia="zh-CN"/>
              </w:rPr>
              <w:t>and if reported</w:t>
            </w:r>
            <w:r w:rsidRPr="00D75A39">
              <w:rPr>
                <w:rFonts w:ascii="Arial" w:eastAsia="等线" w:hAnsi="Arial" w:hint="eastAsia"/>
                <w:sz w:val="18"/>
                <w:lang w:eastAsia="zh-CN"/>
              </w:rPr>
              <w:t xml:space="preserve"> </w:t>
            </w:r>
            <w:r w:rsidRPr="00D75A39">
              <w:rPr>
                <w:rFonts w:ascii="Arial" w:eastAsia="等线" w:hAnsi="Arial"/>
                <w:sz w:val="18"/>
                <w:lang w:eastAsia="zh-CN"/>
              </w:rPr>
              <w:t xml:space="preserve"> </w:t>
            </w:r>
          </w:p>
        </w:tc>
      </w:tr>
      <w:tr w:rsidR="00D75A39" w:rsidRPr="00D75A39" w14:paraId="2E61552A" w14:textId="77777777" w:rsidTr="003F1467">
        <w:trPr>
          <w:jc w:val="center"/>
        </w:trPr>
        <w:tc>
          <w:tcPr>
            <w:tcW w:w="1688" w:type="dxa"/>
            <w:vMerge/>
            <w:vAlign w:val="center"/>
          </w:tcPr>
          <w:p w14:paraId="7130B5FB"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74C2449C"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lang w:eastAsia="zh-CN"/>
              </w:rPr>
              <w:t>W</w:t>
            </w:r>
            <w:r w:rsidRPr="00D75A39">
              <w:rPr>
                <w:rFonts w:ascii="Arial" w:eastAsia="等线" w:hAnsi="Arial" w:hint="eastAsia"/>
                <w:sz w:val="18"/>
                <w:lang w:eastAsia="zh-CN"/>
              </w:rPr>
              <w:t>ideband</w:t>
            </w:r>
            <w:r w:rsidRPr="00D75A39">
              <w:rPr>
                <w:rFonts w:ascii="Arial" w:eastAsia="等线" w:hAnsi="Arial"/>
                <w:sz w:val="18"/>
                <w:lang w:eastAsia="zh-CN"/>
              </w:rPr>
              <w:t xml:space="preserve"> CQI for the second TB as in Tables 6.3.1.1.2-3B, if associated with CRI in CSI part 1, </w:t>
            </w:r>
            <w:r w:rsidRPr="00D75A39">
              <w:rPr>
                <w:rFonts w:ascii="Arial" w:eastAsia="等线" w:hAnsi="Arial"/>
                <w:i/>
                <w:sz w:val="18"/>
                <w:lang w:eastAsia="zh-CN"/>
              </w:rPr>
              <w:t xml:space="preserve">numberOfSingleTRP-CSI-Mode1 = </w:t>
            </w:r>
            <w:r w:rsidRPr="00D75A39">
              <w:rPr>
                <w:rFonts w:ascii="Arial" w:eastAsia="等线" w:hAnsi="Arial"/>
                <w:sz w:val="18"/>
                <w:lang w:eastAsia="zh-CN"/>
              </w:rPr>
              <w:t>1 and if reported;</w:t>
            </w:r>
          </w:p>
          <w:p w14:paraId="5BCEFA33"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lang w:eastAsia="zh-CN"/>
              </w:rPr>
              <w:t xml:space="preserve">Wideband CQI for the second TB as in Tables 6.3.1.1.2-3B, if associated with the first CRI in CSI part 1, </w:t>
            </w:r>
            <w:r w:rsidRPr="00D75A39">
              <w:rPr>
                <w:rFonts w:ascii="Arial" w:eastAsia="等线" w:hAnsi="Arial"/>
                <w:i/>
                <w:sz w:val="18"/>
                <w:lang w:eastAsia="zh-CN"/>
              </w:rPr>
              <w:t xml:space="preserve">numberOfSingleTRP-CSI-Mode1 = </w:t>
            </w:r>
            <w:r w:rsidRPr="00D75A39">
              <w:rPr>
                <w:rFonts w:ascii="Arial" w:eastAsia="等线" w:hAnsi="Arial"/>
                <w:sz w:val="18"/>
                <w:lang w:eastAsia="zh-CN"/>
              </w:rPr>
              <w:t>2 and if reported</w:t>
            </w:r>
          </w:p>
        </w:tc>
      </w:tr>
      <w:tr w:rsidR="00D75A39" w:rsidRPr="00D75A39" w14:paraId="5812950E" w14:textId="77777777" w:rsidTr="003F1467">
        <w:trPr>
          <w:jc w:val="center"/>
        </w:trPr>
        <w:tc>
          <w:tcPr>
            <w:tcW w:w="1688" w:type="dxa"/>
            <w:vMerge/>
            <w:vAlign w:val="center"/>
          </w:tcPr>
          <w:p w14:paraId="670CEF8B"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764E85AE"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lang w:eastAsia="zh-CN"/>
              </w:rPr>
              <w:t xml:space="preserve">Layer Indicator as in Table 6.3.1.1.2-3B, if associated with CRI in CSI part 1, </w:t>
            </w:r>
            <w:r w:rsidRPr="00D75A39">
              <w:rPr>
                <w:rFonts w:ascii="Arial" w:eastAsia="等线" w:hAnsi="Arial"/>
                <w:i/>
                <w:sz w:val="18"/>
                <w:lang w:eastAsia="zh-CN"/>
              </w:rPr>
              <w:t xml:space="preserve">numberOfSingleTRP-CSI-Mode1 = </w:t>
            </w:r>
            <w:r w:rsidRPr="00D75A39">
              <w:rPr>
                <w:rFonts w:ascii="Arial" w:eastAsia="等线" w:hAnsi="Arial"/>
                <w:sz w:val="18"/>
                <w:lang w:eastAsia="zh-CN"/>
              </w:rPr>
              <w:t>1 and if reported;</w:t>
            </w:r>
          </w:p>
          <w:p w14:paraId="3D6B4A6A"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lang w:eastAsia="zh-CN"/>
              </w:rPr>
              <w:t xml:space="preserve">Layer Indicator as in Table 6.3.1.1.2-3B, if associated with the first CRI in CSI part 1, </w:t>
            </w:r>
            <w:r w:rsidRPr="00D75A39">
              <w:rPr>
                <w:rFonts w:ascii="Arial" w:eastAsia="等线" w:hAnsi="Arial"/>
                <w:i/>
                <w:sz w:val="18"/>
                <w:lang w:eastAsia="zh-CN"/>
              </w:rPr>
              <w:t xml:space="preserve">numberOfSingleTRP-CSI-Mode1 = </w:t>
            </w:r>
            <w:r w:rsidRPr="00D75A39">
              <w:rPr>
                <w:rFonts w:ascii="Arial" w:eastAsia="等线" w:hAnsi="Arial"/>
                <w:sz w:val="18"/>
                <w:lang w:eastAsia="zh-CN"/>
              </w:rPr>
              <w:t>2 and if reported</w:t>
            </w:r>
          </w:p>
        </w:tc>
      </w:tr>
      <w:tr w:rsidR="00D75A39" w:rsidRPr="00D75A39" w14:paraId="1EF5129B" w14:textId="77777777" w:rsidTr="003F1467">
        <w:trPr>
          <w:jc w:val="center"/>
        </w:trPr>
        <w:tc>
          <w:tcPr>
            <w:tcW w:w="1688" w:type="dxa"/>
            <w:vMerge/>
            <w:vAlign w:val="center"/>
          </w:tcPr>
          <w:p w14:paraId="5BED1E0A"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32A64B50"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 xml:space="preserve">PMI wideband information fields </w:t>
            </w:r>
            <w:r w:rsidRPr="00D75A39">
              <w:rPr>
                <w:rFonts w:ascii="Arial" w:eastAsia="等线" w:hAnsi="Arial"/>
                <w:position w:val="-10"/>
                <w:sz w:val="18"/>
                <w:lang w:eastAsia="zh-CN"/>
              </w:rPr>
              <w:object w:dxaOrig="320" w:dyaOrig="340" w14:anchorId="068E226F">
                <v:shape id="_x0000_i1066" type="#_x0000_t75" style="width:19.65pt;height:19.65pt" o:ole="">
                  <v:imagedata r:id="rId81" o:title=""/>
                </v:shape>
                <o:OLEObject Type="Embed" ProgID="Equation.3" ShapeID="_x0000_i1066" DrawAspect="Content" ObjectID="_1810570168" r:id="rId89"/>
              </w:object>
            </w:r>
            <w:r w:rsidRPr="00D75A39">
              <w:rPr>
                <w:rFonts w:ascii="Arial" w:eastAsia="等线" w:hAnsi="Arial"/>
                <w:sz w:val="18"/>
                <w:lang w:eastAsia="zh-CN"/>
              </w:rPr>
              <w:t xml:space="preserve">, from left to right as in Tables 6.3.1.1.2-1, if associated with CRI in CSI part 1, </w:t>
            </w:r>
            <w:r w:rsidRPr="00D75A39">
              <w:rPr>
                <w:rFonts w:ascii="Arial" w:eastAsia="等线" w:hAnsi="Arial"/>
                <w:i/>
                <w:sz w:val="18"/>
                <w:lang w:eastAsia="zh-CN"/>
              </w:rPr>
              <w:t xml:space="preserve">numberOfSingleTRP-CSI-Mode1 = </w:t>
            </w:r>
            <w:r w:rsidRPr="00D75A39">
              <w:rPr>
                <w:rFonts w:ascii="Arial" w:eastAsia="等线" w:hAnsi="Arial"/>
                <w:sz w:val="18"/>
                <w:lang w:eastAsia="zh-CN"/>
              </w:rPr>
              <w:t>1 and if reported;</w:t>
            </w:r>
          </w:p>
          <w:p w14:paraId="30A40232"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lang w:eastAsia="zh-CN"/>
              </w:rPr>
              <w:t xml:space="preserve">PMI wideband information fields </w:t>
            </w:r>
            <w:r w:rsidRPr="00D75A39">
              <w:rPr>
                <w:rFonts w:ascii="Arial" w:eastAsia="等线" w:hAnsi="Arial"/>
                <w:position w:val="-10"/>
                <w:sz w:val="18"/>
                <w:lang w:eastAsia="zh-CN"/>
              </w:rPr>
              <w:object w:dxaOrig="320" w:dyaOrig="340" w14:anchorId="15CBA084">
                <v:shape id="_x0000_i1067" type="#_x0000_t75" style="width:19.65pt;height:19.65pt" o:ole="">
                  <v:imagedata r:id="rId81" o:title=""/>
                </v:shape>
                <o:OLEObject Type="Embed" ProgID="Equation.3" ShapeID="_x0000_i1067" DrawAspect="Content" ObjectID="_1810570169" r:id="rId90"/>
              </w:object>
            </w:r>
            <w:r w:rsidRPr="00D75A39">
              <w:rPr>
                <w:rFonts w:ascii="Arial" w:eastAsia="等线" w:hAnsi="Arial"/>
                <w:sz w:val="18"/>
                <w:lang w:eastAsia="zh-CN"/>
              </w:rPr>
              <w:t xml:space="preserve">, from left to right as in Tables 6.3.1.1.2-1, if associated with the first CRI in CSI part 1, </w:t>
            </w:r>
            <w:r w:rsidRPr="00D75A39">
              <w:rPr>
                <w:rFonts w:ascii="Arial" w:eastAsia="等线" w:hAnsi="Arial"/>
                <w:i/>
                <w:sz w:val="18"/>
                <w:lang w:eastAsia="zh-CN"/>
              </w:rPr>
              <w:t xml:space="preserve">numberOfSingleTRP-CSI-Mode1 = </w:t>
            </w:r>
            <w:r w:rsidRPr="00D75A39">
              <w:rPr>
                <w:rFonts w:ascii="Arial" w:eastAsia="等线" w:hAnsi="Arial"/>
                <w:sz w:val="18"/>
                <w:lang w:eastAsia="zh-CN"/>
              </w:rPr>
              <w:t>2 and if reported</w:t>
            </w:r>
          </w:p>
        </w:tc>
      </w:tr>
      <w:tr w:rsidR="00D75A39" w:rsidRPr="00D75A39" w14:paraId="0E4D2378" w14:textId="77777777" w:rsidTr="003F1467">
        <w:trPr>
          <w:jc w:val="center"/>
        </w:trPr>
        <w:tc>
          <w:tcPr>
            <w:tcW w:w="1688" w:type="dxa"/>
            <w:vMerge/>
            <w:vAlign w:val="center"/>
          </w:tcPr>
          <w:p w14:paraId="3AD78100"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787CBBC8"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 xml:space="preserve">PMI wideband information fields </w:t>
            </w:r>
            <w:r w:rsidRPr="00D75A39">
              <w:rPr>
                <w:rFonts w:ascii="Arial" w:eastAsia="等线" w:hAnsi="Arial"/>
                <w:position w:val="-10"/>
                <w:sz w:val="18"/>
                <w:lang w:eastAsia="zh-CN"/>
              </w:rPr>
              <w:object w:dxaOrig="340" w:dyaOrig="340" w14:anchorId="3FD9B787">
                <v:shape id="_x0000_i1068" type="#_x0000_t75" style="width:19.65pt;height:19.65pt" o:ole="">
                  <v:imagedata r:id="rId83" o:title=""/>
                </v:shape>
                <o:OLEObject Type="Embed" ProgID="Equation.3" ShapeID="_x0000_i1068" DrawAspect="Content" ObjectID="_1810570170" r:id="rId91"/>
              </w:object>
            </w:r>
            <w:r w:rsidRPr="00D75A39">
              <w:rPr>
                <w:rFonts w:ascii="Arial" w:eastAsia="等线" w:hAnsi="Arial"/>
                <w:sz w:val="18"/>
                <w:lang w:eastAsia="zh-CN"/>
              </w:rPr>
              <w:t>, from left to right as in Tables 6.3.1.1.2-1, or codebook index for 2 antenna ports according to Clause 5.2.2.2.1 in [6, TS38.214], if associated with CRI in CSI part 1,</w:t>
            </w:r>
            <w:r w:rsidRPr="00D75A39">
              <w:rPr>
                <w:rFonts w:ascii="Arial" w:eastAsia="等线" w:hAnsi="Arial"/>
                <w:i/>
                <w:sz w:val="18"/>
                <w:lang w:eastAsia="zh-CN"/>
              </w:rPr>
              <w:t xml:space="preserve"> </w:t>
            </w:r>
            <w:proofErr w:type="spellStart"/>
            <w:r w:rsidRPr="00D75A39">
              <w:rPr>
                <w:rFonts w:ascii="Arial" w:eastAsia="等线" w:hAnsi="Arial"/>
                <w:i/>
                <w:sz w:val="18"/>
                <w:lang w:eastAsia="zh-CN"/>
              </w:rPr>
              <w:t>pmi-FormatIndicator</w:t>
            </w:r>
            <w:proofErr w:type="spellEnd"/>
            <w:r w:rsidRPr="00D75A39">
              <w:rPr>
                <w:rFonts w:ascii="Arial" w:eastAsia="等线" w:hAnsi="Arial"/>
                <w:i/>
                <w:sz w:val="18"/>
                <w:lang w:eastAsia="zh-CN"/>
              </w:rPr>
              <w:t>=</w:t>
            </w:r>
            <w:r w:rsidRPr="00D75A39">
              <w:rPr>
                <w:rFonts w:ascii="Arial" w:eastAsia="等线" w:hAnsi="Arial"/>
                <w:sz w:val="18"/>
              </w:rPr>
              <w:t xml:space="preserve"> </w:t>
            </w:r>
            <w:proofErr w:type="spellStart"/>
            <w:r w:rsidRPr="00D75A39">
              <w:rPr>
                <w:rFonts w:ascii="Arial" w:eastAsia="等线" w:hAnsi="Arial"/>
                <w:i/>
                <w:sz w:val="18"/>
                <w:lang w:eastAsia="zh-CN"/>
              </w:rPr>
              <w:t>widebandPMI</w:t>
            </w:r>
            <w:proofErr w:type="spellEnd"/>
            <w:r w:rsidRPr="00D75A39">
              <w:rPr>
                <w:rFonts w:ascii="Arial" w:eastAsia="等线" w:hAnsi="Arial"/>
                <w:sz w:val="18"/>
                <w:lang w:eastAsia="zh-CN"/>
              </w:rPr>
              <w:t xml:space="preserve">, </w:t>
            </w:r>
            <w:r w:rsidRPr="00D75A39">
              <w:rPr>
                <w:rFonts w:ascii="Arial" w:eastAsia="等线" w:hAnsi="Arial"/>
                <w:i/>
                <w:sz w:val="18"/>
                <w:lang w:eastAsia="zh-CN"/>
              </w:rPr>
              <w:t xml:space="preserve">numberOfSingleTRP-CSI-Mode1 = </w:t>
            </w:r>
            <w:r w:rsidRPr="00D75A39">
              <w:rPr>
                <w:rFonts w:ascii="Arial" w:eastAsia="等线" w:hAnsi="Arial"/>
                <w:sz w:val="18"/>
                <w:lang w:eastAsia="zh-CN"/>
              </w:rPr>
              <w:t>1 and if reported;</w:t>
            </w:r>
          </w:p>
          <w:p w14:paraId="643CDF3D"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lang w:eastAsia="zh-CN"/>
              </w:rPr>
              <w:t xml:space="preserve">PMI wideband information fields </w:t>
            </w:r>
            <w:r w:rsidRPr="00D75A39">
              <w:rPr>
                <w:rFonts w:ascii="Arial" w:eastAsia="等线" w:hAnsi="Arial"/>
                <w:position w:val="-10"/>
                <w:sz w:val="18"/>
                <w:lang w:eastAsia="zh-CN"/>
              </w:rPr>
              <w:object w:dxaOrig="340" w:dyaOrig="340" w14:anchorId="1E628C23">
                <v:shape id="_x0000_i1069" type="#_x0000_t75" style="width:19.65pt;height:19.65pt" o:ole="">
                  <v:imagedata r:id="rId83" o:title=""/>
                </v:shape>
                <o:OLEObject Type="Embed" ProgID="Equation.3" ShapeID="_x0000_i1069" DrawAspect="Content" ObjectID="_1810570171" r:id="rId92"/>
              </w:object>
            </w:r>
            <w:r w:rsidRPr="00D75A39">
              <w:rPr>
                <w:rFonts w:ascii="Arial" w:eastAsia="等线" w:hAnsi="Arial"/>
                <w:sz w:val="18"/>
                <w:lang w:eastAsia="zh-CN"/>
              </w:rPr>
              <w:t>, from left to right as in Tables 6.3.1.1.2-1, or codebook index for 2 antenna ports according to Clause 5.2.2.2.1 in [6, TS38.214], if associated with the first CRI in CSI part 1,</w:t>
            </w:r>
            <w:r w:rsidRPr="00D75A39">
              <w:rPr>
                <w:rFonts w:ascii="Arial" w:eastAsia="等线" w:hAnsi="Arial"/>
                <w:i/>
                <w:sz w:val="18"/>
                <w:lang w:eastAsia="zh-CN"/>
              </w:rPr>
              <w:t xml:space="preserve"> </w:t>
            </w:r>
            <w:proofErr w:type="spellStart"/>
            <w:r w:rsidRPr="00D75A39">
              <w:rPr>
                <w:rFonts w:ascii="Arial" w:eastAsia="等线" w:hAnsi="Arial"/>
                <w:i/>
                <w:sz w:val="18"/>
                <w:lang w:eastAsia="zh-CN"/>
              </w:rPr>
              <w:t>pmi-FormatIndicator</w:t>
            </w:r>
            <w:proofErr w:type="spellEnd"/>
            <w:r w:rsidRPr="00D75A39">
              <w:rPr>
                <w:rFonts w:ascii="Arial" w:eastAsia="等线" w:hAnsi="Arial"/>
                <w:i/>
                <w:sz w:val="18"/>
                <w:lang w:eastAsia="zh-CN"/>
              </w:rPr>
              <w:t>=</w:t>
            </w:r>
            <w:r w:rsidRPr="00D75A39">
              <w:rPr>
                <w:rFonts w:ascii="Arial" w:eastAsia="等线" w:hAnsi="Arial"/>
                <w:sz w:val="18"/>
              </w:rPr>
              <w:t xml:space="preserve"> </w:t>
            </w:r>
            <w:proofErr w:type="spellStart"/>
            <w:r w:rsidRPr="00D75A39">
              <w:rPr>
                <w:rFonts w:ascii="Arial" w:eastAsia="等线" w:hAnsi="Arial"/>
                <w:i/>
                <w:sz w:val="18"/>
                <w:lang w:eastAsia="zh-CN"/>
              </w:rPr>
              <w:t>widebandPMI</w:t>
            </w:r>
            <w:proofErr w:type="spellEnd"/>
            <w:r w:rsidRPr="00D75A39">
              <w:rPr>
                <w:rFonts w:ascii="Arial" w:eastAsia="等线" w:hAnsi="Arial"/>
                <w:i/>
                <w:sz w:val="18"/>
                <w:lang w:eastAsia="zh-CN"/>
              </w:rPr>
              <w:t>,</w:t>
            </w:r>
            <w:r w:rsidRPr="00D75A39">
              <w:rPr>
                <w:rFonts w:ascii="Arial" w:eastAsia="等线" w:hAnsi="Arial"/>
                <w:sz w:val="18"/>
                <w:lang w:eastAsia="zh-CN"/>
              </w:rPr>
              <w:t xml:space="preserve"> </w:t>
            </w:r>
            <w:r w:rsidRPr="00D75A39">
              <w:rPr>
                <w:rFonts w:ascii="Arial" w:eastAsia="等线" w:hAnsi="Arial"/>
                <w:i/>
                <w:sz w:val="18"/>
                <w:lang w:eastAsia="zh-CN"/>
              </w:rPr>
              <w:t xml:space="preserve">numberOfSingleTRP-CSI-Mode1 = </w:t>
            </w:r>
            <w:r w:rsidRPr="00D75A39">
              <w:rPr>
                <w:rFonts w:ascii="Arial" w:eastAsia="等线" w:hAnsi="Arial"/>
                <w:sz w:val="18"/>
                <w:lang w:eastAsia="zh-CN"/>
              </w:rPr>
              <w:t>2 and if reported</w:t>
            </w:r>
          </w:p>
        </w:tc>
      </w:tr>
      <w:tr w:rsidR="00D75A39" w:rsidRPr="00D75A39" w14:paraId="06965DE0" w14:textId="77777777" w:rsidTr="003F1467">
        <w:trPr>
          <w:jc w:val="center"/>
        </w:trPr>
        <w:tc>
          <w:tcPr>
            <w:tcW w:w="1688" w:type="dxa"/>
            <w:vMerge/>
            <w:vAlign w:val="center"/>
          </w:tcPr>
          <w:p w14:paraId="4056732F"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4F8D9B94"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lang w:eastAsia="zh-CN"/>
              </w:rPr>
              <w:t>W</w:t>
            </w:r>
            <w:r w:rsidRPr="00D75A39">
              <w:rPr>
                <w:rFonts w:ascii="Arial" w:eastAsia="等线" w:hAnsi="Arial" w:hint="eastAsia"/>
                <w:sz w:val="18"/>
                <w:lang w:eastAsia="zh-CN"/>
              </w:rPr>
              <w:t>ideband</w:t>
            </w:r>
            <w:r w:rsidRPr="00D75A39">
              <w:rPr>
                <w:rFonts w:ascii="Arial" w:eastAsia="等线" w:hAnsi="Arial"/>
                <w:sz w:val="18"/>
                <w:lang w:eastAsia="zh-CN"/>
              </w:rPr>
              <w:t xml:space="preserve"> CQI for the second TB as in Tables 6.3.1.1.2-3B, if associated with the second CRI in CSI part 1, </w:t>
            </w:r>
            <w:r w:rsidRPr="00D75A39">
              <w:rPr>
                <w:rFonts w:ascii="Arial" w:eastAsia="等线" w:hAnsi="Arial"/>
                <w:i/>
                <w:sz w:val="18"/>
                <w:lang w:eastAsia="zh-CN"/>
              </w:rPr>
              <w:t xml:space="preserve">numberOfSingleTRP-CSI-Mode1 = </w:t>
            </w:r>
            <w:r w:rsidRPr="00D75A39">
              <w:rPr>
                <w:rFonts w:ascii="Arial" w:eastAsia="等线" w:hAnsi="Arial"/>
                <w:sz w:val="18"/>
                <w:lang w:eastAsia="zh-CN"/>
              </w:rPr>
              <w:t>2 and if reported</w:t>
            </w:r>
          </w:p>
        </w:tc>
      </w:tr>
      <w:tr w:rsidR="00D75A39" w:rsidRPr="00D75A39" w14:paraId="5071684C" w14:textId="77777777" w:rsidTr="003F1467">
        <w:trPr>
          <w:jc w:val="center"/>
        </w:trPr>
        <w:tc>
          <w:tcPr>
            <w:tcW w:w="1688" w:type="dxa"/>
            <w:vMerge/>
            <w:vAlign w:val="center"/>
          </w:tcPr>
          <w:p w14:paraId="519C1D6F"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6D221AF7"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Layer Indicator as in Table 6.3.1.1.2-3</w:t>
            </w:r>
            <w:r w:rsidRPr="00D75A39">
              <w:rPr>
                <w:rFonts w:ascii="Arial" w:eastAsia="等线" w:hAnsi="Arial"/>
                <w:sz w:val="18"/>
                <w:lang w:eastAsia="zh-CN"/>
              </w:rPr>
              <w:t xml:space="preserve">B, if associated with the second CRI in CSI part 1, </w:t>
            </w:r>
            <w:r w:rsidRPr="00D75A39">
              <w:rPr>
                <w:rFonts w:ascii="Arial" w:eastAsia="等线" w:hAnsi="Arial"/>
                <w:i/>
                <w:sz w:val="18"/>
                <w:lang w:eastAsia="zh-CN"/>
              </w:rPr>
              <w:t xml:space="preserve">numberOfSingleTRP-CSI-Mode1 = </w:t>
            </w:r>
            <w:r w:rsidRPr="00D75A39">
              <w:rPr>
                <w:rFonts w:ascii="Arial" w:eastAsia="等线" w:hAnsi="Arial"/>
                <w:sz w:val="18"/>
                <w:lang w:eastAsia="zh-CN"/>
              </w:rPr>
              <w:t>2 and if reported</w:t>
            </w:r>
          </w:p>
        </w:tc>
      </w:tr>
      <w:tr w:rsidR="00D75A39" w:rsidRPr="00D75A39" w14:paraId="0A89A642" w14:textId="77777777" w:rsidTr="003F1467">
        <w:trPr>
          <w:jc w:val="center"/>
        </w:trPr>
        <w:tc>
          <w:tcPr>
            <w:tcW w:w="1688" w:type="dxa"/>
            <w:vMerge/>
            <w:vAlign w:val="center"/>
          </w:tcPr>
          <w:p w14:paraId="29BAFB1C"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0540304D"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 xml:space="preserve">PMI wideband information fields </w:t>
            </w:r>
            <w:r w:rsidRPr="00D75A39">
              <w:rPr>
                <w:rFonts w:ascii="Arial" w:eastAsia="等线" w:hAnsi="Arial"/>
                <w:position w:val="-10"/>
                <w:sz w:val="18"/>
                <w:lang w:eastAsia="zh-CN"/>
              </w:rPr>
              <w:object w:dxaOrig="320" w:dyaOrig="340" w14:anchorId="45A6E93D">
                <v:shape id="_x0000_i1070" type="#_x0000_t75" style="width:19.65pt;height:19.65pt" o:ole="">
                  <v:imagedata r:id="rId81" o:title=""/>
                </v:shape>
                <o:OLEObject Type="Embed" ProgID="Equation.3" ShapeID="_x0000_i1070" DrawAspect="Content" ObjectID="_1810570172" r:id="rId93"/>
              </w:object>
            </w:r>
            <w:r w:rsidRPr="00D75A39">
              <w:rPr>
                <w:rFonts w:ascii="Arial" w:eastAsia="等线" w:hAnsi="Arial"/>
                <w:sz w:val="18"/>
                <w:lang w:eastAsia="zh-CN"/>
              </w:rPr>
              <w:t xml:space="preserve">, from left to right as in Tables 6.3.1.1.2-1, if associated with the second CRI in CSI part 1, </w:t>
            </w:r>
            <w:r w:rsidRPr="00D75A39">
              <w:rPr>
                <w:rFonts w:ascii="Arial" w:eastAsia="等线" w:hAnsi="Arial"/>
                <w:i/>
                <w:sz w:val="18"/>
                <w:lang w:eastAsia="zh-CN"/>
              </w:rPr>
              <w:t xml:space="preserve">numberOfSingleTRP-CSI-Mode1 = </w:t>
            </w:r>
            <w:r w:rsidRPr="00D75A39">
              <w:rPr>
                <w:rFonts w:ascii="Arial" w:eastAsia="等线" w:hAnsi="Arial"/>
                <w:sz w:val="18"/>
                <w:lang w:eastAsia="zh-CN"/>
              </w:rPr>
              <w:t>2 and if reported</w:t>
            </w:r>
          </w:p>
        </w:tc>
      </w:tr>
      <w:tr w:rsidR="00D75A39" w:rsidRPr="00D75A39" w14:paraId="378A6362" w14:textId="77777777" w:rsidTr="003F1467">
        <w:trPr>
          <w:jc w:val="center"/>
        </w:trPr>
        <w:tc>
          <w:tcPr>
            <w:tcW w:w="1688" w:type="dxa"/>
            <w:vMerge/>
            <w:vAlign w:val="center"/>
          </w:tcPr>
          <w:p w14:paraId="5DBBF2DD"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824" w:type="dxa"/>
            <w:vAlign w:val="center"/>
          </w:tcPr>
          <w:p w14:paraId="0E60EDAB"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 xml:space="preserve">PMI wideband information fields </w:t>
            </w:r>
            <w:r w:rsidRPr="00D75A39">
              <w:rPr>
                <w:rFonts w:ascii="Arial" w:eastAsia="等线" w:hAnsi="Arial"/>
                <w:position w:val="-10"/>
                <w:sz w:val="18"/>
                <w:lang w:eastAsia="zh-CN"/>
              </w:rPr>
              <w:object w:dxaOrig="340" w:dyaOrig="340" w14:anchorId="2F4EB0CA">
                <v:shape id="_x0000_i1071" type="#_x0000_t75" style="width:19.65pt;height:19.65pt" o:ole="">
                  <v:imagedata r:id="rId83" o:title=""/>
                </v:shape>
                <o:OLEObject Type="Embed" ProgID="Equation.3" ShapeID="_x0000_i1071" DrawAspect="Content" ObjectID="_1810570173" r:id="rId94"/>
              </w:object>
            </w:r>
            <w:r w:rsidRPr="00D75A39">
              <w:rPr>
                <w:rFonts w:ascii="Arial" w:eastAsia="等线" w:hAnsi="Arial"/>
                <w:sz w:val="18"/>
                <w:lang w:eastAsia="zh-CN"/>
              </w:rPr>
              <w:t xml:space="preserve">, from left to right as in Tables 6.3.1.1.2-1, or codebook index for 2 antenna ports according to Clause 5.2.2.2.1 in [6, TS38.214], if associated with the second CRI in CSI part 1, </w:t>
            </w:r>
            <w:proofErr w:type="spellStart"/>
            <w:r w:rsidRPr="00D75A39">
              <w:rPr>
                <w:rFonts w:ascii="Arial" w:eastAsia="等线" w:hAnsi="Arial"/>
                <w:i/>
                <w:sz w:val="18"/>
                <w:lang w:eastAsia="zh-CN"/>
              </w:rPr>
              <w:t>pmi-FormatIndicator</w:t>
            </w:r>
            <w:proofErr w:type="spellEnd"/>
            <w:r w:rsidRPr="00D75A39">
              <w:rPr>
                <w:rFonts w:ascii="Arial" w:eastAsia="等线" w:hAnsi="Arial"/>
                <w:i/>
                <w:sz w:val="18"/>
                <w:lang w:eastAsia="zh-CN"/>
              </w:rPr>
              <w:t>=</w:t>
            </w:r>
            <w:r w:rsidRPr="00D75A39">
              <w:rPr>
                <w:rFonts w:ascii="Arial" w:eastAsia="等线" w:hAnsi="Arial"/>
                <w:sz w:val="18"/>
              </w:rPr>
              <w:t xml:space="preserve"> </w:t>
            </w:r>
            <w:proofErr w:type="spellStart"/>
            <w:r w:rsidRPr="00D75A39">
              <w:rPr>
                <w:rFonts w:ascii="Arial" w:eastAsia="等线" w:hAnsi="Arial"/>
                <w:i/>
                <w:sz w:val="18"/>
                <w:lang w:eastAsia="zh-CN"/>
              </w:rPr>
              <w:t>widebandPMI</w:t>
            </w:r>
            <w:proofErr w:type="spellEnd"/>
            <w:r w:rsidRPr="00D75A39">
              <w:rPr>
                <w:rFonts w:ascii="Arial" w:eastAsia="等线" w:hAnsi="Arial"/>
                <w:sz w:val="18"/>
                <w:lang w:eastAsia="zh-CN"/>
              </w:rPr>
              <w:t xml:space="preserve">, </w:t>
            </w:r>
            <w:r w:rsidRPr="00D75A39">
              <w:rPr>
                <w:rFonts w:ascii="Arial" w:eastAsia="等线" w:hAnsi="Arial"/>
                <w:i/>
                <w:sz w:val="18"/>
                <w:lang w:eastAsia="zh-CN"/>
              </w:rPr>
              <w:t xml:space="preserve">numberOfSingleTRP-CSI-Mode1 = </w:t>
            </w:r>
            <w:r w:rsidRPr="00D75A39">
              <w:rPr>
                <w:rFonts w:ascii="Arial" w:eastAsia="等线" w:hAnsi="Arial"/>
                <w:sz w:val="18"/>
                <w:lang w:eastAsia="zh-CN"/>
              </w:rPr>
              <w:t>2 and if reported</w:t>
            </w:r>
          </w:p>
        </w:tc>
      </w:tr>
    </w:tbl>
    <w:p w14:paraId="53136B29" w14:textId="77777777" w:rsidR="00D75A39" w:rsidRPr="00D75A39" w:rsidRDefault="00D75A39" w:rsidP="00D75A39">
      <w:pPr>
        <w:overflowPunct w:val="0"/>
        <w:autoSpaceDE w:val="0"/>
        <w:autoSpaceDN w:val="0"/>
        <w:adjustRightInd w:val="0"/>
        <w:textAlignment w:val="baseline"/>
        <w:rPr>
          <w:rFonts w:eastAsia="等线"/>
          <w:lang w:eastAsia="zh-CN"/>
        </w:rPr>
      </w:pPr>
    </w:p>
    <w:p w14:paraId="2B02E574" w14:textId="77777777" w:rsidR="00D75A39" w:rsidRPr="00D75A39" w:rsidRDefault="00D75A39" w:rsidP="00D75A39">
      <w:pPr>
        <w:keepNext/>
        <w:keepLines/>
        <w:overflowPunct w:val="0"/>
        <w:autoSpaceDE w:val="0"/>
        <w:autoSpaceDN w:val="0"/>
        <w:adjustRightInd w:val="0"/>
        <w:spacing w:before="60" w:after="240"/>
        <w:jc w:val="center"/>
        <w:textAlignment w:val="baseline"/>
        <w:rPr>
          <w:rFonts w:ascii="Arial" w:eastAsia="等线" w:hAnsi="Arial"/>
          <w:b/>
          <w:i/>
          <w:lang w:eastAsia="zh-CN"/>
        </w:rPr>
      </w:pPr>
      <w:r w:rsidRPr="00D75A39">
        <w:rPr>
          <w:rFonts w:ascii="Arial" w:eastAsia="等线" w:hAnsi="Arial"/>
          <w:b/>
        </w:rPr>
        <w:lastRenderedPageBreak/>
        <w:t xml:space="preserve">Table </w:t>
      </w:r>
      <w:r w:rsidRPr="00D75A39">
        <w:rPr>
          <w:rFonts w:ascii="Arial" w:eastAsia="等线" w:hAnsi="Arial" w:hint="eastAsia"/>
          <w:b/>
          <w:lang w:eastAsia="zh-CN"/>
        </w:rPr>
        <w:t>6.3.2.1.2-4</w:t>
      </w:r>
      <w:r w:rsidRPr="00D75A39">
        <w:rPr>
          <w:rFonts w:ascii="Arial" w:eastAsia="等线" w:hAnsi="Arial"/>
          <w:b/>
          <w:lang w:eastAsia="zh-CN"/>
        </w:rPr>
        <w:t>B</w:t>
      </w:r>
      <w:r w:rsidRPr="00D75A39">
        <w:rPr>
          <w:rFonts w:ascii="Arial" w:eastAsia="等线" w:hAnsi="Arial"/>
          <w:b/>
        </w:rPr>
        <w:t>:</w:t>
      </w:r>
      <w:r w:rsidRPr="00D75A39">
        <w:rPr>
          <w:rFonts w:ascii="Arial" w:eastAsia="等线" w:hAnsi="Arial" w:hint="eastAsia"/>
          <w:b/>
          <w:lang w:eastAsia="zh-CN"/>
        </w:rPr>
        <w:t xml:space="preserve"> Mapping order of CSI fields of one CSI report, CSI part 2 wideband</w:t>
      </w:r>
      <w:r w:rsidRPr="00D75A39">
        <w:rPr>
          <w:rFonts w:ascii="Arial" w:eastAsia="等线" w:hAnsi="Arial"/>
          <w:b/>
          <w:lang w:eastAsia="zh-CN"/>
        </w:rPr>
        <w:t>,</w:t>
      </w:r>
      <w:r w:rsidRPr="00D75A39">
        <w:rPr>
          <w:rFonts w:ascii="Arial" w:eastAsia="等线" w:hAnsi="Arial"/>
          <w:b/>
          <w:lang w:eastAsia="zh-CN"/>
        </w:rPr>
        <w:br/>
      </w:r>
      <w:proofErr w:type="spellStart"/>
      <w:r w:rsidRPr="00D75A39">
        <w:rPr>
          <w:rFonts w:ascii="Arial" w:eastAsia="等线" w:hAnsi="Arial"/>
          <w:b/>
          <w:i/>
          <w:lang w:eastAsia="zh-CN"/>
        </w:rPr>
        <w:t>csi-ReportMode</w:t>
      </w:r>
      <w:proofErr w:type="spellEnd"/>
      <w:r w:rsidRPr="00D75A39">
        <w:rPr>
          <w:rFonts w:ascii="Arial" w:eastAsia="等线" w:hAnsi="Arial"/>
          <w:b/>
          <w:i/>
          <w:lang w:eastAsia="zh-CN"/>
        </w:rPr>
        <w:t>=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3"/>
        <w:gridCol w:w="7699"/>
      </w:tblGrid>
      <w:tr w:rsidR="00D75A39" w:rsidRPr="00D75A39" w14:paraId="501EB528" w14:textId="77777777" w:rsidTr="003F1467">
        <w:trPr>
          <w:jc w:val="center"/>
        </w:trPr>
        <w:tc>
          <w:tcPr>
            <w:tcW w:w="1773" w:type="dxa"/>
            <w:shd w:val="clear" w:color="auto" w:fill="E0E0E0"/>
            <w:vAlign w:val="center"/>
          </w:tcPr>
          <w:p w14:paraId="292959A6"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b/>
                <w:sz w:val="18"/>
                <w:lang w:eastAsia="zh-CN"/>
              </w:rPr>
            </w:pPr>
            <w:r w:rsidRPr="00D75A39">
              <w:rPr>
                <w:rFonts w:ascii="Arial" w:eastAsia="等线" w:hAnsi="Arial" w:hint="eastAsia"/>
                <w:b/>
                <w:sz w:val="18"/>
                <w:lang w:eastAsia="zh-CN"/>
              </w:rPr>
              <w:t>CSI report number</w:t>
            </w:r>
          </w:p>
        </w:tc>
        <w:tc>
          <w:tcPr>
            <w:tcW w:w="7699" w:type="dxa"/>
            <w:shd w:val="clear" w:color="auto" w:fill="E0E0E0"/>
            <w:vAlign w:val="center"/>
          </w:tcPr>
          <w:p w14:paraId="32610C39"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b/>
                <w:sz w:val="18"/>
                <w:lang w:eastAsia="zh-CN"/>
              </w:rPr>
            </w:pPr>
            <w:r w:rsidRPr="00D75A39">
              <w:rPr>
                <w:rFonts w:ascii="Arial" w:eastAsia="等线" w:hAnsi="Arial" w:hint="eastAsia"/>
                <w:b/>
                <w:sz w:val="18"/>
                <w:lang w:eastAsia="zh-CN"/>
              </w:rPr>
              <w:t>CSI fields</w:t>
            </w:r>
          </w:p>
        </w:tc>
      </w:tr>
      <w:tr w:rsidR="00D75A39" w:rsidRPr="00D75A39" w14:paraId="70E7F4E8" w14:textId="77777777" w:rsidTr="003F1467">
        <w:trPr>
          <w:jc w:val="center"/>
        </w:trPr>
        <w:tc>
          <w:tcPr>
            <w:tcW w:w="1773" w:type="dxa"/>
            <w:vMerge w:val="restart"/>
            <w:vAlign w:val="center"/>
          </w:tcPr>
          <w:p w14:paraId="4518A030"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CSI report #n</w:t>
            </w:r>
          </w:p>
          <w:p w14:paraId="5CC6376A"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CSI part 2 wideband</w:t>
            </w:r>
          </w:p>
        </w:tc>
        <w:tc>
          <w:tcPr>
            <w:tcW w:w="7699" w:type="dxa"/>
            <w:vAlign w:val="center"/>
          </w:tcPr>
          <w:p w14:paraId="3B48BF84"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lang w:eastAsia="zh-CN"/>
              </w:rPr>
              <w:t>W</w:t>
            </w:r>
            <w:r w:rsidRPr="00D75A39">
              <w:rPr>
                <w:rFonts w:ascii="Arial" w:eastAsia="等线" w:hAnsi="Arial" w:hint="eastAsia"/>
                <w:sz w:val="18"/>
                <w:lang w:eastAsia="zh-CN"/>
              </w:rPr>
              <w:t>ideband CQI for the second TB as in Tables 6.3.1.1.2-3</w:t>
            </w:r>
            <w:r w:rsidRPr="00D75A39">
              <w:rPr>
                <w:rFonts w:ascii="Arial" w:eastAsia="等线" w:hAnsi="Arial"/>
                <w:sz w:val="18"/>
                <w:lang w:eastAsia="zh-CN"/>
              </w:rPr>
              <w:t>B</w:t>
            </w:r>
            <w:r w:rsidRPr="00D75A39">
              <w:rPr>
                <w:rFonts w:ascii="Arial" w:eastAsia="等线" w:hAnsi="Arial" w:hint="eastAsia"/>
                <w:sz w:val="18"/>
                <w:lang w:eastAsia="zh-CN"/>
              </w:rPr>
              <w:t>, if</w:t>
            </w:r>
            <w:r w:rsidRPr="00D75A39">
              <w:rPr>
                <w:rFonts w:ascii="Arial" w:eastAsia="等线" w:hAnsi="Arial"/>
                <w:sz w:val="18"/>
                <w:lang w:eastAsia="zh-CN"/>
              </w:rPr>
              <w:t xml:space="preserve"> reported part 1</w:t>
            </w:r>
            <w:r w:rsidRPr="00D75A39">
              <w:rPr>
                <w:rFonts w:ascii="Arial" w:eastAsia="等线" w:hAnsi="Arial" w:hint="eastAsia"/>
                <w:sz w:val="18"/>
                <w:lang w:eastAsia="zh-CN"/>
              </w:rPr>
              <w:t xml:space="preserve"> </w:t>
            </w:r>
            <w:r w:rsidRPr="00D75A39">
              <w:rPr>
                <w:rFonts w:ascii="Arial" w:eastAsia="等线" w:hAnsi="Arial"/>
                <w:sz w:val="18"/>
                <w:lang w:eastAsia="zh-CN"/>
              </w:rPr>
              <w:t>is associated with one CSI-RS resource and if reported</w:t>
            </w:r>
          </w:p>
        </w:tc>
      </w:tr>
      <w:tr w:rsidR="00D75A39" w:rsidRPr="00D75A39" w14:paraId="0DE85F23" w14:textId="77777777" w:rsidTr="003F1467">
        <w:trPr>
          <w:jc w:val="center"/>
        </w:trPr>
        <w:tc>
          <w:tcPr>
            <w:tcW w:w="1773" w:type="dxa"/>
            <w:vMerge/>
            <w:vAlign w:val="center"/>
          </w:tcPr>
          <w:p w14:paraId="0DAB4CD7"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99" w:type="dxa"/>
            <w:vAlign w:val="center"/>
          </w:tcPr>
          <w:p w14:paraId="7FAF7E96"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lang w:eastAsia="zh-CN"/>
              </w:rPr>
              <w:t xml:space="preserve">Two </w:t>
            </w:r>
            <w:r w:rsidRPr="00D75A39">
              <w:rPr>
                <w:rFonts w:ascii="Arial" w:eastAsia="等线" w:hAnsi="Arial" w:hint="eastAsia"/>
                <w:sz w:val="18"/>
                <w:lang w:eastAsia="zh-CN"/>
              </w:rPr>
              <w:t>Layer Indicator</w:t>
            </w:r>
            <w:r w:rsidRPr="00D75A39">
              <w:rPr>
                <w:rFonts w:ascii="Arial" w:eastAsia="等线" w:hAnsi="Arial"/>
                <w:sz w:val="18"/>
                <w:lang w:eastAsia="zh-CN"/>
              </w:rPr>
              <w:t>s</w:t>
            </w:r>
            <w:r w:rsidRPr="00D75A39">
              <w:rPr>
                <w:rFonts w:ascii="Arial" w:eastAsia="等线" w:hAnsi="Arial" w:hint="eastAsia"/>
                <w:sz w:val="18"/>
                <w:lang w:eastAsia="zh-CN"/>
              </w:rPr>
              <w:t xml:space="preserve"> as in Table 6.3.1.1.2-3</w:t>
            </w:r>
            <w:r w:rsidRPr="00D75A39">
              <w:rPr>
                <w:rFonts w:ascii="Arial" w:eastAsia="等线" w:hAnsi="Arial"/>
                <w:sz w:val="18"/>
                <w:lang w:eastAsia="zh-CN"/>
              </w:rPr>
              <w:t>A</w:t>
            </w:r>
            <w:r w:rsidRPr="00D75A39">
              <w:rPr>
                <w:rFonts w:ascii="Arial" w:eastAsia="等线" w:hAnsi="Arial" w:hint="eastAsia"/>
                <w:sz w:val="18"/>
                <w:lang w:eastAsia="zh-CN"/>
              </w:rPr>
              <w:t>, if</w:t>
            </w:r>
            <w:r w:rsidRPr="00D75A39">
              <w:rPr>
                <w:rFonts w:ascii="Arial" w:eastAsia="等线" w:hAnsi="Arial"/>
                <w:sz w:val="18"/>
                <w:lang w:eastAsia="zh-CN"/>
              </w:rPr>
              <w:t xml:space="preserve"> reported part 1</w:t>
            </w:r>
            <w:r w:rsidRPr="00D75A39">
              <w:rPr>
                <w:rFonts w:ascii="Arial" w:eastAsia="等线" w:hAnsi="Arial" w:hint="eastAsia"/>
                <w:sz w:val="18"/>
                <w:lang w:eastAsia="zh-CN"/>
              </w:rPr>
              <w:t xml:space="preserve"> </w:t>
            </w:r>
            <w:r w:rsidRPr="00D75A39">
              <w:rPr>
                <w:rFonts w:ascii="Arial" w:eastAsia="等线" w:hAnsi="Arial"/>
                <w:sz w:val="18"/>
                <w:lang w:eastAsia="zh-CN"/>
              </w:rPr>
              <w:t>is associated with one CSI-RS resource pair, where the first Layer Indicator and the second Layer Indicator are associated with the first resource and the second resource within the resource pair respectively and if reported;</w:t>
            </w:r>
          </w:p>
          <w:p w14:paraId="0A984053"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Layer Indicator as in Table 6.3.1.1.2-3</w:t>
            </w:r>
            <w:r w:rsidRPr="00D75A39">
              <w:rPr>
                <w:rFonts w:ascii="Arial" w:eastAsia="等线" w:hAnsi="Arial"/>
                <w:sz w:val="18"/>
                <w:lang w:eastAsia="zh-CN"/>
              </w:rPr>
              <w:t>B</w:t>
            </w:r>
            <w:r w:rsidRPr="00D75A39">
              <w:rPr>
                <w:rFonts w:ascii="Arial" w:eastAsia="等线" w:hAnsi="Arial" w:hint="eastAsia"/>
                <w:sz w:val="18"/>
                <w:lang w:eastAsia="zh-CN"/>
              </w:rPr>
              <w:t>, if</w:t>
            </w:r>
            <w:r w:rsidRPr="00D75A39">
              <w:rPr>
                <w:rFonts w:ascii="Arial" w:eastAsia="等线" w:hAnsi="Arial"/>
                <w:sz w:val="18"/>
                <w:lang w:eastAsia="zh-CN"/>
              </w:rPr>
              <w:t xml:space="preserve"> reported part 1</w:t>
            </w:r>
            <w:r w:rsidRPr="00D75A39">
              <w:rPr>
                <w:rFonts w:ascii="Arial" w:eastAsia="等线" w:hAnsi="Arial" w:hint="eastAsia"/>
                <w:sz w:val="18"/>
                <w:lang w:eastAsia="zh-CN"/>
              </w:rPr>
              <w:t xml:space="preserve"> </w:t>
            </w:r>
            <w:r w:rsidRPr="00D75A39">
              <w:rPr>
                <w:rFonts w:ascii="Arial" w:eastAsia="等线" w:hAnsi="Arial"/>
                <w:sz w:val="18"/>
                <w:lang w:eastAsia="zh-CN"/>
              </w:rPr>
              <w:t>is associated with one CSI-RS resource and if reported</w:t>
            </w:r>
          </w:p>
        </w:tc>
      </w:tr>
      <w:tr w:rsidR="00D75A39" w:rsidRPr="00D75A39" w14:paraId="0D5D2995" w14:textId="77777777" w:rsidTr="003F1467">
        <w:trPr>
          <w:jc w:val="center"/>
        </w:trPr>
        <w:tc>
          <w:tcPr>
            <w:tcW w:w="1773" w:type="dxa"/>
            <w:vMerge/>
            <w:vAlign w:val="center"/>
          </w:tcPr>
          <w:p w14:paraId="269670EC"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99" w:type="dxa"/>
            <w:vAlign w:val="center"/>
          </w:tcPr>
          <w:p w14:paraId="7476D1D7"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 xml:space="preserve">PMI wideband information fields </w:t>
            </w:r>
            <w:r w:rsidRPr="00D75A39">
              <w:rPr>
                <w:rFonts w:ascii="Arial" w:eastAsia="等线" w:hAnsi="Arial"/>
                <w:position w:val="-10"/>
                <w:sz w:val="18"/>
                <w:lang w:eastAsia="zh-CN"/>
              </w:rPr>
              <w:object w:dxaOrig="320" w:dyaOrig="340" w14:anchorId="78E0F0DF">
                <v:shape id="_x0000_i1072" type="#_x0000_t75" style="width:14.95pt;height:19.65pt" o:ole="">
                  <v:imagedata r:id="rId81" o:title=""/>
                </v:shape>
                <o:OLEObject Type="Embed" ProgID="Equation.3" ShapeID="_x0000_i1072" DrawAspect="Content" ObjectID="_1810570174" r:id="rId95"/>
              </w:object>
            </w:r>
            <w:r w:rsidRPr="00D75A39">
              <w:rPr>
                <w:rFonts w:ascii="Arial" w:eastAsia="等线" w:hAnsi="Arial" w:hint="eastAsia"/>
                <w:sz w:val="18"/>
                <w:lang w:eastAsia="zh-CN"/>
              </w:rPr>
              <w:t>, from left to right as in Tables 6.3.1.1.2-1</w:t>
            </w:r>
            <w:r w:rsidRPr="00D75A39">
              <w:rPr>
                <w:rFonts w:ascii="Arial" w:eastAsia="等线" w:hAnsi="Arial"/>
                <w:sz w:val="18"/>
                <w:lang w:eastAsia="zh-CN"/>
              </w:rPr>
              <w:t xml:space="preserve"> associated with the first resource within the CSI-RS resource pair</w:t>
            </w:r>
            <w:r w:rsidRPr="00D75A39">
              <w:rPr>
                <w:rFonts w:ascii="Arial" w:eastAsia="等线" w:hAnsi="Arial" w:hint="eastAsia"/>
                <w:sz w:val="18"/>
                <w:lang w:eastAsia="zh-CN"/>
              </w:rPr>
              <w:t>, if</w:t>
            </w:r>
            <w:r w:rsidRPr="00D75A39">
              <w:rPr>
                <w:rFonts w:ascii="Arial" w:eastAsia="等线" w:hAnsi="Arial"/>
                <w:sz w:val="18"/>
                <w:lang w:eastAsia="zh-CN"/>
              </w:rPr>
              <w:t xml:space="preserve"> reported part 1</w:t>
            </w:r>
            <w:r w:rsidRPr="00D75A39">
              <w:rPr>
                <w:rFonts w:ascii="Arial" w:eastAsia="等线" w:hAnsi="Arial" w:hint="eastAsia"/>
                <w:sz w:val="18"/>
                <w:lang w:eastAsia="zh-CN"/>
              </w:rPr>
              <w:t xml:space="preserve"> </w:t>
            </w:r>
            <w:r w:rsidRPr="00D75A39">
              <w:rPr>
                <w:rFonts w:ascii="Arial" w:eastAsia="等线" w:hAnsi="Arial"/>
                <w:sz w:val="18"/>
                <w:lang w:eastAsia="zh-CN"/>
              </w:rPr>
              <w:t>is associated with one CSI-RS resource pair and if reported</w:t>
            </w:r>
            <w:r w:rsidRPr="00D75A39">
              <w:rPr>
                <w:rFonts w:ascii="Arial" w:eastAsia="等线" w:hAnsi="Arial" w:hint="eastAsia"/>
                <w:sz w:val="18"/>
                <w:lang w:eastAsia="zh-CN"/>
              </w:rPr>
              <w:t xml:space="preserve"> </w:t>
            </w:r>
          </w:p>
        </w:tc>
      </w:tr>
      <w:tr w:rsidR="00D75A39" w:rsidRPr="00D75A39" w14:paraId="0E3F89B4" w14:textId="77777777" w:rsidTr="003F1467">
        <w:trPr>
          <w:jc w:val="center"/>
        </w:trPr>
        <w:tc>
          <w:tcPr>
            <w:tcW w:w="1773" w:type="dxa"/>
            <w:vMerge/>
            <w:vAlign w:val="center"/>
          </w:tcPr>
          <w:p w14:paraId="4A10F200"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99" w:type="dxa"/>
            <w:vAlign w:val="center"/>
          </w:tcPr>
          <w:p w14:paraId="0720BEAC"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 xml:space="preserve">PMI wideband information fields </w:t>
            </w:r>
            <w:r w:rsidRPr="00D75A39">
              <w:rPr>
                <w:rFonts w:ascii="Arial" w:eastAsia="等线" w:hAnsi="Arial"/>
                <w:position w:val="-10"/>
                <w:sz w:val="18"/>
                <w:lang w:eastAsia="zh-CN"/>
              </w:rPr>
              <w:object w:dxaOrig="340" w:dyaOrig="340" w14:anchorId="6885A3C1">
                <v:shape id="_x0000_i1073" type="#_x0000_t75" style="width:19.65pt;height:19.65pt" o:ole="">
                  <v:imagedata r:id="rId83" o:title=""/>
                </v:shape>
                <o:OLEObject Type="Embed" ProgID="Equation.3" ShapeID="_x0000_i1073" DrawAspect="Content" ObjectID="_1810570175" r:id="rId96"/>
              </w:object>
            </w:r>
            <w:r w:rsidRPr="00D75A39">
              <w:rPr>
                <w:rFonts w:ascii="Arial" w:eastAsia="等线" w:hAnsi="Arial" w:hint="eastAsia"/>
                <w:sz w:val="18"/>
                <w:lang w:eastAsia="zh-CN"/>
              </w:rPr>
              <w:t>, from left to right as in Tables 6.3.1.1.2-1, or codebook index for 2 antenna ports according to Clause 5.2.2.2.1 in [6, TS38.214]</w:t>
            </w:r>
            <w:r w:rsidRPr="00D75A39">
              <w:rPr>
                <w:rFonts w:ascii="Arial" w:eastAsia="等线" w:hAnsi="Arial"/>
                <w:sz w:val="18"/>
                <w:lang w:eastAsia="zh-CN"/>
              </w:rPr>
              <w:t xml:space="preserve"> associated with the first CSI-RS resource within the CSI-RS resource pair</w:t>
            </w:r>
            <w:r w:rsidRPr="00D75A39">
              <w:rPr>
                <w:rFonts w:ascii="Arial" w:eastAsia="等线" w:hAnsi="Arial" w:hint="eastAsia"/>
                <w:sz w:val="18"/>
                <w:lang w:eastAsia="zh-CN"/>
              </w:rPr>
              <w:t xml:space="preserve">, if </w:t>
            </w:r>
            <w:proofErr w:type="spellStart"/>
            <w:r w:rsidRPr="00D75A39">
              <w:rPr>
                <w:rFonts w:ascii="Arial" w:eastAsia="等线" w:hAnsi="Arial"/>
                <w:i/>
                <w:sz w:val="18"/>
                <w:lang w:eastAsia="zh-CN"/>
              </w:rPr>
              <w:t>pmi-FormatIndicator</w:t>
            </w:r>
            <w:proofErr w:type="spellEnd"/>
            <w:r w:rsidRPr="00D75A39">
              <w:rPr>
                <w:rFonts w:ascii="Arial" w:eastAsia="等线" w:hAnsi="Arial" w:hint="eastAsia"/>
                <w:i/>
                <w:sz w:val="18"/>
                <w:lang w:eastAsia="zh-CN"/>
              </w:rPr>
              <w:t>=</w:t>
            </w:r>
            <w:r w:rsidRPr="00D75A39">
              <w:rPr>
                <w:rFonts w:ascii="Arial" w:eastAsia="等线" w:hAnsi="Arial"/>
                <w:sz w:val="18"/>
              </w:rPr>
              <w:t xml:space="preserve"> </w:t>
            </w:r>
            <w:proofErr w:type="spellStart"/>
            <w:r w:rsidRPr="00D75A39">
              <w:rPr>
                <w:rFonts w:ascii="Arial" w:eastAsia="等线" w:hAnsi="Arial"/>
                <w:i/>
                <w:sz w:val="18"/>
                <w:lang w:eastAsia="zh-CN"/>
              </w:rPr>
              <w:t>w</w:t>
            </w:r>
            <w:r w:rsidRPr="00D75A39">
              <w:rPr>
                <w:rFonts w:ascii="Arial" w:eastAsia="等线" w:hAnsi="Arial" w:hint="eastAsia"/>
                <w:i/>
                <w:sz w:val="18"/>
                <w:lang w:eastAsia="zh-CN"/>
              </w:rPr>
              <w:t>i</w:t>
            </w:r>
            <w:r w:rsidRPr="00D75A39">
              <w:rPr>
                <w:rFonts w:ascii="Arial" w:eastAsia="等线" w:hAnsi="Arial"/>
                <w:i/>
                <w:sz w:val="18"/>
                <w:lang w:eastAsia="zh-CN"/>
              </w:rPr>
              <w:t>debandPMI</w:t>
            </w:r>
            <w:proofErr w:type="spellEnd"/>
            <w:r w:rsidRPr="00D75A39">
              <w:rPr>
                <w:rFonts w:ascii="Arial" w:eastAsia="等线" w:hAnsi="Arial" w:hint="eastAsia"/>
                <w:sz w:val="18"/>
                <w:lang w:eastAsia="zh-CN"/>
              </w:rPr>
              <w:t xml:space="preserve"> and </w:t>
            </w:r>
            <w:r w:rsidRPr="00D75A39">
              <w:rPr>
                <w:rFonts w:ascii="Arial" w:eastAsia="等线" w:hAnsi="Arial"/>
                <w:sz w:val="18"/>
                <w:lang w:eastAsia="zh-CN"/>
              </w:rPr>
              <w:t>reported part 1</w:t>
            </w:r>
            <w:r w:rsidRPr="00D75A39">
              <w:rPr>
                <w:rFonts w:ascii="Arial" w:eastAsia="等线" w:hAnsi="Arial" w:hint="eastAsia"/>
                <w:sz w:val="18"/>
                <w:lang w:eastAsia="zh-CN"/>
              </w:rPr>
              <w:t xml:space="preserve"> </w:t>
            </w:r>
            <w:r w:rsidRPr="00D75A39">
              <w:rPr>
                <w:rFonts w:ascii="Arial" w:eastAsia="等线" w:hAnsi="Arial"/>
                <w:sz w:val="18"/>
                <w:lang w:eastAsia="zh-CN"/>
              </w:rPr>
              <w:t>is associated with one CSI-RS resource pair and if reported</w:t>
            </w:r>
            <w:r w:rsidRPr="00D75A39">
              <w:rPr>
                <w:rFonts w:ascii="Arial" w:eastAsia="等线" w:hAnsi="Arial" w:hint="eastAsia"/>
                <w:sz w:val="18"/>
                <w:lang w:eastAsia="zh-CN"/>
              </w:rPr>
              <w:t xml:space="preserve"> </w:t>
            </w:r>
            <w:r w:rsidRPr="00D75A39">
              <w:rPr>
                <w:rFonts w:ascii="Arial" w:eastAsia="等线" w:hAnsi="Arial"/>
                <w:sz w:val="18"/>
                <w:lang w:eastAsia="zh-CN"/>
              </w:rPr>
              <w:t xml:space="preserve"> </w:t>
            </w:r>
          </w:p>
        </w:tc>
      </w:tr>
      <w:tr w:rsidR="00D75A39" w:rsidRPr="00D75A39" w14:paraId="65E5A5C3" w14:textId="77777777" w:rsidTr="003F1467">
        <w:trPr>
          <w:jc w:val="center"/>
        </w:trPr>
        <w:tc>
          <w:tcPr>
            <w:tcW w:w="1773" w:type="dxa"/>
            <w:vMerge/>
            <w:vAlign w:val="center"/>
          </w:tcPr>
          <w:p w14:paraId="3692813A"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99" w:type="dxa"/>
            <w:vAlign w:val="center"/>
          </w:tcPr>
          <w:p w14:paraId="2D7468CF"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 xml:space="preserve">PMI wideband information fields </w:t>
            </w:r>
            <w:r w:rsidRPr="00D75A39">
              <w:rPr>
                <w:rFonts w:ascii="Arial" w:eastAsia="等线" w:hAnsi="Arial"/>
                <w:position w:val="-10"/>
                <w:sz w:val="18"/>
                <w:lang w:eastAsia="zh-CN"/>
              </w:rPr>
              <w:object w:dxaOrig="320" w:dyaOrig="340" w14:anchorId="69E80FFB">
                <v:shape id="_x0000_i1074" type="#_x0000_t75" style="width:14.95pt;height:19.65pt" o:ole="">
                  <v:imagedata r:id="rId81" o:title=""/>
                </v:shape>
                <o:OLEObject Type="Embed" ProgID="Equation.3" ShapeID="_x0000_i1074" DrawAspect="Content" ObjectID="_1810570176" r:id="rId97"/>
              </w:object>
            </w:r>
            <w:r w:rsidRPr="00D75A39">
              <w:rPr>
                <w:rFonts w:ascii="Arial" w:eastAsia="等线" w:hAnsi="Arial" w:hint="eastAsia"/>
                <w:sz w:val="18"/>
                <w:lang w:eastAsia="zh-CN"/>
              </w:rPr>
              <w:t>, from left to right as in Tables 6.3.1.1.2-1</w:t>
            </w:r>
            <w:r w:rsidRPr="00D75A39">
              <w:rPr>
                <w:rFonts w:ascii="Arial" w:eastAsia="等线" w:hAnsi="Arial"/>
                <w:sz w:val="18"/>
                <w:lang w:eastAsia="zh-CN"/>
              </w:rPr>
              <w:t xml:space="preserve"> associated with the second CSI-RS resource within the CSI-RS resource pair</w:t>
            </w:r>
            <w:r w:rsidRPr="00D75A39">
              <w:rPr>
                <w:rFonts w:ascii="Arial" w:eastAsia="等线" w:hAnsi="Arial" w:hint="eastAsia"/>
                <w:sz w:val="18"/>
                <w:lang w:eastAsia="zh-CN"/>
              </w:rPr>
              <w:t>, if</w:t>
            </w:r>
            <w:r w:rsidRPr="00D75A39">
              <w:rPr>
                <w:rFonts w:ascii="Arial" w:eastAsia="等线" w:hAnsi="Arial"/>
                <w:sz w:val="18"/>
                <w:lang w:eastAsia="zh-CN"/>
              </w:rPr>
              <w:t xml:space="preserve"> reported part 1</w:t>
            </w:r>
            <w:r w:rsidRPr="00D75A39">
              <w:rPr>
                <w:rFonts w:ascii="Arial" w:eastAsia="等线" w:hAnsi="Arial" w:hint="eastAsia"/>
                <w:sz w:val="18"/>
                <w:lang w:eastAsia="zh-CN"/>
              </w:rPr>
              <w:t xml:space="preserve"> </w:t>
            </w:r>
            <w:r w:rsidRPr="00D75A39">
              <w:rPr>
                <w:rFonts w:ascii="Arial" w:eastAsia="等线" w:hAnsi="Arial"/>
                <w:sz w:val="18"/>
                <w:lang w:eastAsia="zh-CN"/>
              </w:rPr>
              <w:t>is associated with one CSI-RS resource pair and if reported</w:t>
            </w:r>
            <w:r w:rsidRPr="00D75A39">
              <w:rPr>
                <w:rFonts w:ascii="Arial" w:eastAsia="等线" w:hAnsi="Arial" w:hint="eastAsia"/>
                <w:sz w:val="18"/>
                <w:lang w:eastAsia="zh-CN"/>
              </w:rPr>
              <w:t xml:space="preserve"> </w:t>
            </w:r>
          </w:p>
        </w:tc>
      </w:tr>
      <w:tr w:rsidR="00D75A39" w:rsidRPr="00D75A39" w14:paraId="2B55FB5A" w14:textId="77777777" w:rsidTr="003F1467">
        <w:trPr>
          <w:jc w:val="center"/>
        </w:trPr>
        <w:tc>
          <w:tcPr>
            <w:tcW w:w="1773" w:type="dxa"/>
            <w:vMerge/>
            <w:vAlign w:val="center"/>
          </w:tcPr>
          <w:p w14:paraId="36151E81"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99" w:type="dxa"/>
            <w:vAlign w:val="center"/>
          </w:tcPr>
          <w:p w14:paraId="63400D95"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 xml:space="preserve">PMI wideband information fields </w:t>
            </w:r>
            <w:r w:rsidRPr="00D75A39">
              <w:rPr>
                <w:rFonts w:ascii="Arial" w:eastAsia="等线" w:hAnsi="Arial"/>
                <w:position w:val="-10"/>
                <w:sz w:val="18"/>
                <w:lang w:eastAsia="zh-CN"/>
              </w:rPr>
              <w:object w:dxaOrig="340" w:dyaOrig="340" w14:anchorId="06BA0D78">
                <v:shape id="_x0000_i1075" type="#_x0000_t75" style="width:19.65pt;height:19.65pt" o:ole="">
                  <v:imagedata r:id="rId83" o:title=""/>
                </v:shape>
                <o:OLEObject Type="Embed" ProgID="Equation.3" ShapeID="_x0000_i1075" DrawAspect="Content" ObjectID="_1810570177" r:id="rId98"/>
              </w:object>
            </w:r>
            <w:r w:rsidRPr="00D75A39">
              <w:rPr>
                <w:rFonts w:ascii="Arial" w:eastAsia="等线" w:hAnsi="Arial" w:hint="eastAsia"/>
                <w:sz w:val="18"/>
                <w:lang w:eastAsia="zh-CN"/>
              </w:rPr>
              <w:t>, from left to right as in Tables 6.3.1.1.2-1, or codebook index for 2 antenna ports according to Clause 5.2.2.2.1 in [6, TS38.214]</w:t>
            </w:r>
            <w:r w:rsidRPr="00D75A39">
              <w:rPr>
                <w:rFonts w:ascii="Arial" w:eastAsia="等线" w:hAnsi="Arial"/>
                <w:sz w:val="18"/>
                <w:lang w:eastAsia="zh-CN"/>
              </w:rPr>
              <w:t xml:space="preserve"> associated with the second CSI-RS resource within the CSI-RS resource pair</w:t>
            </w:r>
            <w:r w:rsidRPr="00D75A39">
              <w:rPr>
                <w:rFonts w:ascii="Arial" w:eastAsia="等线" w:hAnsi="Arial" w:hint="eastAsia"/>
                <w:sz w:val="18"/>
                <w:lang w:eastAsia="zh-CN"/>
              </w:rPr>
              <w:t xml:space="preserve">, if </w:t>
            </w:r>
            <w:proofErr w:type="spellStart"/>
            <w:r w:rsidRPr="00D75A39">
              <w:rPr>
                <w:rFonts w:ascii="Arial" w:eastAsia="等线" w:hAnsi="Arial"/>
                <w:i/>
                <w:sz w:val="18"/>
                <w:lang w:eastAsia="zh-CN"/>
              </w:rPr>
              <w:t>pmi-FormatIndicator</w:t>
            </w:r>
            <w:proofErr w:type="spellEnd"/>
            <w:r w:rsidRPr="00D75A39">
              <w:rPr>
                <w:rFonts w:ascii="Arial" w:eastAsia="等线" w:hAnsi="Arial" w:hint="eastAsia"/>
                <w:i/>
                <w:sz w:val="18"/>
                <w:lang w:eastAsia="zh-CN"/>
              </w:rPr>
              <w:t>=</w:t>
            </w:r>
            <w:r w:rsidRPr="00D75A39">
              <w:rPr>
                <w:rFonts w:ascii="Arial" w:eastAsia="等线" w:hAnsi="Arial"/>
                <w:sz w:val="18"/>
              </w:rPr>
              <w:t xml:space="preserve"> </w:t>
            </w:r>
            <w:proofErr w:type="spellStart"/>
            <w:r w:rsidRPr="00D75A39">
              <w:rPr>
                <w:rFonts w:ascii="Arial" w:eastAsia="等线" w:hAnsi="Arial"/>
                <w:i/>
                <w:sz w:val="18"/>
                <w:lang w:eastAsia="zh-CN"/>
              </w:rPr>
              <w:t>w</w:t>
            </w:r>
            <w:r w:rsidRPr="00D75A39">
              <w:rPr>
                <w:rFonts w:ascii="Arial" w:eastAsia="等线" w:hAnsi="Arial" w:hint="eastAsia"/>
                <w:i/>
                <w:sz w:val="18"/>
                <w:lang w:eastAsia="zh-CN"/>
              </w:rPr>
              <w:t>i</w:t>
            </w:r>
            <w:r w:rsidRPr="00D75A39">
              <w:rPr>
                <w:rFonts w:ascii="Arial" w:eastAsia="等线" w:hAnsi="Arial"/>
                <w:i/>
                <w:sz w:val="18"/>
                <w:lang w:eastAsia="zh-CN"/>
              </w:rPr>
              <w:t>debandPMI</w:t>
            </w:r>
            <w:proofErr w:type="spellEnd"/>
            <w:r w:rsidRPr="00D75A39">
              <w:rPr>
                <w:rFonts w:ascii="Arial" w:eastAsia="等线" w:hAnsi="Arial" w:hint="eastAsia"/>
                <w:sz w:val="18"/>
                <w:lang w:eastAsia="zh-CN"/>
              </w:rPr>
              <w:t xml:space="preserve"> and </w:t>
            </w:r>
            <w:r w:rsidRPr="00D75A39">
              <w:rPr>
                <w:rFonts w:ascii="Arial" w:eastAsia="等线" w:hAnsi="Arial"/>
                <w:sz w:val="18"/>
                <w:lang w:eastAsia="zh-CN"/>
              </w:rPr>
              <w:t>reported part 1</w:t>
            </w:r>
            <w:r w:rsidRPr="00D75A39">
              <w:rPr>
                <w:rFonts w:ascii="Arial" w:eastAsia="等线" w:hAnsi="Arial" w:hint="eastAsia"/>
                <w:sz w:val="18"/>
                <w:lang w:eastAsia="zh-CN"/>
              </w:rPr>
              <w:t xml:space="preserve"> </w:t>
            </w:r>
            <w:r w:rsidRPr="00D75A39">
              <w:rPr>
                <w:rFonts w:ascii="Arial" w:eastAsia="等线" w:hAnsi="Arial"/>
                <w:sz w:val="18"/>
                <w:lang w:eastAsia="zh-CN"/>
              </w:rPr>
              <w:t>is associated with one CSI-RS resource pair and if reported</w:t>
            </w:r>
          </w:p>
        </w:tc>
      </w:tr>
      <w:tr w:rsidR="00D75A39" w:rsidRPr="00D75A39" w14:paraId="4AC9B599" w14:textId="77777777" w:rsidTr="003F1467">
        <w:trPr>
          <w:jc w:val="center"/>
        </w:trPr>
        <w:tc>
          <w:tcPr>
            <w:tcW w:w="1773" w:type="dxa"/>
            <w:vMerge/>
            <w:vAlign w:val="center"/>
          </w:tcPr>
          <w:p w14:paraId="1C986697"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99" w:type="dxa"/>
            <w:vAlign w:val="center"/>
          </w:tcPr>
          <w:p w14:paraId="1DA47FDB"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 xml:space="preserve">PMI wideband information fields </w:t>
            </w:r>
            <w:r w:rsidRPr="00D75A39">
              <w:rPr>
                <w:rFonts w:ascii="Arial" w:eastAsia="等线" w:hAnsi="Arial"/>
                <w:position w:val="-10"/>
                <w:sz w:val="18"/>
                <w:lang w:eastAsia="zh-CN"/>
              </w:rPr>
              <w:object w:dxaOrig="320" w:dyaOrig="340" w14:anchorId="2AA35CAF">
                <v:shape id="_x0000_i1076" type="#_x0000_t75" style="width:14.95pt;height:19.65pt" o:ole="">
                  <v:imagedata r:id="rId81" o:title=""/>
                </v:shape>
                <o:OLEObject Type="Embed" ProgID="Equation.3" ShapeID="_x0000_i1076" DrawAspect="Content" ObjectID="_1810570178" r:id="rId99"/>
              </w:object>
            </w:r>
            <w:r w:rsidRPr="00D75A39">
              <w:rPr>
                <w:rFonts w:ascii="Arial" w:eastAsia="等线" w:hAnsi="Arial" w:hint="eastAsia"/>
                <w:sz w:val="18"/>
                <w:lang w:eastAsia="zh-CN"/>
              </w:rPr>
              <w:t>, from left to right as in Tables 6.3.1.1.2-1, if</w:t>
            </w:r>
            <w:r w:rsidRPr="00D75A39">
              <w:rPr>
                <w:rFonts w:ascii="Arial" w:eastAsia="等线" w:hAnsi="Arial"/>
                <w:sz w:val="18"/>
                <w:lang w:eastAsia="zh-CN"/>
              </w:rPr>
              <w:t xml:space="preserve"> reported part 1</w:t>
            </w:r>
            <w:r w:rsidRPr="00D75A39">
              <w:rPr>
                <w:rFonts w:ascii="Arial" w:eastAsia="等线" w:hAnsi="Arial" w:hint="eastAsia"/>
                <w:sz w:val="18"/>
                <w:lang w:eastAsia="zh-CN"/>
              </w:rPr>
              <w:t xml:space="preserve"> </w:t>
            </w:r>
            <w:r w:rsidRPr="00D75A39">
              <w:rPr>
                <w:rFonts w:ascii="Arial" w:eastAsia="等线" w:hAnsi="Arial"/>
                <w:sz w:val="18"/>
                <w:lang w:eastAsia="zh-CN"/>
              </w:rPr>
              <w:t>is associated with one CSI-RS resource and if reported</w:t>
            </w:r>
          </w:p>
        </w:tc>
      </w:tr>
      <w:tr w:rsidR="00D75A39" w:rsidRPr="00D75A39" w14:paraId="17C4407B" w14:textId="77777777" w:rsidTr="003F1467">
        <w:trPr>
          <w:jc w:val="center"/>
        </w:trPr>
        <w:tc>
          <w:tcPr>
            <w:tcW w:w="1773" w:type="dxa"/>
            <w:vMerge/>
            <w:vAlign w:val="center"/>
          </w:tcPr>
          <w:p w14:paraId="37487B89"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699" w:type="dxa"/>
            <w:vAlign w:val="center"/>
          </w:tcPr>
          <w:p w14:paraId="72B7FF26"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 xml:space="preserve">PMI wideband information fields </w:t>
            </w:r>
            <w:r w:rsidRPr="00D75A39">
              <w:rPr>
                <w:rFonts w:ascii="Arial" w:eastAsia="等线" w:hAnsi="Arial"/>
                <w:position w:val="-10"/>
                <w:sz w:val="18"/>
                <w:lang w:eastAsia="zh-CN"/>
              </w:rPr>
              <w:object w:dxaOrig="340" w:dyaOrig="340" w14:anchorId="58275FDE">
                <v:shape id="_x0000_i1077" type="#_x0000_t75" style="width:19.65pt;height:19.65pt" o:ole="">
                  <v:imagedata r:id="rId83" o:title=""/>
                </v:shape>
                <o:OLEObject Type="Embed" ProgID="Equation.3" ShapeID="_x0000_i1077" DrawAspect="Content" ObjectID="_1810570179" r:id="rId100"/>
              </w:object>
            </w:r>
            <w:r w:rsidRPr="00D75A39">
              <w:rPr>
                <w:rFonts w:ascii="Arial" w:eastAsia="等线" w:hAnsi="Arial" w:hint="eastAsia"/>
                <w:sz w:val="18"/>
                <w:lang w:eastAsia="zh-CN"/>
              </w:rPr>
              <w:t xml:space="preserve">, from left to right as in Tables 6.3.1.1.2-1, or codebook index for 2 antenna ports according to Clause 5.2.2.2.1 in [6, TS38.214], if </w:t>
            </w:r>
            <w:proofErr w:type="spellStart"/>
            <w:r w:rsidRPr="00D75A39">
              <w:rPr>
                <w:rFonts w:ascii="Arial" w:eastAsia="等线" w:hAnsi="Arial"/>
                <w:i/>
                <w:sz w:val="18"/>
                <w:lang w:eastAsia="zh-CN"/>
              </w:rPr>
              <w:t>pmi-FormatIndicator</w:t>
            </w:r>
            <w:proofErr w:type="spellEnd"/>
            <w:r w:rsidRPr="00D75A39">
              <w:rPr>
                <w:rFonts w:ascii="Arial" w:eastAsia="等线" w:hAnsi="Arial" w:hint="eastAsia"/>
                <w:i/>
                <w:sz w:val="18"/>
                <w:lang w:eastAsia="zh-CN"/>
              </w:rPr>
              <w:t>=</w:t>
            </w:r>
            <w:r w:rsidRPr="00D75A39">
              <w:rPr>
                <w:rFonts w:ascii="Arial" w:eastAsia="等线" w:hAnsi="Arial"/>
                <w:sz w:val="18"/>
              </w:rPr>
              <w:t xml:space="preserve"> </w:t>
            </w:r>
            <w:proofErr w:type="spellStart"/>
            <w:r w:rsidRPr="00D75A39">
              <w:rPr>
                <w:rFonts w:ascii="Arial" w:eastAsia="等线" w:hAnsi="Arial"/>
                <w:i/>
                <w:sz w:val="18"/>
                <w:lang w:eastAsia="zh-CN"/>
              </w:rPr>
              <w:t>w</w:t>
            </w:r>
            <w:r w:rsidRPr="00D75A39">
              <w:rPr>
                <w:rFonts w:ascii="Arial" w:eastAsia="等线" w:hAnsi="Arial" w:hint="eastAsia"/>
                <w:i/>
                <w:sz w:val="18"/>
                <w:lang w:eastAsia="zh-CN"/>
              </w:rPr>
              <w:t>i</w:t>
            </w:r>
            <w:r w:rsidRPr="00D75A39">
              <w:rPr>
                <w:rFonts w:ascii="Arial" w:eastAsia="等线" w:hAnsi="Arial"/>
                <w:i/>
                <w:sz w:val="18"/>
                <w:lang w:eastAsia="zh-CN"/>
              </w:rPr>
              <w:t>debandPMI</w:t>
            </w:r>
            <w:proofErr w:type="spellEnd"/>
            <w:r w:rsidRPr="00D75A39">
              <w:rPr>
                <w:rFonts w:ascii="Arial" w:eastAsia="等线" w:hAnsi="Arial" w:hint="eastAsia"/>
                <w:sz w:val="18"/>
                <w:lang w:eastAsia="zh-CN"/>
              </w:rPr>
              <w:t xml:space="preserve"> and </w:t>
            </w:r>
            <w:r w:rsidRPr="00D75A39">
              <w:rPr>
                <w:rFonts w:ascii="Arial" w:eastAsia="等线" w:hAnsi="Arial"/>
                <w:sz w:val="18"/>
                <w:lang w:eastAsia="zh-CN"/>
              </w:rPr>
              <w:t>reported part 1</w:t>
            </w:r>
            <w:r w:rsidRPr="00D75A39">
              <w:rPr>
                <w:rFonts w:ascii="Arial" w:eastAsia="等线" w:hAnsi="Arial" w:hint="eastAsia"/>
                <w:sz w:val="18"/>
                <w:lang w:eastAsia="zh-CN"/>
              </w:rPr>
              <w:t xml:space="preserve"> </w:t>
            </w:r>
            <w:r w:rsidRPr="00D75A39">
              <w:rPr>
                <w:rFonts w:ascii="Arial" w:eastAsia="等线" w:hAnsi="Arial"/>
                <w:sz w:val="18"/>
                <w:lang w:eastAsia="zh-CN"/>
              </w:rPr>
              <w:t>is associated with one CSI-RS resource and if reported</w:t>
            </w:r>
          </w:p>
        </w:tc>
      </w:tr>
    </w:tbl>
    <w:p w14:paraId="5EEA62E8" w14:textId="77777777" w:rsidR="00D75A39" w:rsidRPr="00D75A39" w:rsidRDefault="00D75A39" w:rsidP="00D75A39">
      <w:pPr>
        <w:overflowPunct w:val="0"/>
        <w:autoSpaceDE w:val="0"/>
        <w:autoSpaceDN w:val="0"/>
        <w:adjustRightInd w:val="0"/>
        <w:textAlignment w:val="baseline"/>
        <w:rPr>
          <w:rFonts w:eastAsia="等线"/>
          <w:lang w:eastAsia="zh-CN"/>
        </w:rPr>
      </w:pPr>
    </w:p>
    <w:p w14:paraId="60E14F45" w14:textId="77777777" w:rsidR="00D75A39" w:rsidRPr="00D75A39" w:rsidRDefault="00D75A39" w:rsidP="00D75A39">
      <w:pPr>
        <w:keepNext/>
        <w:keepLines/>
        <w:overflowPunct w:val="0"/>
        <w:autoSpaceDE w:val="0"/>
        <w:autoSpaceDN w:val="0"/>
        <w:adjustRightInd w:val="0"/>
        <w:spacing w:before="60"/>
        <w:jc w:val="center"/>
        <w:textAlignment w:val="baseline"/>
        <w:rPr>
          <w:rFonts w:ascii="Arial" w:eastAsia="等线" w:hAnsi="Arial"/>
          <w:b/>
          <w:lang w:eastAsia="zh-CN"/>
        </w:rPr>
      </w:pPr>
      <w:r w:rsidRPr="00D75A39">
        <w:rPr>
          <w:rFonts w:ascii="Arial" w:eastAsia="等线" w:hAnsi="Arial"/>
          <w:b/>
        </w:rPr>
        <w:t xml:space="preserve">Table </w:t>
      </w:r>
      <w:r w:rsidRPr="00D75A39">
        <w:rPr>
          <w:rFonts w:ascii="Arial" w:eastAsia="等线" w:hAnsi="Arial" w:hint="eastAsia"/>
          <w:b/>
          <w:lang w:eastAsia="zh-CN"/>
        </w:rPr>
        <w:t>6.3.2.1.2-5</w:t>
      </w:r>
      <w:r w:rsidRPr="00D75A39">
        <w:rPr>
          <w:rFonts w:ascii="Arial" w:eastAsia="等线" w:hAnsi="Arial"/>
          <w:b/>
        </w:rPr>
        <w:t>:</w:t>
      </w:r>
      <w:r w:rsidRPr="00D75A39">
        <w:rPr>
          <w:rFonts w:ascii="Arial" w:eastAsia="等线" w:hAnsi="Arial" w:hint="eastAsia"/>
          <w:b/>
          <w:lang w:eastAsia="zh-CN"/>
        </w:rPr>
        <w:t xml:space="preserve"> Mapping order of CSI fields of one CSI report, CSI part 2 </w:t>
      </w:r>
      <w:proofErr w:type="spellStart"/>
      <w:r w:rsidRPr="00D75A39">
        <w:rPr>
          <w:rFonts w:ascii="Arial" w:eastAsia="等线" w:hAnsi="Arial" w:hint="eastAsia"/>
          <w:b/>
          <w:lang w:eastAsia="zh-CN"/>
        </w:rPr>
        <w:t>subband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D75A39" w:rsidRPr="00D75A39" w14:paraId="514B8E06" w14:textId="77777777" w:rsidTr="003F1467">
        <w:trPr>
          <w:jc w:val="center"/>
        </w:trPr>
        <w:tc>
          <w:tcPr>
            <w:tcW w:w="1469" w:type="dxa"/>
            <w:vMerge w:val="restart"/>
            <w:vAlign w:val="center"/>
          </w:tcPr>
          <w:p w14:paraId="3EAB06F9"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CSI report #n</w:t>
            </w:r>
          </w:p>
          <w:p w14:paraId="4237506E"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lang w:eastAsia="zh-CN"/>
              </w:rPr>
              <w:t>P</w:t>
            </w:r>
            <w:r w:rsidRPr="00D75A39">
              <w:rPr>
                <w:rFonts w:ascii="Arial" w:eastAsia="等线" w:hAnsi="Arial" w:hint="eastAsia"/>
                <w:sz w:val="18"/>
                <w:lang w:eastAsia="zh-CN"/>
              </w:rPr>
              <w:t xml:space="preserve">art 2 </w:t>
            </w:r>
            <w:proofErr w:type="spellStart"/>
            <w:r w:rsidRPr="00D75A39">
              <w:rPr>
                <w:rFonts w:ascii="Arial" w:eastAsia="等线" w:hAnsi="Arial" w:hint="eastAsia"/>
                <w:sz w:val="18"/>
                <w:lang w:eastAsia="zh-CN"/>
              </w:rPr>
              <w:t>subband</w:t>
            </w:r>
            <w:proofErr w:type="spellEnd"/>
          </w:p>
        </w:tc>
        <w:tc>
          <w:tcPr>
            <w:tcW w:w="7990" w:type="dxa"/>
            <w:vAlign w:val="center"/>
          </w:tcPr>
          <w:p w14:paraId="5F155ADC"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D75A39">
              <w:rPr>
                <w:rFonts w:ascii="Arial" w:eastAsia="等线" w:hAnsi="Arial"/>
                <w:sz w:val="18"/>
                <w:lang w:eastAsia="zh-CN"/>
              </w:rPr>
              <w:t>S</w:t>
            </w:r>
            <w:r w:rsidRPr="00D75A39">
              <w:rPr>
                <w:rFonts w:ascii="Arial" w:eastAsia="等线" w:hAnsi="Arial" w:hint="eastAsia"/>
                <w:sz w:val="18"/>
                <w:lang w:eastAsia="zh-CN"/>
              </w:rPr>
              <w:t>ubband</w:t>
            </w:r>
            <w:proofErr w:type="spellEnd"/>
            <w:r w:rsidRPr="00D75A39">
              <w:rPr>
                <w:rFonts w:ascii="Arial" w:eastAsia="等线" w:hAnsi="Arial" w:hint="eastAsia"/>
                <w:sz w:val="18"/>
                <w:lang w:eastAsia="zh-CN"/>
              </w:rPr>
              <w:t xml:space="preserve"> differential CQI for the second TB of all even </w:t>
            </w:r>
            <w:proofErr w:type="spellStart"/>
            <w:r w:rsidRPr="00D75A39">
              <w:rPr>
                <w:rFonts w:ascii="Arial" w:eastAsia="等线" w:hAnsi="Arial" w:hint="eastAsia"/>
                <w:sz w:val="18"/>
                <w:lang w:eastAsia="zh-CN"/>
              </w:rPr>
              <w:t>subbands</w:t>
            </w:r>
            <w:proofErr w:type="spellEnd"/>
            <w:r w:rsidRPr="00D75A39">
              <w:rPr>
                <w:rFonts w:ascii="Arial" w:eastAsia="等线" w:hAnsi="Arial" w:hint="eastAsia"/>
                <w:sz w:val="18"/>
                <w:lang w:eastAsia="zh-CN"/>
              </w:rPr>
              <w:t xml:space="preserve"> with increasing order of </w:t>
            </w:r>
            <w:proofErr w:type="spellStart"/>
            <w:r w:rsidRPr="00D75A39">
              <w:rPr>
                <w:rFonts w:ascii="Arial" w:eastAsia="等线" w:hAnsi="Arial" w:hint="eastAsia"/>
                <w:sz w:val="18"/>
                <w:lang w:eastAsia="zh-CN"/>
              </w:rPr>
              <w:t>subband</w:t>
            </w:r>
            <w:proofErr w:type="spellEnd"/>
            <w:r w:rsidRPr="00D75A39">
              <w:rPr>
                <w:rFonts w:ascii="Arial" w:eastAsia="等线" w:hAnsi="Arial" w:hint="eastAsia"/>
                <w:sz w:val="18"/>
                <w:lang w:eastAsia="zh-CN"/>
              </w:rPr>
              <w:t xml:space="preserve"> number, as in Tables 6.3.1.1.2-3/4/5, if </w:t>
            </w:r>
            <w:proofErr w:type="spellStart"/>
            <w:r w:rsidRPr="00D75A39">
              <w:rPr>
                <w:rFonts w:ascii="Arial" w:eastAsia="等线" w:hAnsi="Arial"/>
                <w:i/>
                <w:sz w:val="18"/>
                <w:lang w:eastAsia="zh-CN"/>
              </w:rPr>
              <w:t>cqi-FormatIndicator</w:t>
            </w:r>
            <w:proofErr w:type="spellEnd"/>
            <w:r w:rsidRPr="00D75A39">
              <w:rPr>
                <w:rFonts w:ascii="Arial" w:eastAsia="等线" w:hAnsi="Arial" w:hint="eastAsia"/>
                <w:i/>
                <w:sz w:val="18"/>
                <w:lang w:eastAsia="zh-CN"/>
              </w:rPr>
              <w:t>=</w:t>
            </w:r>
            <w:proofErr w:type="spellStart"/>
            <w:r w:rsidRPr="00D75A39">
              <w:rPr>
                <w:rFonts w:ascii="Arial" w:eastAsia="等线" w:hAnsi="Arial" w:hint="eastAsia"/>
                <w:i/>
                <w:sz w:val="18"/>
                <w:lang w:eastAsia="zh-CN"/>
              </w:rPr>
              <w:t>sub</w:t>
            </w:r>
            <w:r w:rsidRPr="00D75A39">
              <w:rPr>
                <w:rFonts w:ascii="Arial" w:eastAsia="等线" w:hAnsi="Arial"/>
                <w:i/>
                <w:sz w:val="18"/>
                <w:lang w:eastAsia="zh-CN"/>
              </w:rPr>
              <w:t>bandCQI</w:t>
            </w:r>
            <w:proofErr w:type="spellEnd"/>
            <w:r w:rsidRPr="00D75A39">
              <w:rPr>
                <w:rFonts w:ascii="Arial" w:eastAsia="等线" w:hAnsi="Arial" w:hint="eastAsia"/>
                <w:sz w:val="18"/>
                <w:lang w:eastAsia="zh-CN"/>
              </w:rPr>
              <w:t xml:space="preserve"> and if reported</w:t>
            </w:r>
          </w:p>
        </w:tc>
      </w:tr>
      <w:tr w:rsidR="00D75A39" w:rsidRPr="00D75A39" w14:paraId="6D27122F" w14:textId="77777777" w:rsidTr="003F1467">
        <w:trPr>
          <w:jc w:val="center"/>
        </w:trPr>
        <w:tc>
          <w:tcPr>
            <w:tcW w:w="1469" w:type="dxa"/>
            <w:vMerge/>
            <w:vAlign w:val="center"/>
          </w:tcPr>
          <w:p w14:paraId="5A946FCB"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0B91A301"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 xml:space="preserve">PMI </w:t>
            </w:r>
            <w:proofErr w:type="spellStart"/>
            <w:r w:rsidRPr="00D75A39">
              <w:rPr>
                <w:rFonts w:ascii="Arial" w:eastAsia="等线" w:hAnsi="Arial" w:hint="eastAsia"/>
                <w:sz w:val="18"/>
                <w:lang w:eastAsia="zh-CN"/>
              </w:rPr>
              <w:t>subband</w:t>
            </w:r>
            <w:proofErr w:type="spellEnd"/>
            <w:r w:rsidRPr="00D75A39">
              <w:rPr>
                <w:rFonts w:ascii="Arial" w:eastAsia="等线" w:hAnsi="Arial" w:hint="eastAsia"/>
                <w:sz w:val="18"/>
                <w:lang w:eastAsia="zh-CN"/>
              </w:rPr>
              <w:t xml:space="preserve"> information fields </w:t>
            </w:r>
            <w:r w:rsidRPr="00D75A39">
              <w:rPr>
                <w:rFonts w:ascii="Arial" w:eastAsia="等线" w:hAnsi="Arial"/>
                <w:position w:val="-10"/>
                <w:sz w:val="18"/>
                <w:lang w:eastAsia="zh-CN"/>
              </w:rPr>
              <w:object w:dxaOrig="340" w:dyaOrig="340" w14:anchorId="7995AD9F">
                <v:shape id="_x0000_i1078" type="#_x0000_t75" style="width:17.3pt;height:17.3pt" o:ole="">
                  <v:imagedata r:id="rId83" o:title=""/>
                </v:shape>
                <o:OLEObject Type="Embed" ProgID="Equation.3" ShapeID="_x0000_i1078" DrawAspect="Content" ObjectID="_1810570180" r:id="rId101"/>
              </w:object>
            </w:r>
            <w:r w:rsidRPr="00D75A39">
              <w:rPr>
                <w:rFonts w:ascii="Arial" w:eastAsia="等线" w:hAnsi="Arial" w:hint="eastAsia"/>
                <w:sz w:val="18"/>
                <w:lang w:eastAsia="zh-CN"/>
              </w:rPr>
              <w:t xml:space="preserve"> of all even </w:t>
            </w:r>
            <w:proofErr w:type="spellStart"/>
            <w:r w:rsidRPr="00D75A39">
              <w:rPr>
                <w:rFonts w:ascii="Arial" w:eastAsia="等线" w:hAnsi="Arial" w:hint="eastAsia"/>
                <w:sz w:val="18"/>
                <w:lang w:eastAsia="zh-CN"/>
              </w:rPr>
              <w:t>subbands</w:t>
            </w:r>
            <w:proofErr w:type="spellEnd"/>
            <w:r w:rsidRPr="00D75A39">
              <w:rPr>
                <w:rFonts w:ascii="Arial" w:eastAsia="等线" w:hAnsi="Arial" w:hint="eastAsia"/>
                <w:sz w:val="18"/>
                <w:lang w:eastAsia="zh-CN"/>
              </w:rPr>
              <w:t xml:space="preserve"> with increasing order of </w:t>
            </w:r>
            <w:proofErr w:type="spellStart"/>
            <w:r w:rsidRPr="00D75A39">
              <w:rPr>
                <w:rFonts w:ascii="Arial" w:eastAsia="等线" w:hAnsi="Arial" w:hint="eastAsia"/>
                <w:sz w:val="18"/>
                <w:lang w:eastAsia="zh-CN"/>
              </w:rPr>
              <w:t>subband</w:t>
            </w:r>
            <w:proofErr w:type="spellEnd"/>
            <w:r w:rsidRPr="00D75A39">
              <w:rPr>
                <w:rFonts w:ascii="Arial" w:eastAsia="等线" w:hAnsi="Arial" w:hint="eastAsia"/>
                <w:sz w:val="18"/>
                <w:lang w:eastAsia="zh-CN"/>
              </w:rPr>
              <w:t xml:space="preserve"> number, from left to right as in Tables 6.3.1.1.2-1/2 or 6.3.2.1.2-1/2, or codebook index for 2 antenna ports according to Clause 5.2.2.2.1 in [6, TS38.214] of all even </w:t>
            </w:r>
            <w:proofErr w:type="spellStart"/>
            <w:r w:rsidRPr="00D75A39">
              <w:rPr>
                <w:rFonts w:ascii="Arial" w:eastAsia="等线" w:hAnsi="Arial" w:hint="eastAsia"/>
                <w:sz w:val="18"/>
                <w:lang w:eastAsia="zh-CN"/>
              </w:rPr>
              <w:t>subbands</w:t>
            </w:r>
            <w:proofErr w:type="spellEnd"/>
            <w:r w:rsidRPr="00D75A39">
              <w:rPr>
                <w:rFonts w:ascii="Arial" w:eastAsia="等线" w:hAnsi="Arial" w:hint="eastAsia"/>
                <w:sz w:val="18"/>
                <w:lang w:eastAsia="zh-CN"/>
              </w:rPr>
              <w:t xml:space="preserve"> with increasing order of </w:t>
            </w:r>
            <w:proofErr w:type="spellStart"/>
            <w:r w:rsidRPr="00D75A39">
              <w:rPr>
                <w:rFonts w:ascii="Arial" w:eastAsia="等线" w:hAnsi="Arial" w:hint="eastAsia"/>
                <w:sz w:val="18"/>
                <w:lang w:eastAsia="zh-CN"/>
              </w:rPr>
              <w:t>subband</w:t>
            </w:r>
            <w:proofErr w:type="spellEnd"/>
            <w:r w:rsidRPr="00D75A39">
              <w:rPr>
                <w:rFonts w:ascii="Arial" w:eastAsia="等线" w:hAnsi="Arial" w:hint="eastAsia"/>
                <w:sz w:val="18"/>
                <w:lang w:eastAsia="zh-CN"/>
              </w:rPr>
              <w:t xml:space="preserve"> number, if </w:t>
            </w:r>
            <w:proofErr w:type="spellStart"/>
            <w:r w:rsidRPr="00D75A39">
              <w:rPr>
                <w:rFonts w:ascii="Arial" w:eastAsia="等线" w:hAnsi="Arial"/>
                <w:i/>
                <w:sz w:val="18"/>
                <w:lang w:eastAsia="zh-CN"/>
              </w:rPr>
              <w:t>pmi-FormatIndicator</w:t>
            </w:r>
            <w:proofErr w:type="spellEnd"/>
            <w:r w:rsidRPr="00D75A39">
              <w:rPr>
                <w:rFonts w:ascii="Arial" w:eastAsia="等线" w:hAnsi="Arial" w:hint="eastAsia"/>
                <w:i/>
                <w:sz w:val="18"/>
                <w:lang w:eastAsia="zh-CN"/>
              </w:rPr>
              <w:t>=</w:t>
            </w:r>
            <w:r w:rsidRPr="00D75A39">
              <w:rPr>
                <w:rFonts w:ascii="Arial" w:eastAsia="等线" w:hAnsi="Arial"/>
                <w:sz w:val="18"/>
              </w:rPr>
              <w:t xml:space="preserve"> </w:t>
            </w:r>
            <w:proofErr w:type="spellStart"/>
            <w:r w:rsidRPr="00D75A39">
              <w:rPr>
                <w:rFonts w:ascii="Arial" w:eastAsia="等线" w:hAnsi="Arial" w:hint="eastAsia"/>
                <w:i/>
                <w:sz w:val="18"/>
                <w:lang w:eastAsia="zh-CN"/>
              </w:rPr>
              <w:t>sub</w:t>
            </w:r>
            <w:r w:rsidRPr="00D75A39">
              <w:rPr>
                <w:rFonts w:ascii="Arial" w:eastAsia="等线" w:hAnsi="Arial"/>
                <w:i/>
                <w:sz w:val="18"/>
                <w:lang w:eastAsia="zh-CN"/>
              </w:rPr>
              <w:t>bandPMI</w:t>
            </w:r>
            <w:proofErr w:type="spellEnd"/>
            <w:r w:rsidRPr="00D75A39">
              <w:rPr>
                <w:rFonts w:ascii="Arial" w:eastAsia="等线" w:hAnsi="Arial" w:hint="eastAsia"/>
                <w:sz w:val="18"/>
                <w:lang w:eastAsia="zh-CN"/>
              </w:rPr>
              <w:t xml:space="preserve"> and if reported</w:t>
            </w:r>
          </w:p>
        </w:tc>
      </w:tr>
      <w:tr w:rsidR="00D75A39" w:rsidRPr="00D75A39" w14:paraId="2DAB2B73" w14:textId="77777777" w:rsidTr="003F1467">
        <w:trPr>
          <w:jc w:val="center"/>
        </w:trPr>
        <w:tc>
          <w:tcPr>
            <w:tcW w:w="1469" w:type="dxa"/>
            <w:vMerge/>
            <w:vAlign w:val="center"/>
          </w:tcPr>
          <w:p w14:paraId="0EF19774"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654BF2B6"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D75A39">
              <w:rPr>
                <w:rFonts w:ascii="Arial" w:eastAsia="等线" w:hAnsi="Arial"/>
                <w:sz w:val="18"/>
                <w:lang w:eastAsia="zh-CN"/>
              </w:rPr>
              <w:t>S</w:t>
            </w:r>
            <w:r w:rsidRPr="00D75A39">
              <w:rPr>
                <w:rFonts w:ascii="Arial" w:eastAsia="等线" w:hAnsi="Arial" w:hint="eastAsia"/>
                <w:sz w:val="18"/>
                <w:lang w:eastAsia="zh-CN"/>
              </w:rPr>
              <w:t>ubband</w:t>
            </w:r>
            <w:proofErr w:type="spellEnd"/>
            <w:r w:rsidRPr="00D75A39">
              <w:rPr>
                <w:rFonts w:ascii="Arial" w:eastAsia="等线" w:hAnsi="Arial" w:hint="eastAsia"/>
                <w:sz w:val="18"/>
                <w:lang w:eastAsia="zh-CN"/>
              </w:rPr>
              <w:t xml:space="preserve"> differential CQI for the second TB of all odd </w:t>
            </w:r>
            <w:proofErr w:type="spellStart"/>
            <w:r w:rsidRPr="00D75A39">
              <w:rPr>
                <w:rFonts w:ascii="Arial" w:eastAsia="等线" w:hAnsi="Arial" w:hint="eastAsia"/>
                <w:sz w:val="18"/>
                <w:lang w:eastAsia="zh-CN"/>
              </w:rPr>
              <w:t>subbands</w:t>
            </w:r>
            <w:proofErr w:type="spellEnd"/>
            <w:r w:rsidRPr="00D75A39">
              <w:rPr>
                <w:rFonts w:ascii="Arial" w:eastAsia="等线" w:hAnsi="Arial" w:hint="eastAsia"/>
                <w:sz w:val="18"/>
                <w:lang w:eastAsia="zh-CN"/>
              </w:rPr>
              <w:t xml:space="preserve"> with increasing order of </w:t>
            </w:r>
            <w:proofErr w:type="spellStart"/>
            <w:r w:rsidRPr="00D75A39">
              <w:rPr>
                <w:rFonts w:ascii="Arial" w:eastAsia="等线" w:hAnsi="Arial" w:hint="eastAsia"/>
                <w:sz w:val="18"/>
                <w:lang w:eastAsia="zh-CN"/>
              </w:rPr>
              <w:t>subband</w:t>
            </w:r>
            <w:proofErr w:type="spellEnd"/>
            <w:r w:rsidRPr="00D75A39">
              <w:rPr>
                <w:rFonts w:ascii="Arial" w:eastAsia="等线" w:hAnsi="Arial" w:hint="eastAsia"/>
                <w:sz w:val="18"/>
                <w:lang w:eastAsia="zh-CN"/>
              </w:rPr>
              <w:t xml:space="preserve"> number, as in Tables 6.3.1.1.2-3/4/5, if </w:t>
            </w:r>
            <w:proofErr w:type="spellStart"/>
            <w:r w:rsidRPr="00D75A39">
              <w:rPr>
                <w:rFonts w:ascii="Arial" w:eastAsia="等线" w:hAnsi="Arial"/>
                <w:i/>
                <w:sz w:val="18"/>
                <w:lang w:eastAsia="zh-CN"/>
              </w:rPr>
              <w:t>cqi-FormatIndicator</w:t>
            </w:r>
            <w:proofErr w:type="spellEnd"/>
            <w:r w:rsidRPr="00D75A39">
              <w:rPr>
                <w:rFonts w:ascii="Arial" w:eastAsia="等线" w:hAnsi="Arial" w:hint="eastAsia"/>
                <w:i/>
                <w:sz w:val="18"/>
                <w:lang w:eastAsia="zh-CN"/>
              </w:rPr>
              <w:t>=</w:t>
            </w:r>
            <w:proofErr w:type="spellStart"/>
            <w:r w:rsidRPr="00D75A39">
              <w:rPr>
                <w:rFonts w:ascii="Arial" w:eastAsia="等线" w:hAnsi="Arial" w:hint="eastAsia"/>
                <w:i/>
                <w:sz w:val="18"/>
                <w:lang w:eastAsia="zh-CN"/>
              </w:rPr>
              <w:t>sub</w:t>
            </w:r>
            <w:r w:rsidRPr="00D75A39">
              <w:rPr>
                <w:rFonts w:ascii="Arial" w:eastAsia="等线" w:hAnsi="Arial"/>
                <w:i/>
                <w:sz w:val="18"/>
                <w:lang w:eastAsia="zh-CN"/>
              </w:rPr>
              <w:t>bandCQI</w:t>
            </w:r>
            <w:proofErr w:type="spellEnd"/>
            <w:r w:rsidRPr="00D75A39">
              <w:rPr>
                <w:rFonts w:ascii="Arial" w:eastAsia="等线" w:hAnsi="Arial" w:hint="eastAsia"/>
                <w:sz w:val="18"/>
                <w:lang w:eastAsia="zh-CN"/>
              </w:rPr>
              <w:t xml:space="preserve"> and if reported</w:t>
            </w:r>
          </w:p>
        </w:tc>
      </w:tr>
      <w:tr w:rsidR="00D75A39" w:rsidRPr="00D75A39" w14:paraId="4D7AE005" w14:textId="77777777" w:rsidTr="003F1467">
        <w:trPr>
          <w:jc w:val="center"/>
        </w:trPr>
        <w:tc>
          <w:tcPr>
            <w:tcW w:w="1469" w:type="dxa"/>
            <w:vMerge/>
            <w:vAlign w:val="center"/>
          </w:tcPr>
          <w:p w14:paraId="1AAEB3DF"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3B37245D"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 xml:space="preserve">PMI </w:t>
            </w:r>
            <w:proofErr w:type="spellStart"/>
            <w:r w:rsidRPr="00D75A39">
              <w:rPr>
                <w:rFonts w:ascii="Arial" w:eastAsia="等线" w:hAnsi="Arial" w:hint="eastAsia"/>
                <w:sz w:val="18"/>
                <w:lang w:eastAsia="zh-CN"/>
              </w:rPr>
              <w:t>subband</w:t>
            </w:r>
            <w:proofErr w:type="spellEnd"/>
            <w:r w:rsidRPr="00D75A39">
              <w:rPr>
                <w:rFonts w:ascii="Arial" w:eastAsia="等线" w:hAnsi="Arial" w:hint="eastAsia"/>
                <w:sz w:val="18"/>
                <w:lang w:eastAsia="zh-CN"/>
              </w:rPr>
              <w:t xml:space="preserve"> information fields </w:t>
            </w:r>
            <w:r w:rsidRPr="00D75A39">
              <w:rPr>
                <w:rFonts w:ascii="Arial" w:eastAsia="等线" w:hAnsi="Arial"/>
                <w:position w:val="-10"/>
                <w:sz w:val="18"/>
                <w:lang w:eastAsia="zh-CN"/>
              </w:rPr>
              <w:object w:dxaOrig="340" w:dyaOrig="340" w14:anchorId="7E32B521">
                <v:shape id="_x0000_i1079" type="#_x0000_t75" style="width:17.3pt;height:17.3pt" o:ole="">
                  <v:imagedata r:id="rId83" o:title=""/>
                </v:shape>
                <o:OLEObject Type="Embed" ProgID="Equation.3" ShapeID="_x0000_i1079" DrawAspect="Content" ObjectID="_1810570181" r:id="rId102"/>
              </w:object>
            </w:r>
            <w:r w:rsidRPr="00D75A39">
              <w:rPr>
                <w:rFonts w:ascii="Arial" w:eastAsia="等线" w:hAnsi="Arial" w:hint="eastAsia"/>
                <w:sz w:val="18"/>
                <w:lang w:eastAsia="zh-CN"/>
              </w:rPr>
              <w:t xml:space="preserve"> of all odd </w:t>
            </w:r>
            <w:proofErr w:type="spellStart"/>
            <w:r w:rsidRPr="00D75A39">
              <w:rPr>
                <w:rFonts w:ascii="Arial" w:eastAsia="等线" w:hAnsi="Arial" w:hint="eastAsia"/>
                <w:sz w:val="18"/>
                <w:lang w:eastAsia="zh-CN"/>
              </w:rPr>
              <w:t>subbands</w:t>
            </w:r>
            <w:proofErr w:type="spellEnd"/>
            <w:r w:rsidRPr="00D75A39">
              <w:rPr>
                <w:rFonts w:ascii="Arial" w:eastAsia="等线" w:hAnsi="Arial" w:hint="eastAsia"/>
                <w:sz w:val="18"/>
                <w:lang w:eastAsia="zh-CN"/>
              </w:rPr>
              <w:t xml:space="preserve"> with increasing order of </w:t>
            </w:r>
            <w:proofErr w:type="spellStart"/>
            <w:r w:rsidRPr="00D75A39">
              <w:rPr>
                <w:rFonts w:ascii="Arial" w:eastAsia="等线" w:hAnsi="Arial" w:hint="eastAsia"/>
                <w:sz w:val="18"/>
                <w:lang w:eastAsia="zh-CN"/>
              </w:rPr>
              <w:t>subband</w:t>
            </w:r>
            <w:proofErr w:type="spellEnd"/>
            <w:r w:rsidRPr="00D75A39">
              <w:rPr>
                <w:rFonts w:ascii="Arial" w:eastAsia="等线" w:hAnsi="Arial" w:hint="eastAsia"/>
                <w:sz w:val="18"/>
                <w:lang w:eastAsia="zh-CN"/>
              </w:rPr>
              <w:t xml:space="preserve"> number, from left to right as in Tables 6.3.1.1.2-1/2 or 6.3.2.1.2-1/2, or codebook index for 2 antenna ports according to Clause 5.2.2.2.1 in [6, TS38.214] of all odd </w:t>
            </w:r>
            <w:proofErr w:type="spellStart"/>
            <w:r w:rsidRPr="00D75A39">
              <w:rPr>
                <w:rFonts w:ascii="Arial" w:eastAsia="等线" w:hAnsi="Arial" w:hint="eastAsia"/>
                <w:sz w:val="18"/>
                <w:lang w:eastAsia="zh-CN"/>
              </w:rPr>
              <w:t>subbands</w:t>
            </w:r>
            <w:proofErr w:type="spellEnd"/>
            <w:r w:rsidRPr="00D75A39">
              <w:rPr>
                <w:rFonts w:ascii="Arial" w:eastAsia="等线" w:hAnsi="Arial" w:hint="eastAsia"/>
                <w:sz w:val="18"/>
                <w:lang w:eastAsia="zh-CN"/>
              </w:rPr>
              <w:t xml:space="preserve"> with increasing order of </w:t>
            </w:r>
            <w:proofErr w:type="spellStart"/>
            <w:r w:rsidRPr="00D75A39">
              <w:rPr>
                <w:rFonts w:ascii="Arial" w:eastAsia="等线" w:hAnsi="Arial" w:hint="eastAsia"/>
                <w:sz w:val="18"/>
                <w:lang w:eastAsia="zh-CN"/>
              </w:rPr>
              <w:t>subband</w:t>
            </w:r>
            <w:proofErr w:type="spellEnd"/>
            <w:r w:rsidRPr="00D75A39">
              <w:rPr>
                <w:rFonts w:ascii="Arial" w:eastAsia="等线" w:hAnsi="Arial" w:hint="eastAsia"/>
                <w:sz w:val="18"/>
                <w:lang w:eastAsia="zh-CN"/>
              </w:rPr>
              <w:t xml:space="preserve"> number, if </w:t>
            </w:r>
            <w:proofErr w:type="spellStart"/>
            <w:r w:rsidRPr="00D75A39">
              <w:rPr>
                <w:rFonts w:ascii="Arial" w:eastAsia="等线" w:hAnsi="Arial"/>
                <w:i/>
                <w:sz w:val="18"/>
                <w:lang w:eastAsia="zh-CN"/>
              </w:rPr>
              <w:t>pmi-FormatIndicator</w:t>
            </w:r>
            <w:proofErr w:type="spellEnd"/>
            <w:r w:rsidRPr="00D75A39">
              <w:rPr>
                <w:rFonts w:ascii="Arial" w:eastAsia="等线" w:hAnsi="Arial" w:hint="eastAsia"/>
                <w:i/>
                <w:sz w:val="18"/>
                <w:lang w:eastAsia="zh-CN"/>
              </w:rPr>
              <w:t>=</w:t>
            </w:r>
            <w:r w:rsidRPr="00D75A39">
              <w:rPr>
                <w:rFonts w:ascii="Arial" w:eastAsia="等线" w:hAnsi="Arial"/>
                <w:sz w:val="18"/>
              </w:rPr>
              <w:t xml:space="preserve"> </w:t>
            </w:r>
            <w:proofErr w:type="spellStart"/>
            <w:r w:rsidRPr="00D75A39">
              <w:rPr>
                <w:rFonts w:ascii="Arial" w:eastAsia="等线" w:hAnsi="Arial" w:hint="eastAsia"/>
                <w:i/>
                <w:sz w:val="18"/>
                <w:lang w:eastAsia="zh-CN"/>
              </w:rPr>
              <w:t>sub</w:t>
            </w:r>
            <w:r w:rsidRPr="00D75A39">
              <w:rPr>
                <w:rFonts w:ascii="Arial" w:eastAsia="等线" w:hAnsi="Arial"/>
                <w:i/>
                <w:sz w:val="18"/>
                <w:lang w:eastAsia="zh-CN"/>
              </w:rPr>
              <w:t>bandPMI</w:t>
            </w:r>
            <w:proofErr w:type="spellEnd"/>
            <w:r w:rsidRPr="00D75A39">
              <w:rPr>
                <w:rFonts w:ascii="Arial" w:eastAsia="等线" w:hAnsi="Arial" w:hint="eastAsia"/>
                <w:sz w:val="18"/>
                <w:lang w:eastAsia="zh-CN"/>
              </w:rPr>
              <w:t xml:space="preserve"> and if reported</w:t>
            </w:r>
          </w:p>
        </w:tc>
      </w:tr>
      <w:tr w:rsidR="00D75A39" w:rsidRPr="00D75A39" w14:paraId="2418EC01" w14:textId="77777777" w:rsidTr="003F1467">
        <w:trPr>
          <w:jc w:val="center"/>
        </w:trPr>
        <w:tc>
          <w:tcPr>
            <w:tcW w:w="9459" w:type="dxa"/>
            <w:gridSpan w:val="2"/>
            <w:vAlign w:val="center"/>
          </w:tcPr>
          <w:p w14:paraId="7DF110A8" w14:textId="77777777" w:rsidR="00D75A39" w:rsidRPr="00D75A39" w:rsidRDefault="00D75A39" w:rsidP="00D75A39">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D75A39">
              <w:rPr>
                <w:rFonts w:ascii="Arial" w:eastAsia="等线" w:hAnsi="Arial"/>
                <w:sz w:val="18"/>
                <w:lang w:eastAsia="zh-CN"/>
              </w:rPr>
              <w:t>NOTE:</w:t>
            </w:r>
            <w:r w:rsidRPr="00D75A39">
              <w:rPr>
                <w:rFonts w:ascii="Arial" w:eastAsia="等线" w:hAnsi="Arial"/>
                <w:sz w:val="18"/>
                <w:lang w:eastAsia="zh-CN"/>
              </w:rPr>
              <w:tab/>
            </w:r>
            <w:proofErr w:type="spellStart"/>
            <w:r w:rsidRPr="00D75A39">
              <w:rPr>
                <w:rFonts w:ascii="Arial" w:eastAsia="等线" w:hAnsi="Arial"/>
                <w:sz w:val="18"/>
                <w:lang w:eastAsia="zh-CN"/>
              </w:rPr>
              <w:t>S</w:t>
            </w:r>
            <w:r w:rsidRPr="00D75A39">
              <w:rPr>
                <w:rFonts w:ascii="Arial" w:eastAsia="等线" w:hAnsi="Arial" w:hint="eastAsia"/>
                <w:sz w:val="18"/>
                <w:lang w:eastAsia="zh-CN"/>
              </w:rPr>
              <w:t>ubbands</w:t>
            </w:r>
            <w:proofErr w:type="spellEnd"/>
            <w:r w:rsidRPr="00D75A39">
              <w:rPr>
                <w:rFonts w:ascii="Arial" w:eastAsia="等线" w:hAnsi="Arial" w:hint="eastAsia"/>
                <w:sz w:val="18"/>
                <w:lang w:eastAsia="zh-CN"/>
              </w:rPr>
              <w:t xml:space="preserve"> for given CSI report </w:t>
            </w:r>
            <w:r w:rsidRPr="00D75A39">
              <w:rPr>
                <w:rFonts w:ascii="Arial" w:eastAsia="等线" w:hAnsi="Arial" w:hint="eastAsia"/>
                <w:i/>
                <w:sz w:val="18"/>
                <w:lang w:eastAsia="zh-CN"/>
              </w:rPr>
              <w:t>n</w:t>
            </w:r>
            <w:r w:rsidRPr="00D75A39">
              <w:rPr>
                <w:rFonts w:ascii="Arial" w:eastAsia="等线" w:hAnsi="Arial" w:hint="eastAsia"/>
                <w:sz w:val="18"/>
                <w:lang w:eastAsia="zh-CN"/>
              </w:rPr>
              <w:t xml:space="preserve"> indicated by the higher layer parameter </w:t>
            </w:r>
            <w:proofErr w:type="spellStart"/>
            <w:r w:rsidRPr="00D75A39">
              <w:rPr>
                <w:rFonts w:ascii="Arial" w:eastAsia="等线" w:hAnsi="Arial" w:hint="eastAsia"/>
                <w:i/>
                <w:sz w:val="18"/>
                <w:lang w:eastAsia="zh-CN"/>
              </w:rPr>
              <w:t>csi-ReportingBand</w:t>
            </w:r>
            <w:proofErr w:type="spellEnd"/>
            <w:r w:rsidRPr="00D75A39">
              <w:rPr>
                <w:rFonts w:ascii="Arial" w:eastAsia="等线" w:hAnsi="Arial" w:hint="eastAsia"/>
                <w:sz w:val="18"/>
                <w:lang w:eastAsia="zh-CN"/>
              </w:rPr>
              <w:t xml:space="preserve"> are numbered continuously in the increasing order with the lowest </w:t>
            </w:r>
            <w:proofErr w:type="spellStart"/>
            <w:r w:rsidRPr="00D75A39">
              <w:rPr>
                <w:rFonts w:ascii="Arial" w:eastAsia="等线" w:hAnsi="Arial" w:hint="eastAsia"/>
                <w:sz w:val="18"/>
                <w:lang w:eastAsia="zh-CN"/>
              </w:rPr>
              <w:t>subband</w:t>
            </w:r>
            <w:proofErr w:type="spellEnd"/>
            <w:r w:rsidRPr="00D75A39">
              <w:rPr>
                <w:rFonts w:ascii="Arial" w:eastAsia="等线" w:hAnsi="Arial" w:hint="eastAsia"/>
                <w:sz w:val="18"/>
                <w:lang w:eastAsia="zh-CN"/>
              </w:rPr>
              <w:t xml:space="preserve"> of </w:t>
            </w:r>
            <w:proofErr w:type="spellStart"/>
            <w:r w:rsidRPr="00D75A39">
              <w:rPr>
                <w:rFonts w:ascii="Arial" w:eastAsia="等线" w:hAnsi="Arial" w:hint="eastAsia"/>
                <w:i/>
                <w:sz w:val="18"/>
                <w:lang w:eastAsia="zh-CN"/>
              </w:rPr>
              <w:t>csi-ReportingBand</w:t>
            </w:r>
            <w:proofErr w:type="spellEnd"/>
            <w:r w:rsidRPr="00D75A39">
              <w:rPr>
                <w:rFonts w:ascii="Arial" w:eastAsia="等线" w:hAnsi="Arial" w:hint="eastAsia"/>
                <w:sz w:val="18"/>
                <w:lang w:eastAsia="zh-CN"/>
              </w:rPr>
              <w:t xml:space="preserve"> as </w:t>
            </w:r>
            <w:proofErr w:type="spellStart"/>
            <w:r w:rsidRPr="00D75A39">
              <w:rPr>
                <w:rFonts w:ascii="Arial" w:eastAsia="等线" w:hAnsi="Arial" w:hint="eastAsia"/>
                <w:sz w:val="18"/>
                <w:lang w:eastAsia="zh-CN"/>
              </w:rPr>
              <w:t>subband</w:t>
            </w:r>
            <w:proofErr w:type="spellEnd"/>
            <w:r w:rsidRPr="00D75A39">
              <w:rPr>
                <w:rFonts w:ascii="Arial" w:eastAsia="等线" w:hAnsi="Arial" w:hint="eastAsia"/>
                <w:sz w:val="18"/>
                <w:lang w:eastAsia="zh-CN"/>
              </w:rPr>
              <w:t xml:space="preserve"> 0.</w:t>
            </w:r>
          </w:p>
        </w:tc>
      </w:tr>
    </w:tbl>
    <w:p w14:paraId="6B229649" w14:textId="77777777" w:rsidR="00D75A39" w:rsidRPr="00D75A39" w:rsidRDefault="00D75A39" w:rsidP="00D75A39">
      <w:pPr>
        <w:overflowPunct w:val="0"/>
        <w:autoSpaceDE w:val="0"/>
        <w:autoSpaceDN w:val="0"/>
        <w:adjustRightInd w:val="0"/>
        <w:textAlignment w:val="baseline"/>
        <w:rPr>
          <w:rFonts w:eastAsia="等线"/>
        </w:rPr>
      </w:pPr>
    </w:p>
    <w:p w14:paraId="28EC6A01" w14:textId="77777777" w:rsidR="00D75A39" w:rsidRPr="00D75A39" w:rsidRDefault="00D75A39" w:rsidP="00D75A39">
      <w:pPr>
        <w:keepNext/>
        <w:keepLines/>
        <w:overflowPunct w:val="0"/>
        <w:autoSpaceDE w:val="0"/>
        <w:autoSpaceDN w:val="0"/>
        <w:adjustRightInd w:val="0"/>
        <w:spacing w:before="60"/>
        <w:jc w:val="center"/>
        <w:textAlignment w:val="baseline"/>
        <w:rPr>
          <w:rFonts w:ascii="Arial" w:eastAsia="等线" w:hAnsi="Arial"/>
          <w:b/>
          <w:lang w:eastAsia="zh-CN"/>
        </w:rPr>
      </w:pPr>
      <w:r w:rsidRPr="00D75A39">
        <w:rPr>
          <w:rFonts w:ascii="Arial" w:eastAsia="等线" w:hAnsi="Arial"/>
          <w:b/>
        </w:rPr>
        <w:lastRenderedPageBreak/>
        <w:t xml:space="preserve">Table </w:t>
      </w:r>
      <w:r w:rsidRPr="00D75A39">
        <w:rPr>
          <w:rFonts w:ascii="Arial" w:eastAsia="等线" w:hAnsi="Arial" w:hint="eastAsia"/>
          <w:b/>
          <w:lang w:eastAsia="zh-CN"/>
        </w:rPr>
        <w:t>6.3.2.1.2-</w:t>
      </w:r>
      <w:r w:rsidRPr="00D75A39">
        <w:rPr>
          <w:rFonts w:ascii="Arial" w:eastAsia="等线" w:hAnsi="Arial"/>
          <w:b/>
          <w:lang w:eastAsia="zh-CN"/>
        </w:rPr>
        <w:t>5A</w:t>
      </w:r>
      <w:r w:rsidRPr="00D75A39">
        <w:rPr>
          <w:rFonts w:ascii="Arial" w:eastAsia="等线" w:hAnsi="Arial"/>
          <w:b/>
        </w:rPr>
        <w:t>:</w:t>
      </w:r>
      <w:r w:rsidRPr="00D75A39">
        <w:rPr>
          <w:rFonts w:ascii="Arial" w:eastAsia="等线" w:hAnsi="Arial" w:hint="eastAsia"/>
          <w:b/>
          <w:lang w:eastAsia="zh-CN"/>
        </w:rPr>
        <w:t xml:space="preserve"> Mapping order of CSI fields of one CSI report, CSI part 2</w:t>
      </w:r>
      <w:r w:rsidRPr="00D75A39">
        <w:rPr>
          <w:rFonts w:ascii="Arial" w:eastAsia="等线" w:hAnsi="Arial"/>
          <w:b/>
          <w:lang w:eastAsia="zh-CN"/>
        </w:rPr>
        <w:t xml:space="preserve"> </w:t>
      </w:r>
      <w:r w:rsidRPr="00D75A39">
        <w:rPr>
          <w:rFonts w:ascii="Arial" w:eastAsia="等线" w:hAnsi="Arial" w:hint="eastAsia"/>
          <w:b/>
          <w:lang w:eastAsia="zh-CN"/>
        </w:rPr>
        <w:t>of</w:t>
      </w:r>
      <w:r w:rsidRPr="00D75A39">
        <w:rPr>
          <w:rFonts w:ascii="Arial" w:eastAsia="等线" w:hAnsi="Arial"/>
          <w:b/>
          <w:lang w:eastAsia="zh-CN"/>
        </w:rPr>
        <w:br/>
      </w:r>
      <w:proofErr w:type="spellStart"/>
      <w:r w:rsidRPr="00D75A39">
        <w:rPr>
          <w:rFonts w:ascii="Arial" w:eastAsia="等线" w:hAnsi="Arial"/>
          <w:b/>
          <w:i/>
        </w:rPr>
        <w:t>codebookType</w:t>
      </w:r>
      <w:proofErr w:type="spellEnd"/>
      <w:r w:rsidRPr="00D75A39">
        <w:rPr>
          <w:rFonts w:ascii="Arial" w:eastAsia="等线" w:hAnsi="Arial" w:hint="eastAsia"/>
          <w:b/>
          <w:i/>
          <w:lang w:eastAsia="zh-CN"/>
        </w:rPr>
        <w:t>=</w:t>
      </w:r>
      <w:r w:rsidRPr="00D75A39">
        <w:rPr>
          <w:rFonts w:ascii="Arial" w:eastAsia="等线" w:hAnsi="Arial"/>
          <w:b/>
          <w:i/>
          <w:lang w:eastAsia="zh-CN"/>
        </w:rPr>
        <w:t>t</w:t>
      </w:r>
      <w:r w:rsidRPr="00D75A39">
        <w:rPr>
          <w:rFonts w:ascii="Arial" w:eastAsia="等线" w:hAnsi="Arial" w:hint="eastAsia"/>
          <w:b/>
          <w:i/>
          <w:lang w:eastAsia="zh-CN"/>
        </w:rPr>
        <w:t>ypeII</w:t>
      </w:r>
      <w:r w:rsidRPr="00D75A39">
        <w:rPr>
          <w:rFonts w:ascii="Arial" w:eastAsia="等线" w:hAnsi="Arial"/>
          <w:b/>
          <w:i/>
          <w:lang w:eastAsia="zh-CN"/>
        </w:rPr>
        <w:t>-r16 or typeII-PortSelection-r16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D75A39" w:rsidRPr="00D75A39" w14:paraId="77FF3070" w14:textId="77777777" w:rsidTr="003F1467">
        <w:trPr>
          <w:jc w:val="center"/>
        </w:trPr>
        <w:tc>
          <w:tcPr>
            <w:tcW w:w="1740" w:type="dxa"/>
            <w:shd w:val="clear" w:color="auto" w:fill="E0E0E0"/>
            <w:vAlign w:val="center"/>
          </w:tcPr>
          <w:p w14:paraId="10AB6908"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b/>
                <w:sz w:val="18"/>
                <w:lang w:eastAsia="zh-CN"/>
              </w:rPr>
            </w:pPr>
            <w:r w:rsidRPr="00D75A39">
              <w:rPr>
                <w:rFonts w:ascii="Arial" w:eastAsia="等线" w:hAnsi="Arial" w:hint="eastAsia"/>
                <w:b/>
                <w:sz w:val="18"/>
                <w:lang w:eastAsia="zh-CN"/>
              </w:rPr>
              <w:t>CSI report number</w:t>
            </w:r>
          </w:p>
        </w:tc>
        <w:tc>
          <w:tcPr>
            <w:tcW w:w="7719" w:type="dxa"/>
            <w:shd w:val="clear" w:color="auto" w:fill="E0E0E0"/>
            <w:vAlign w:val="center"/>
          </w:tcPr>
          <w:p w14:paraId="1AE90205"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b/>
                <w:sz w:val="18"/>
                <w:lang w:eastAsia="zh-CN"/>
              </w:rPr>
            </w:pPr>
            <w:r w:rsidRPr="00D75A39">
              <w:rPr>
                <w:rFonts w:ascii="Arial" w:eastAsia="等线" w:hAnsi="Arial" w:hint="eastAsia"/>
                <w:b/>
                <w:sz w:val="18"/>
                <w:lang w:eastAsia="zh-CN"/>
              </w:rPr>
              <w:t>CSI fields</w:t>
            </w:r>
          </w:p>
        </w:tc>
      </w:tr>
      <w:tr w:rsidR="00D75A39" w:rsidRPr="00D75A39" w14:paraId="3024CB6D" w14:textId="77777777" w:rsidTr="003F1467">
        <w:trPr>
          <w:jc w:val="center"/>
        </w:trPr>
        <w:tc>
          <w:tcPr>
            <w:tcW w:w="1740" w:type="dxa"/>
            <w:vAlign w:val="center"/>
          </w:tcPr>
          <w:p w14:paraId="13F2227D"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CSI report #n</w:t>
            </w:r>
          </w:p>
          <w:p w14:paraId="4B21DB2B"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CSI part 2</w:t>
            </w:r>
            <w:r w:rsidRPr="00D75A39">
              <w:rPr>
                <w:rFonts w:ascii="Arial" w:eastAsia="等线" w:hAnsi="Arial"/>
                <w:sz w:val="18"/>
                <w:lang w:eastAsia="zh-CN"/>
              </w:rPr>
              <w:t>,</w:t>
            </w:r>
            <w:r w:rsidRPr="00D75A39">
              <w:rPr>
                <w:rFonts w:ascii="Arial" w:eastAsia="等线" w:hAnsi="Arial" w:hint="eastAsia"/>
                <w:sz w:val="18"/>
                <w:lang w:eastAsia="zh-CN"/>
              </w:rPr>
              <w:t xml:space="preserve"> </w:t>
            </w:r>
            <w:r w:rsidRPr="00D75A39">
              <w:rPr>
                <w:rFonts w:ascii="Arial" w:eastAsia="等线" w:hAnsi="Arial"/>
                <w:sz w:val="18"/>
                <w:lang w:eastAsia="zh-CN"/>
              </w:rPr>
              <w:t>group 0</w:t>
            </w:r>
          </w:p>
        </w:tc>
        <w:tc>
          <w:tcPr>
            <w:tcW w:w="7719" w:type="dxa"/>
            <w:vAlign w:val="center"/>
          </w:tcPr>
          <w:p w14:paraId="6CE1DE94"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 xml:space="preserve">PMI fields </w:t>
            </w:r>
            <m:oMath>
              <m:sSub>
                <m:sSubPr>
                  <m:ctrlPr>
                    <w:rPr>
                      <w:rFonts w:ascii="Cambria Math" w:eastAsia="等线" w:hAnsi="Cambria Math"/>
                      <w:i/>
                      <w:sz w:val="18"/>
                      <w:lang w:eastAsia="zh-CN"/>
                    </w:rPr>
                  </m:ctrlPr>
                </m:sSubPr>
                <m:e>
                  <m:r>
                    <w:rPr>
                      <w:rFonts w:ascii="Cambria Math" w:eastAsia="等线" w:hAnsi="Cambria Math"/>
                      <w:sz w:val="18"/>
                      <w:lang w:eastAsia="zh-CN"/>
                    </w:rPr>
                    <m:t>X</m:t>
                  </m:r>
                </m:e>
                <m:sub>
                  <m:r>
                    <w:rPr>
                      <w:rFonts w:ascii="Cambria Math" w:eastAsia="等线" w:hAnsi="Cambria Math"/>
                      <w:sz w:val="18"/>
                      <w:lang w:eastAsia="zh-CN"/>
                    </w:rPr>
                    <m:t>1</m:t>
                  </m:r>
                </m:sub>
              </m:sSub>
            </m:oMath>
            <w:r w:rsidRPr="00D75A39">
              <w:rPr>
                <w:rFonts w:ascii="Arial" w:eastAsia="等线" w:hAnsi="Arial" w:hint="eastAsia"/>
                <w:sz w:val="18"/>
                <w:lang w:eastAsia="zh-CN"/>
              </w:rPr>
              <w:t>, from left to right as in Tables 6.3.2.1.2-</w:t>
            </w:r>
            <w:r w:rsidRPr="00D75A39">
              <w:rPr>
                <w:rFonts w:ascii="Arial" w:eastAsia="等线" w:hAnsi="Arial"/>
                <w:sz w:val="18"/>
                <w:lang w:eastAsia="zh-CN"/>
              </w:rPr>
              <w:t>1A/2A</w:t>
            </w:r>
            <w:r w:rsidRPr="00D75A39">
              <w:rPr>
                <w:rFonts w:ascii="Arial" w:eastAsia="等线" w:hAnsi="Arial" w:hint="eastAsia"/>
                <w:sz w:val="18"/>
                <w:lang w:eastAsia="zh-CN"/>
              </w:rPr>
              <w:t>, if reported</w:t>
            </w:r>
          </w:p>
        </w:tc>
      </w:tr>
      <w:tr w:rsidR="00D75A39" w:rsidRPr="00D75A39" w14:paraId="4EC55DA2" w14:textId="77777777" w:rsidTr="003F1467">
        <w:trPr>
          <w:jc w:val="center"/>
        </w:trPr>
        <w:tc>
          <w:tcPr>
            <w:tcW w:w="1740" w:type="dxa"/>
            <w:vAlign w:val="center"/>
          </w:tcPr>
          <w:p w14:paraId="0E9CF196"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CSI report #n</w:t>
            </w:r>
          </w:p>
          <w:p w14:paraId="35ECCAEE"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CSI part 2</w:t>
            </w:r>
            <w:r w:rsidRPr="00D75A39">
              <w:rPr>
                <w:rFonts w:ascii="Arial" w:eastAsia="等线" w:hAnsi="Arial"/>
                <w:sz w:val="18"/>
                <w:lang w:eastAsia="zh-CN"/>
              </w:rPr>
              <w:t>,</w:t>
            </w:r>
            <w:r w:rsidRPr="00D75A39">
              <w:rPr>
                <w:rFonts w:ascii="Arial" w:eastAsia="等线" w:hAnsi="Arial" w:hint="eastAsia"/>
                <w:sz w:val="18"/>
                <w:lang w:eastAsia="zh-CN"/>
              </w:rPr>
              <w:t xml:space="preserve"> </w:t>
            </w:r>
            <w:r w:rsidRPr="00D75A39">
              <w:rPr>
                <w:rFonts w:ascii="Arial" w:eastAsia="等线" w:hAnsi="Arial"/>
                <w:sz w:val="18"/>
                <w:lang w:eastAsia="zh-CN"/>
              </w:rPr>
              <w:t>group 1</w:t>
            </w:r>
          </w:p>
        </w:tc>
        <w:tc>
          <w:tcPr>
            <w:tcW w:w="7719" w:type="dxa"/>
            <w:vAlign w:val="center"/>
          </w:tcPr>
          <w:p w14:paraId="5831D238"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szCs w:val="18"/>
              </w:rPr>
            </w:pPr>
            <w:r w:rsidRPr="00D75A39">
              <w:rPr>
                <w:rFonts w:ascii="Arial" w:eastAsia="等线" w:hAnsi="Arial"/>
                <w:sz w:val="18"/>
                <w:szCs w:val="18"/>
                <w:lang w:eastAsia="zh-CN"/>
              </w:rPr>
              <w:t xml:space="preserve">The following </w:t>
            </w:r>
            <w:r w:rsidRPr="00D75A39">
              <w:rPr>
                <w:rFonts w:ascii="Arial" w:eastAsia="等线" w:hAnsi="Arial" w:hint="eastAsia"/>
                <w:sz w:val="18"/>
                <w:szCs w:val="18"/>
                <w:lang w:eastAsia="zh-CN"/>
              </w:rPr>
              <w:t>PMI fields</w:t>
            </w:r>
            <w:r w:rsidRPr="00D75A39">
              <w:rPr>
                <w:rFonts w:ascii="Arial" w:eastAsia="等线" w:hAnsi="Arial"/>
                <w:sz w:val="18"/>
                <w:szCs w:val="18"/>
                <w:lang w:eastAsia="zh-CN"/>
              </w:rPr>
              <w:t xml:space="preserv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X</m:t>
                  </m:r>
                </m:e>
                <m:sub>
                  <m:r>
                    <w:rPr>
                      <w:rFonts w:ascii="Cambria Math" w:eastAsia="等线" w:hAnsi="Cambria Math"/>
                      <w:sz w:val="18"/>
                      <w:szCs w:val="18"/>
                      <w:lang w:eastAsia="zh-CN"/>
                    </w:rPr>
                    <m:t>2</m:t>
                  </m:r>
                </m:sub>
              </m:sSub>
            </m:oMath>
            <w:r w:rsidRPr="00D75A39">
              <w:rPr>
                <w:rFonts w:ascii="Arial" w:eastAsia="等线" w:hAnsi="Arial"/>
                <w:sz w:val="18"/>
                <w:szCs w:val="18"/>
                <w:lang w:eastAsia="zh-CN"/>
              </w:rPr>
              <w:t xml:space="preserve">, </w:t>
            </w:r>
            <w:r w:rsidRPr="00D75A39">
              <w:rPr>
                <w:rFonts w:ascii="Arial" w:eastAsia="等线" w:hAnsi="Arial" w:hint="eastAsia"/>
                <w:sz w:val="18"/>
                <w:lang w:eastAsia="zh-CN"/>
              </w:rPr>
              <w:t>from left to right</w:t>
            </w:r>
            <w:r w:rsidRPr="00D75A39">
              <w:rPr>
                <w:rFonts w:ascii="Arial" w:eastAsia="等线" w:hAnsi="Arial"/>
                <w:sz w:val="18"/>
                <w:lang w:eastAsia="zh-CN"/>
              </w:rPr>
              <w:t>,</w:t>
            </w:r>
            <w:r w:rsidRPr="00D75A39">
              <w:rPr>
                <w:rFonts w:ascii="Arial" w:eastAsia="等线" w:hAnsi="Arial"/>
                <w:sz w:val="18"/>
                <w:szCs w:val="18"/>
                <w:lang w:eastAsia="zh-CN"/>
              </w:rPr>
              <w:t xml:space="preserve"> as in </w:t>
            </w:r>
            <w:r w:rsidRPr="00D75A39">
              <w:rPr>
                <w:rFonts w:ascii="Arial" w:eastAsia="等线" w:hAnsi="Arial" w:hint="eastAsia"/>
                <w:sz w:val="18"/>
                <w:lang w:eastAsia="zh-CN"/>
              </w:rPr>
              <w:t>Tables 6.3.2.1.2-</w:t>
            </w:r>
            <w:r w:rsidRPr="00D75A39">
              <w:rPr>
                <w:rFonts w:ascii="Arial" w:eastAsia="等线" w:hAnsi="Arial"/>
                <w:sz w:val="18"/>
                <w:lang w:eastAsia="zh-CN"/>
              </w:rPr>
              <w:t>1A/2A:</w:t>
            </w:r>
            <m:oMath>
              <m:r>
                <w:rPr>
                  <w:rFonts w:ascii="Cambria Math" w:eastAsia="等线" w:hAnsi="Cambria Math"/>
                  <w:sz w:val="18"/>
                  <w:szCs w:val="18"/>
                </w:rPr>
                <m:t xml:space="preserve"> </m:t>
              </m:r>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2,3,l</m:t>
                      </m:r>
                    </m:sub>
                  </m:sSub>
                  <m:r>
                    <w:rPr>
                      <w:rFonts w:ascii="Cambria Math" w:eastAsia="等线" w:hAnsi="Cambria Math"/>
                      <w:sz w:val="18"/>
                    </w:rPr>
                    <m:t>:l=1,…,υ</m:t>
                  </m:r>
                  <m:ctrlPr>
                    <w:rPr>
                      <w:rFonts w:ascii="Cambria Math" w:eastAsia="等线" w:hAnsi="Cambria Math"/>
                      <w:i/>
                      <w:sz w:val="18"/>
                    </w:rPr>
                  </m:ctrlPr>
                </m:e>
              </m:d>
            </m:oMath>
            <w:r w:rsidRPr="00D75A39">
              <w:rPr>
                <w:rFonts w:ascii="Arial" w:eastAsia="等线" w:hAnsi="Arial" w:hint="eastAsia"/>
                <w:sz w:val="18"/>
                <w:szCs w:val="18"/>
              </w:rPr>
              <w:t xml:space="preserve">, </w:t>
            </w:r>
            <m:oMath>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1,5</m:t>
                  </m:r>
                </m:sub>
              </m:sSub>
            </m:oMath>
            <w:r w:rsidRPr="00D75A39">
              <w:rPr>
                <w:rFonts w:ascii="Arial" w:eastAsia="等线" w:hAnsi="Arial"/>
                <w:sz w:val="18"/>
                <w:lang w:eastAsia="zh-CN"/>
              </w:rPr>
              <w:t xml:space="preserve">, </w:t>
            </w:r>
            <m:oMath>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1,6,l</m:t>
                      </m:r>
                    </m:sub>
                  </m:sSub>
                  <m:r>
                    <w:rPr>
                      <w:rFonts w:ascii="Cambria Math" w:eastAsia="等线" w:hAnsi="Cambria Math"/>
                      <w:sz w:val="18"/>
                    </w:rPr>
                    <m:t>:l=1,…,υ</m:t>
                  </m:r>
                  <m:ctrlPr>
                    <w:rPr>
                      <w:rFonts w:ascii="Cambria Math" w:eastAsia="等线" w:hAnsi="Cambria Math"/>
                      <w:i/>
                      <w:sz w:val="18"/>
                    </w:rPr>
                  </m:ctrlPr>
                </m:e>
              </m:d>
            </m:oMath>
            <w:r w:rsidRPr="00D75A39">
              <w:rPr>
                <w:rFonts w:ascii="Arial" w:eastAsia="等线" w:hAnsi="Arial"/>
                <w:sz w:val="18"/>
                <w:szCs w:val="18"/>
              </w:rPr>
              <w:t xml:space="preserve"> and </w:t>
            </w:r>
            <m:oMath>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sz w:val="18"/>
                  <w:szCs w:val="18"/>
                </w:rPr>
                <m:t>×3</m:t>
              </m:r>
            </m:oMath>
            <w:r w:rsidRPr="00D75A39">
              <w:rPr>
                <w:rFonts w:ascii="Calibri" w:eastAsia="等线" w:hAnsi="Calibri"/>
                <w:sz w:val="18"/>
                <w:szCs w:val="18"/>
              </w:rPr>
              <w:t xml:space="preserve"> </w:t>
            </w:r>
            <w:r w:rsidRPr="00D75A39">
              <w:rPr>
                <w:rFonts w:ascii="Arial" w:eastAsia="等线" w:hAnsi="Arial"/>
                <w:sz w:val="18"/>
                <w:szCs w:val="18"/>
              </w:rPr>
              <w:t>highest priority bits of</w:t>
            </w:r>
          </w:p>
          <w:p w14:paraId="0A5A8C4F" w14:textId="77777777" w:rsidR="00D75A39" w:rsidRPr="00D75A39" w:rsidRDefault="00BB2B75" w:rsidP="00D75A39">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:l=1,…,υ</m:t>
                  </m:r>
                  <m:ctrlPr>
                    <w:rPr>
                      <w:rFonts w:ascii="Cambria Math" w:eastAsia="等线" w:hAnsi="Cambria Math"/>
                      <w:i/>
                      <w:sz w:val="18"/>
                    </w:rPr>
                  </m:ctrlPr>
                </m:e>
              </m:d>
              <m:r>
                <w:rPr>
                  <w:rFonts w:ascii="Cambria Math" w:eastAsia="等线" w:hAnsi="Cambria Math"/>
                  <w:sz w:val="18"/>
                </w:rPr>
                <m:t>,</m:t>
              </m:r>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sz w:val="18"/>
                  <w:szCs w:val="18"/>
                </w:rPr>
                <m:t>×4</m:t>
              </m:r>
            </m:oMath>
            <w:r w:rsidR="00D75A39" w:rsidRPr="00D75A39">
              <w:rPr>
                <w:rFonts w:ascii="Arial" w:eastAsia="等线" w:hAnsi="Arial" w:hint="eastAsia"/>
                <w:sz w:val="18"/>
                <w:szCs w:val="18"/>
                <w:lang w:eastAsia="zh-CN"/>
              </w:rPr>
              <w:t xml:space="preserve"> </w:t>
            </w:r>
            <w:r w:rsidR="00D75A39" w:rsidRPr="00D75A39">
              <w:rPr>
                <w:rFonts w:ascii="Arial" w:eastAsia="等线" w:hAnsi="Arial"/>
                <w:sz w:val="18"/>
                <w:szCs w:val="18"/>
              </w:rPr>
              <w:t xml:space="preserve">highest priority bits of </w:t>
            </w:r>
            <m:oMath>
              <m:r>
                <w:rPr>
                  <w:rFonts w:ascii="Cambria Math" w:eastAsia="等线" w:hAnsi="Cambria Math"/>
                  <w:sz w:val="18"/>
                  <w:szCs w:val="18"/>
                </w:rPr>
                <m:t>{</m:t>
              </m:r>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:l=1,…,υ}</m:t>
              </m:r>
            </m:oMath>
            <w:r w:rsidR="00D75A39" w:rsidRPr="00D75A39">
              <w:rPr>
                <w:rFonts w:ascii="Arial" w:eastAsia="等线" w:hAnsi="Arial"/>
                <w:sz w:val="18"/>
                <w:szCs w:val="18"/>
              </w:rPr>
              <w:t xml:space="preserve"> and</w:t>
            </w:r>
            <m:oMath>
              <m:r>
                <w:rPr>
                  <w:rFonts w:ascii="Cambria Math" w:eastAsia="等线" w:hAnsi="Cambria Math"/>
                  <w:sz w:val="18"/>
                </w:rPr>
                <m:t xml:space="preserve"> ν</m:t>
              </m:r>
              <m:r>
                <w:rPr>
                  <w:rFonts w:ascii="Cambria Math" w:eastAsia="等线" w:hAnsi="Cambria Math"/>
                  <w:sz w:val="18"/>
                  <w:szCs w:val="18"/>
                </w:rPr>
                <m:t>*2L</m:t>
              </m:r>
              <m:sSub>
                <m:sSubPr>
                  <m:ctrlPr>
                    <w:rPr>
                      <w:rFonts w:ascii="Cambria Math" w:eastAsia="等线" w:hAnsi="Cambria Math"/>
                      <w:i/>
                      <w:sz w:val="18"/>
                      <w:szCs w:val="18"/>
                    </w:rPr>
                  </m:ctrlPr>
                </m:sSubPr>
                <m:e>
                  <m:r>
                    <w:rPr>
                      <w:rFonts w:ascii="Cambria Math" w:eastAsia="等线" w:hAnsi="Cambria Math"/>
                      <w:sz w:val="18"/>
                      <w:szCs w:val="18"/>
                    </w:rPr>
                    <m:t>M</m:t>
                  </m:r>
                </m:e>
                <m:sub>
                  <m:r>
                    <w:rPr>
                      <w:rFonts w:ascii="Cambria Math" w:eastAsia="等线" w:hAnsi="Cambria Math"/>
                      <w:sz w:val="18"/>
                      <w:szCs w:val="18"/>
                    </w:rPr>
                    <m:t>υ</m:t>
                  </m:r>
                </m:sub>
              </m:sSub>
              <m:r>
                <w:rPr>
                  <w:rFonts w:ascii="Cambria Math" w:eastAsia="等线" w:hAnsi="Cambria Math"/>
                  <w:sz w:val="18"/>
                  <w:szCs w:val="18"/>
                </w:rPr>
                <m:t>-</m:t>
              </m:r>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/2</m:t>
                  </m:r>
                </m:e>
              </m:d>
            </m:oMath>
            <w:r w:rsidR="00D75A39" w:rsidRPr="00D75A39">
              <w:rPr>
                <w:rFonts w:ascii="Arial" w:eastAsia="等线" w:hAnsi="Arial"/>
                <w:sz w:val="18"/>
                <w:szCs w:val="18"/>
              </w:rPr>
              <w:t xml:space="preserve"> highest priority bits of</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:l=1,…,υ</m:t>
                  </m:r>
                  <m:ctrlPr>
                    <w:rPr>
                      <w:rFonts w:ascii="Cambria Math" w:eastAsia="等线" w:hAnsi="Cambria Math"/>
                      <w:i/>
                      <w:sz w:val="18"/>
                    </w:rPr>
                  </m:ctrlPr>
                </m:e>
              </m:d>
            </m:oMath>
            <w:r w:rsidR="00D75A39" w:rsidRPr="00D75A39">
              <w:rPr>
                <w:rFonts w:ascii="Arial" w:eastAsia="等线" w:hAnsi="Arial"/>
                <w:sz w:val="18"/>
                <w:szCs w:val="18"/>
              </w:rPr>
              <w:t xml:space="preserve">, </w:t>
            </w:r>
            <w:r w:rsidR="00D75A39" w:rsidRPr="00D75A39">
              <w:rPr>
                <w:rFonts w:ascii="Arial" w:eastAsia="等线" w:hAnsi="Arial" w:cs="Arial"/>
                <w:sz w:val="18"/>
              </w:rPr>
              <w:t xml:space="preserve">in decreasing order of priority based on the corresponding function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l,i,f</m:t>
                  </m:r>
                </m:e>
              </m:d>
            </m:oMath>
            <w:r w:rsidR="00D75A39" w:rsidRPr="00D75A39">
              <w:rPr>
                <w:rFonts w:ascii="Arial" w:eastAsia="等线" w:hAnsi="Arial" w:cs="Arial"/>
                <w:sz w:val="18"/>
              </w:rPr>
              <w:t xml:space="preserve"> defined in clause 5.2.3 of TS 38.214 [6], </w:t>
            </w:r>
            <w:r w:rsidR="00D75A39" w:rsidRPr="00D75A39">
              <w:rPr>
                <w:rFonts w:ascii="Arial" w:eastAsia="等线" w:hAnsi="Arial" w:hint="eastAsia"/>
                <w:sz w:val="18"/>
                <w:lang w:eastAsia="zh-CN"/>
              </w:rPr>
              <w:t>if reported</w:t>
            </w:r>
          </w:p>
        </w:tc>
      </w:tr>
      <w:tr w:rsidR="00D75A39" w:rsidRPr="00D75A39" w14:paraId="7C18EC84" w14:textId="77777777" w:rsidTr="003F1467">
        <w:trPr>
          <w:jc w:val="center"/>
        </w:trPr>
        <w:tc>
          <w:tcPr>
            <w:tcW w:w="1740" w:type="dxa"/>
            <w:vAlign w:val="center"/>
          </w:tcPr>
          <w:p w14:paraId="04A5ECC4"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CSI report #n</w:t>
            </w:r>
          </w:p>
          <w:p w14:paraId="6C78D7AB"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CSI part 2</w:t>
            </w:r>
            <w:r w:rsidRPr="00D75A39">
              <w:rPr>
                <w:rFonts w:ascii="Arial" w:eastAsia="等线" w:hAnsi="Arial"/>
                <w:sz w:val="18"/>
                <w:lang w:eastAsia="zh-CN"/>
              </w:rPr>
              <w:t>,</w:t>
            </w:r>
            <w:r w:rsidRPr="00D75A39">
              <w:rPr>
                <w:rFonts w:ascii="Arial" w:eastAsia="等线" w:hAnsi="Arial" w:hint="eastAsia"/>
                <w:sz w:val="18"/>
                <w:lang w:eastAsia="zh-CN"/>
              </w:rPr>
              <w:t xml:space="preserve"> </w:t>
            </w:r>
            <w:r w:rsidRPr="00D75A39">
              <w:rPr>
                <w:rFonts w:ascii="Arial" w:eastAsia="等线" w:hAnsi="Arial"/>
                <w:sz w:val="18"/>
                <w:lang w:eastAsia="zh-CN"/>
              </w:rPr>
              <w:t>group 2</w:t>
            </w:r>
          </w:p>
        </w:tc>
        <w:tc>
          <w:tcPr>
            <w:tcW w:w="7719" w:type="dxa"/>
            <w:vAlign w:val="center"/>
          </w:tcPr>
          <w:p w14:paraId="72F6AB5C"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szCs w:val="18"/>
                <w:lang w:eastAsia="zh-CN"/>
              </w:rPr>
              <w:t xml:space="preserve">The following </w:t>
            </w:r>
            <w:r w:rsidRPr="00D75A39">
              <w:rPr>
                <w:rFonts w:ascii="Arial" w:eastAsia="等线" w:hAnsi="Arial" w:hint="eastAsia"/>
                <w:sz w:val="18"/>
                <w:szCs w:val="18"/>
                <w:lang w:eastAsia="zh-CN"/>
              </w:rPr>
              <w:t>PMI fields</w:t>
            </w:r>
            <w:r w:rsidRPr="00D75A39">
              <w:rPr>
                <w:rFonts w:ascii="Arial" w:eastAsia="等线" w:hAnsi="Arial"/>
                <w:sz w:val="18"/>
                <w:szCs w:val="18"/>
                <w:lang w:eastAsia="zh-CN"/>
              </w:rPr>
              <w:t xml:space="preserv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X</m:t>
                  </m:r>
                </m:e>
                <m:sub>
                  <m:r>
                    <w:rPr>
                      <w:rFonts w:ascii="Cambria Math" w:eastAsia="等线" w:hAnsi="Cambria Math"/>
                      <w:sz w:val="18"/>
                      <w:szCs w:val="18"/>
                      <w:lang w:eastAsia="zh-CN"/>
                    </w:rPr>
                    <m:t>2</m:t>
                  </m:r>
                </m:sub>
              </m:sSub>
            </m:oMath>
            <w:r w:rsidRPr="00D75A39">
              <w:rPr>
                <w:rFonts w:ascii="Arial" w:eastAsia="等线" w:hAnsi="Arial"/>
                <w:sz w:val="18"/>
                <w:szCs w:val="18"/>
                <w:lang w:eastAsia="zh-CN"/>
              </w:rPr>
              <w:t xml:space="preserve">, </w:t>
            </w:r>
            <w:r w:rsidRPr="00D75A39">
              <w:rPr>
                <w:rFonts w:ascii="Arial" w:eastAsia="等线" w:hAnsi="Arial" w:hint="eastAsia"/>
                <w:sz w:val="18"/>
                <w:lang w:eastAsia="zh-CN"/>
              </w:rPr>
              <w:t>from left to right</w:t>
            </w:r>
            <w:r w:rsidRPr="00D75A39">
              <w:rPr>
                <w:rFonts w:ascii="Arial" w:eastAsia="等线" w:hAnsi="Arial"/>
                <w:sz w:val="18"/>
                <w:lang w:eastAsia="zh-CN"/>
              </w:rPr>
              <w:t>,</w:t>
            </w:r>
            <w:r w:rsidRPr="00D75A39">
              <w:rPr>
                <w:rFonts w:ascii="Arial" w:eastAsia="等线" w:hAnsi="Arial"/>
                <w:sz w:val="18"/>
                <w:szCs w:val="18"/>
                <w:lang w:eastAsia="zh-CN"/>
              </w:rPr>
              <w:t xml:space="preserve"> as in </w:t>
            </w:r>
            <w:r w:rsidRPr="00D75A39">
              <w:rPr>
                <w:rFonts w:ascii="Arial" w:eastAsia="等线" w:hAnsi="Arial" w:hint="eastAsia"/>
                <w:sz w:val="18"/>
                <w:lang w:eastAsia="zh-CN"/>
              </w:rPr>
              <w:t>Tables 6.3.2.1.2-</w:t>
            </w:r>
            <w:r w:rsidRPr="00D75A39">
              <w:rPr>
                <w:rFonts w:ascii="Arial" w:eastAsia="等线" w:hAnsi="Arial"/>
                <w:sz w:val="18"/>
                <w:lang w:eastAsia="zh-CN"/>
              </w:rPr>
              <w:t>1A/2A</w:t>
            </w:r>
            <m:oMath>
              <m:r>
                <w:rPr>
                  <w:rFonts w:ascii="Cambria Math" w:eastAsia="等线" w:hAnsi="Cambria Math"/>
                  <w:sz w:val="18"/>
                  <w:lang w:eastAsia="zh-CN"/>
                </w:rPr>
                <m:t>:</m:t>
              </m:r>
              <m:r>
                <m:rPr>
                  <m:sty m:val="p"/>
                </m:rPr>
                <w:rPr>
                  <w:rFonts w:ascii="Cambria Math" w:eastAsia="等线" w:hAnsi="Cambria Math"/>
                  <w:sz w:val="18"/>
                  <w:szCs w:val="18"/>
                  <w:lang w:eastAsia="zh-CN"/>
                </w:rPr>
                <m:t xml:space="preserve"> </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×3</m:t>
              </m:r>
            </m:oMath>
            <w:r w:rsidRPr="00D75A39">
              <w:rPr>
                <w:rFonts w:ascii="Calibri" w:eastAsia="等线" w:hAnsi="Calibri"/>
                <w:sz w:val="18"/>
                <w:szCs w:val="18"/>
              </w:rPr>
              <w:t xml:space="preserve"> </w:t>
            </w:r>
            <w:r w:rsidRPr="00D75A39">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:l=1,…,υ</m:t>
                  </m:r>
                  <m:ctrlPr>
                    <w:rPr>
                      <w:rFonts w:ascii="Cambria Math" w:eastAsia="等线" w:hAnsi="Cambria Math"/>
                      <w:i/>
                      <w:sz w:val="18"/>
                    </w:rPr>
                  </m:ctrlPr>
                </m:e>
              </m:d>
              <m:r>
                <w:rPr>
                  <w:rFonts w:ascii="Cambria Math" w:eastAsia="等线" w:hAnsi="Cambria Math"/>
                  <w:sz w:val="18"/>
                </w:rPr>
                <m:t>,</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×4</m:t>
              </m:r>
            </m:oMath>
            <w:r w:rsidRPr="00D75A39">
              <w:rPr>
                <w:rFonts w:ascii="Calibri" w:eastAsia="等线" w:hAnsi="Calibri"/>
                <w:sz w:val="18"/>
                <w:szCs w:val="18"/>
              </w:rPr>
              <w:t xml:space="preserve"> </w:t>
            </w:r>
            <w:r w:rsidRPr="00D75A39">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:l=1,…,υ</m:t>
                  </m:r>
                  <m:ctrlPr>
                    <w:rPr>
                      <w:rFonts w:ascii="Cambria Math" w:eastAsia="等线" w:hAnsi="Cambria Math"/>
                      <w:i/>
                      <w:sz w:val="18"/>
                    </w:rPr>
                  </m:ctrlPr>
                </m:e>
              </m:d>
            </m:oMath>
            <w:r w:rsidRPr="00D75A39">
              <w:rPr>
                <w:rFonts w:ascii="Arial" w:eastAsia="等线" w:hAnsi="Arial"/>
                <w:sz w:val="18"/>
                <w:szCs w:val="18"/>
              </w:rPr>
              <w:t xml:space="preserve"> and </w:t>
            </w:r>
            <m:oMath>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/2</m:t>
                  </m:r>
                </m:e>
              </m:d>
            </m:oMath>
            <w:r w:rsidRPr="00D75A39">
              <w:rPr>
                <w:rFonts w:ascii="Arial" w:eastAsia="等线" w:hAnsi="Arial"/>
                <w:sz w:val="18"/>
                <w:szCs w:val="18"/>
              </w:rPr>
              <w:t xml:space="preserve"> 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:l=1,…,υ</m:t>
                  </m:r>
                  <m:ctrlPr>
                    <w:rPr>
                      <w:rFonts w:ascii="Cambria Math" w:eastAsia="等线" w:hAnsi="Cambria Math"/>
                      <w:i/>
                      <w:sz w:val="18"/>
                    </w:rPr>
                  </m:ctrlPr>
                </m:e>
              </m:d>
            </m:oMath>
            <w:r w:rsidRPr="00D75A39">
              <w:rPr>
                <w:rFonts w:ascii="Arial" w:eastAsia="等线" w:hAnsi="Arial"/>
                <w:sz w:val="18"/>
                <w:szCs w:val="18"/>
              </w:rPr>
              <w:t xml:space="preserve">, </w:t>
            </w:r>
            <w:r w:rsidRPr="00D75A39">
              <w:rPr>
                <w:rFonts w:ascii="Arial" w:eastAsia="等线" w:hAnsi="Arial" w:cs="Arial"/>
                <w:sz w:val="18"/>
              </w:rPr>
              <w:t xml:space="preserve">in decreasing order of priority based on the corresponding function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l,i,f</m:t>
                  </m:r>
                </m:e>
              </m:d>
            </m:oMath>
            <w:r w:rsidRPr="00D75A39">
              <w:rPr>
                <w:rFonts w:ascii="Arial" w:eastAsia="等线" w:hAnsi="Arial" w:cs="Arial"/>
                <w:sz w:val="18"/>
              </w:rPr>
              <w:t xml:space="preserve"> defined in clause 5.2.3 of TS 38.214 [6],</w:t>
            </w:r>
            <w:r w:rsidRPr="00D75A39">
              <w:rPr>
                <w:rFonts w:ascii="Arial" w:eastAsia="等线" w:hAnsi="Arial"/>
                <w:sz w:val="18"/>
                <w:szCs w:val="18"/>
              </w:rPr>
              <w:t xml:space="preserve"> </w:t>
            </w:r>
            <w:r w:rsidRPr="00D75A39">
              <w:rPr>
                <w:rFonts w:ascii="Arial" w:eastAsia="等线" w:hAnsi="Arial" w:hint="eastAsia"/>
                <w:sz w:val="18"/>
                <w:lang w:eastAsia="zh-CN"/>
              </w:rPr>
              <w:t>if reported</w:t>
            </w:r>
          </w:p>
        </w:tc>
      </w:tr>
    </w:tbl>
    <w:p w14:paraId="63368D25" w14:textId="77777777" w:rsidR="00D75A39" w:rsidRPr="00D75A39" w:rsidRDefault="00D75A39" w:rsidP="00D75A39">
      <w:pPr>
        <w:overflowPunct w:val="0"/>
        <w:autoSpaceDE w:val="0"/>
        <w:autoSpaceDN w:val="0"/>
        <w:adjustRightInd w:val="0"/>
        <w:textAlignment w:val="baseline"/>
        <w:rPr>
          <w:rFonts w:eastAsia="等线"/>
          <w:lang w:eastAsia="zh-CN"/>
        </w:rPr>
      </w:pPr>
    </w:p>
    <w:p w14:paraId="3ED1B4C2" w14:textId="77777777" w:rsidR="00D75A39" w:rsidRPr="00D75A39" w:rsidRDefault="00D75A39" w:rsidP="00D75A39">
      <w:pPr>
        <w:keepNext/>
        <w:keepLines/>
        <w:overflowPunct w:val="0"/>
        <w:autoSpaceDE w:val="0"/>
        <w:autoSpaceDN w:val="0"/>
        <w:adjustRightInd w:val="0"/>
        <w:spacing w:before="60"/>
        <w:jc w:val="center"/>
        <w:textAlignment w:val="baseline"/>
        <w:rPr>
          <w:rFonts w:ascii="Arial" w:eastAsia="等线" w:hAnsi="Arial"/>
          <w:b/>
          <w:lang w:eastAsia="zh-CN"/>
        </w:rPr>
      </w:pPr>
      <w:r w:rsidRPr="00D75A39">
        <w:rPr>
          <w:rFonts w:ascii="Arial" w:eastAsia="等线" w:hAnsi="Arial"/>
          <w:b/>
        </w:rPr>
        <w:t xml:space="preserve">Table </w:t>
      </w:r>
      <w:r w:rsidRPr="00D75A39">
        <w:rPr>
          <w:rFonts w:ascii="Arial" w:eastAsia="等线" w:hAnsi="Arial" w:hint="eastAsia"/>
          <w:b/>
          <w:lang w:eastAsia="zh-CN"/>
        </w:rPr>
        <w:t>6.3.2.1.2-</w:t>
      </w:r>
      <w:r w:rsidRPr="00D75A39">
        <w:rPr>
          <w:rFonts w:ascii="Arial" w:eastAsia="等线" w:hAnsi="Arial"/>
          <w:b/>
          <w:lang w:eastAsia="zh-CN"/>
        </w:rPr>
        <w:t>5B</w:t>
      </w:r>
      <w:r w:rsidRPr="00D75A39">
        <w:rPr>
          <w:rFonts w:ascii="Arial" w:eastAsia="等线" w:hAnsi="Arial"/>
          <w:b/>
        </w:rPr>
        <w:t>:</w:t>
      </w:r>
      <w:r w:rsidRPr="00D75A39">
        <w:rPr>
          <w:rFonts w:ascii="Arial" w:eastAsia="等线" w:hAnsi="Arial" w:hint="eastAsia"/>
          <w:b/>
          <w:lang w:eastAsia="zh-CN"/>
        </w:rPr>
        <w:t xml:space="preserve"> Mapping order of CSI fields of one CSI report, CSI part 2</w:t>
      </w:r>
      <w:r w:rsidRPr="00D75A39">
        <w:rPr>
          <w:rFonts w:ascii="Arial" w:eastAsia="等线" w:hAnsi="Arial"/>
          <w:b/>
          <w:lang w:eastAsia="zh-CN"/>
        </w:rPr>
        <w:t xml:space="preserve"> </w:t>
      </w:r>
      <w:r w:rsidRPr="00D75A39">
        <w:rPr>
          <w:rFonts w:ascii="Arial" w:eastAsia="等线" w:hAnsi="Arial" w:hint="eastAsia"/>
          <w:b/>
          <w:lang w:eastAsia="zh-CN"/>
        </w:rPr>
        <w:t>of</w:t>
      </w:r>
      <w:r w:rsidRPr="00D75A39">
        <w:rPr>
          <w:rFonts w:ascii="Arial" w:eastAsia="等线" w:hAnsi="Arial"/>
          <w:b/>
          <w:lang w:eastAsia="zh-CN"/>
        </w:rPr>
        <w:br/>
      </w:r>
      <w:proofErr w:type="spellStart"/>
      <w:r w:rsidRPr="00D75A39">
        <w:rPr>
          <w:rFonts w:ascii="Arial" w:eastAsia="等线" w:hAnsi="Arial"/>
          <w:b/>
          <w:i/>
        </w:rPr>
        <w:t>codebookType</w:t>
      </w:r>
      <w:proofErr w:type="spellEnd"/>
      <w:r w:rsidRPr="00D75A39">
        <w:rPr>
          <w:rFonts w:ascii="Arial" w:eastAsia="等线" w:hAnsi="Arial" w:hint="eastAsia"/>
          <w:b/>
          <w:i/>
          <w:lang w:eastAsia="zh-CN"/>
        </w:rPr>
        <w:t>=</w:t>
      </w:r>
      <w:r w:rsidRPr="00D75A39">
        <w:rPr>
          <w:rFonts w:ascii="Arial" w:eastAsia="等线" w:hAnsi="Arial"/>
          <w:b/>
          <w:i/>
          <w:lang w:eastAsia="zh-CN"/>
        </w:rPr>
        <w:t>typeII-PortSelection-r17</w:t>
      </w:r>
      <w:r w:rsidRPr="00D75A39">
        <w:rPr>
          <w:rFonts w:ascii="Arial" w:eastAsia="等线" w:hAnsi="Arial"/>
          <w:b/>
          <w:iCs/>
          <w:lang w:eastAsia="zh-CN"/>
        </w:rPr>
        <w:t xml:space="preserve"> or </w:t>
      </w:r>
      <w:proofErr w:type="spellStart"/>
      <w:r w:rsidRPr="00D75A39">
        <w:rPr>
          <w:rFonts w:ascii="Arial" w:eastAsia="等线" w:hAnsi="Arial"/>
          <w:b/>
          <w:i/>
          <w:lang w:eastAsia="zh-CN"/>
        </w:rPr>
        <w:t>typeII</w:t>
      </w:r>
      <w:proofErr w:type="spellEnd"/>
      <w:r w:rsidRPr="00D75A39">
        <w:rPr>
          <w:rFonts w:ascii="Arial" w:eastAsia="等线" w:hAnsi="Arial"/>
          <w:b/>
          <w:i/>
          <w:lang w:eastAsia="zh-CN"/>
        </w:rPr>
        <w:t>-Doppler-</w:t>
      </w:r>
      <w:proofErr w:type="spellStart"/>
      <w:r w:rsidRPr="00D75A39">
        <w:rPr>
          <w:rFonts w:ascii="Arial" w:eastAsia="等线" w:hAnsi="Arial"/>
          <w:b/>
          <w:i/>
          <w:lang w:eastAsia="zh-CN"/>
        </w:rPr>
        <w:t>PortSelection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D75A39" w:rsidRPr="00D75A39" w14:paraId="06B38FD7" w14:textId="77777777" w:rsidTr="003F1467">
        <w:trPr>
          <w:jc w:val="center"/>
        </w:trPr>
        <w:tc>
          <w:tcPr>
            <w:tcW w:w="1740" w:type="dxa"/>
            <w:shd w:val="clear" w:color="auto" w:fill="E0E0E0"/>
            <w:vAlign w:val="center"/>
          </w:tcPr>
          <w:p w14:paraId="0E105B09"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b/>
                <w:sz w:val="18"/>
                <w:lang w:eastAsia="zh-CN"/>
              </w:rPr>
            </w:pPr>
            <w:r w:rsidRPr="00D75A39">
              <w:rPr>
                <w:rFonts w:ascii="Arial" w:eastAsia="等线" w:hAnsi="Arial" w:hint="eastAsia"/>
                <w:b/>
                <w:sz w:val="18"/>
                <w:lang w:eastAsia="zh-CN"/>
              </w:rPr>
              <w:t>CSI report number</w:t>
            </w:r>
          </w:p>
        </w:tc>
        <w:tc>
          <w:tcPr>
            <w:tcW w:w="7719" w:type="dxa"/>
            <w:shd w:val="clear" w:color="auto" w:fill="E0E0E0"/>
            <w:vAlign w:val="center"/>
          </w:tcPr>
          <w:p w14:paraId="2481129B"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b/>
                <w:sz w:val="18"/>
                <w:lang w:eastAsia="zh-CN"/>
              </w:rPr>
            </w:pPr>
            <w:r w:rsidRPr="00D75A39">
              <w:rPr>
                <w:rFonts w:ascii="Arial" w:eastAsia="等线" w:hAnsi="Arial" w:hint="eastAsia"/>
                <w:b/>
                <w:sz w:val="18"/>
                <w:lang w:eastAsia="zh-CN"/>
              </w:rPr>
              <w:t>CSI fields</w:t>
            </w:r>
          </w:p>
        </w:tc>
      </w:tr>
      <w:tr w:rsidR="00D75A39" w:rsidRPr="00D75A39" w14:paraId="5359063E" w14:textId="77777777" w:rsidTr="003F1467">
        <w:trPr>
          <w:jc w:val="center"/>
        </w:trPr>
        <w:tc>
          <w:tcPr>
            <w:tcW w:w="1740" w:type="dxa"/>
            <w:vAlign w:val="center"/>
          </w:tcPr>
          <w:p w14:paraId="31A1E22E"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CSI report #n</w:t>
            </w:r>
          </w:p>
          <w:p w14:paraId="2A6EC598"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CSI part 2</w:t>
            </w:r>
            <w:r w:rsidRPr="00D75A39">
              <w:rPr>
                <w:rFonts w:ascii="Arial" w:eastAsia="等线" w:hAnsi="Arial"/>
                <w:sz w:val="18"/>
                <w:lang w:eastAsia="zh-CN"/>
              </w:rPr>
              <w:t>,</w:t>
            </w:r>
            <w:r w:rsidRPr="00D75A39">
              <w:rPr>
                <w:rFonts w:ascii="Arial" w:eastAsia="等线" w:hAnsi="Arial" w:hint="eastAsia"/>
                <w:sz w:val="18"/>
                <w:lang w:eastAsia="zh-CN"/>
              </w:rPr>
              <w:t xml:space="preserve"> </w:t>
            </w:r>
            <w:r w:rsidRPr="00D75A39">
              <w:rPr>
                <w:rFonts w:ascii="Arial" w:eastAsia="等线" w:hAnsi="Arial"/>
                <w:sz w:val="18"/>
                <w:lang w:eastAsia="zh-CN"/>
              </w:rPr>
              <w:t>group 0</w:t>
            </w:r>
          </w:p>
        </w:tc>
        <w:tc>
          <w:tcPr>
            <w:tcW w:w="7719" w:type="dxa"/>
            <w:vAlign w:val="center"/>
          </w:tcPr>
          <w:p w14:paraId="769F2B9C"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 xml:space="preserve">PMI fields </w:t>
            </w:r>
            <m:oMath>
              <m:sSub>
                <m:sSubPr>
                  <m:ctrlPr>
                    <w:rPr>
                      <w:rFonts w:ascii="Cambria Math" w:eastAsia="等线" w:hAnsi="Cambria Math"/>
                      <w:i/>
                      <w:sz w:val="18"/>
                      <w:lang w:eastAsia="zh-CN"/>
                    </w:rPr>
                  </m:ctrlPr>
                </m:sSubPr>
                <m:e>
                  <m:r>
                    <w:rPr>
                      <w:rFonts w:ascii="Cambria Math" w:eastAsia="等线" w:hAnsi="Cambria Math"/>
                      <w:sz w:val="18"/>
                      <w:lang w:eastAsia="zh-CN"/>
                    </w:rPr>
                    <m:t>X</m:t>
                  </m:r>
                </m:e>
                <m:sub>
                  <m:r>
                    <w:rPr>
                      <w:rFonts w:ascii="Cambria Math" w:eastAsia="等线" w:hAnsi="Cambria Math"/>
                      <w:sz w:val="18"/>
                      <w:lang w:eastAsia="zh-CN"/>
                    </w:rPr>
                    <m:t>1</m:t>
                  </m:r>
                </m:sub>
              </m:sSub>
            </m:oMath>
            <w:r w:rsidRPr="00D75A39">
              <w:rPr>
                <w:rFonts w:ascii="Arial" w:eastAsia="等线" w:hAnsi="Arial" w:hint="eastAsia"/>
                <w:sz w:val="18"/>
                <w:lang w:eastAsia="zh-CN"/>
              </w:rPr>
              <w:t>, from left to right as in Table 6.3.2.1.2-</w:t>
            </w:r>
            <w:r w:rsidRPr="00D75A39">
              <w:rPr>
                <w:rFonts w:ascii="Arial" w:eastAsia="等线" w:hAnsi="Arial"/>
                <w:sz w:val="18"/>
                <w:lang w:eastAsia="zh-CN"/>
              </w:rPr>
              <w:t>2B/2D</w:t>
            </w:r>
            <w:r w:rsidRPr="00D75A39">
              <w:rPr>
                <w:rFonts w:ascii="Arial" w:eastAsia="等线" w:hAnsi="Arial" w:hint="eastAsia"/>
                <w:sz w:val="18"/>
                <w:lang w:eastAsia="zh-CN"/>
              </w:rPr>
              <w:t>, if reported</w:t>
            </w:r>
          </w:p>
        </w:tc>
      </w:tr>
      <w:tr w:rsidR="00D75A39" w:rsidRPr="00D75A39" w14:paraId="36DD8E6E" w14:textId="77777777" w:rsidTr="003F1467">
        <w:trPr>
          <w:jc w:val="center"/>
        </w:trPr>
        <w:tc>
          <w:tcPr>
            <w:tcW w:w="1740" w:type="dxa"/>
            <w:vAlign w:val="center"/>
          </w:tcPr>
          <w:p w14:paraId="19515B0F"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CSI report #n</w:t>
            </w:r>
          </w:p>
          <w:p w14:paraId="611EFC74"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CSI part 2</w:t>
            </w:r>
            <w:r w:rsidRPr="00D75A39">
              <w:rPr>
                <w:rFonts w:ascii="Arial" w:eastAsia="等线" w:hAnsi="Arial"/>
                <w:sz w:val="18"/>
                <w:lang w:eastAsia="zh-CN"/>
              </w:rPr>
              <w:t>,</w:t>
            </w:r>
            <w:r w:rsidRPr="00D75A39">
              <w:rPr>
                <w:rFonts w:ascii="Arial" w:eastAsia="等线" w:hAnsi="Arial" w:hint="eastAsia"/>
                <w:sz w:val="18"/>
                <w:lang w:eastAsia="zh-CN"/>
              </w:rPr>
              <w:t xml:space="preserve"> </w:t>
            </w:r>
            <w:r w:rsidRPr="00D75A39">
              <w:rPr>
                <w:rFonts w:ascii="Arial" w:eastAsia="等线" w:hAnsi="Arial"/>
                <w:sz w:val="18"/>
                <w:lang w:eastAsia="zh-CN"/>
              </w:rPr>
              <w:t>group 1</w:t>
            </w:r>
          </w:p>
        </w:tc>
        <w:tc>
          <w:tcPr>
            <w:tcW w:w="7719" w:type="dxa"/>
            <w:vAlign w:val="center"/>
          </w:tcPr>
          <w:p w14:paraId="7CC7DC35"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szCs w:val="18"/>
              </w:rPr>
            </w:pPr>
            <w:r w:rsidRPr="00D75A39">
              <w:rPr>
                <w:rFonts w:ascii="Arial" w:eastAsia="等线" w:hAnsi="Arial"/>
                <w:sz w:val="18"/>
                <w:szCs w:val="18"/>
                <w:lang w:eastAsia="zh-CN"/>
              </w:rPr>
              <w:t xml:space="preserve">The following PMI fields </w:t>
            </w:r>
            <m:oMath>
              <m:sSub>
                <m:sSubPr>
                  <m:ctrlPr>
                    <w:rPr>
                      <w:rFonts w:ascii="Cambria Math" w:eastAsia="等线" w:hAnsi="Cambria Math"/>
                      <w:i/>
                      <w:sz w:val="18"/>
                      <w:szCs w:val="18"/>
                      <w:lang w:eastAsia="zh-CN"/>
                    </w:rPr>
                  </m:ctrlPr>
                </m:sSubPr>
                <m:e>
                  <m:r>
                    <w:rPr>
                      <w:rFonts w:ascii="Cambria Math" w:eastAsia="等线" w:hAnsi="Cambria Math" w:hint="eastAsia"/>
                      <w:sz w:val="18"/>
                      <w:szCs w:val="18"/>
                      <w:lang w:eastAsia="zh-CN"/>
                    </w:rPr>
                    <m:t>X</m:t>
                  </m:r>
                </m:e>
                <m:sub>
                  <m:r>
                    <w:rPr>
                      <w:rFonts w:ascii="Cambria Math" w:eastAsia="等线" w:hAnsi="Cambria Math" w:hint="eastAsia"/>
                      <w:sz w:val="18"/>
                      <w:szCs w:val="18"/>
                      <w:lang w:eastAsia="zh-CN"/>
                    </w:rPr>
                    <m:t>2</m:t>
                  </m:r>
                </m:sub>
              </m:sSub>
            </m:oMath>
            <w:r w:rsidRPr="00D75A39">
              <w:rPr>
                <w:rFonts w:ascii="Arial" w:eastAsia="等线" w:hAnsi="Arial"/>
                <w:sz w:val="18"/>
                <w:szCs w:val="18"/>
                <w:lang w:eastAsia="zh-CN"/>
              </w:rPr>
              <w:t xml:space="preserve">, </w:t>
            </w:r>
            <w:r w:rsidRPr="00D75A39">
              <w:rPr>
                <w:rFonts w:ascii="Arial" w:eastAsia="等线" w:hAnsi="Arial"/>
                <w:sz w:val="18"/>
                <w:lang w:eastAsia="zh-CN"/>
              </w:rPr>
              <w:t>from left to right,</w:t>
            </w:r>
            <w:r w:rsidRPr="00D75A39">
              <w:rPr>
                <w:rFonts w:ascii="Arial" w:eastAsia="等线" w:hAnsi="Arial"/>
                <w:sz w:val="18"/>
                <w:szCs w:val="18"/>
                <w:lang w:eastAsia="zh-CN"/>
              </w:rPr>
              <w:t xml:space="preserve"> as in </w:t>
            </w:r>
            <w:r w:rsidRPr="00D75A39">
              <w:rPr>
                <w:rFonts w:ascii="Arial" w:eastAsia="等线" w:hAnsi="Arial"/>
                <w:sz w:val="18"/>
                <w:lang w:eastAsia="zh-CN"/>
              </w:rPr>
              <w:t>Table 6.3.2.1.2-2B/2D:</w:t>
            </w:r>
            <m:oMath>
              <m:r>
                <w:rPr>
                  <w:rFonts w:ascii="Cambria Math" w:eastAsia="等线" w:hAnsi="Cambria Math" w:hint="eastAsia"/>
                  <w:sz w:val="18"/>
                  <w:szCs w:val="18"/>
                </w:rPr>
                <m:t xml:space="preserve"> </m:t>
              </m:r>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hint="eastAsia"/>
                          <w:sz w:val="18"/>
                          <w:szCs w:val="18"/>
                        </w:rPr>
                        <m:t>i</m:t>
                      </m:r>
                    </m:e>
                    <m:sub>
                      <m:r>
                        <w:rPr>
                          <w:rFonts w:ascii="Cambria Math" w:eastAsia="等线" w:hAnsi="Cambria Math" w:hint="eastAsia"/>
                          <w:sz w:val="18"/>
                          <w:szCs w:val="18"/>
                        </w:rPr>
                        <m:t>2,3,l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r>
                <m:rPr>
                  <m:sty m:val="p"/>
                </m:rPr>
                <w:rPr>
                  <w:rFonts w:ascii="Cambria Math" w:eastAsia="等线" w:hAnsi="Cambria Math"/>
                  <w:sz w:val="18"/>
                  <w:szCs w:val="18"/>
                </w:rPr>
                <m:t xml:space="preserve"> </m:t>
              </m:r>
              <m:r>
                <w:rPr>
                  <w:rFonts w:ascii="Cambria Math" w:eastAsia="等线" w:hAnsi="Cambria Math"/>
                  <w:sz w:val="18"/>
                  <w:szCs w:val="18"/>
                </w:rPr>
                <m:t>(</m:t>
              </m:r>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hint="eastAsia"/>
                  <w:sz w:val="18"/>
                  <w:szCs w:val="18"/>
                </w:rPr>
                <m:t>)</m:t>
              </m:r>
              <m:r>
                <w:rPr>
                  <w:rFonts w:ascii="Cambria Math" w:eastAsia="等线" w:hAnsi="Cambria Math" w:hint="eastAsia"/>
                  <w:sz w:val="18"/>
                  <w:szCs w:val="18"/>
                </w:rPr>
                <m:t>×</m:t>
              </m:r>
              <m:r>
                <w:rPr>
                  <w:rFonts w:ascii="Cambria Math" w:eastAsia="等线" w:hAnsi="Cambria Math" w:hint="eastAsia"/>
                  <w:sz w:val="18"/>
                  <w:szCs w:val="18"/>
                </w:rPr>
                <m:t>3</m:t>
              </m:r>
            </m:oMath>
            <w:r w:rsidRPr="00D75A39">
              <w:rPr>
                <w:rFonts w:ascii="Calibri" w:eastAsia="等线" w:hAnsi="Calibri"/>
                <w:sz w:val="18"/>
                <w:szCs w:val="18"/>
              </w:rPr>
              <w:t xml:space="preserve"> </w:t>
            </w:r>
            <w:r w:rsidRPr="00D75A39">
              <w:rPr>
                <w:rFonts w:ascii="Arial" w:eastAsia="等线" w:hAnsi="Arial"/>
                <w:sz w:val="18"/>
                <w:szCs w:val="18"/>
              </w:rPr>
              <w:t>highest priority bits of</w:t>
            </w:r>
          </w:p>
          <w:p w14:paraId="1A57D6F1" w14:textId="77777777" w:rsidR="00D75A39" w:rsidRPr="00D75A39" w:rsidRDefault="00BB2B75" w:rsidP="00D75A39">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2,4,l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r>
                <w:rPr>
                  <w:rFonts w:ascii="Cambria Math" w:eastAsia="等线" w:hAnsi="Cambria Math" w:hint="eastAsia"/>
                  <w:sz w:val="18"/>
                </w:rPr>
                <m:t>,</m:t>
              </m:r>
              <m:r>
                <w:rPr>
                  <w:rFonts w:ascii="Cambria Math" w:eastAsia="等线" w:hAnsi="Cambria Math"/>
                  <w:sz w:val="18"/>
                  <w:szCs w:val="18"/>
                </w:rPr>
                <m:t>(</m:t>
              </m:r>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hint="eastAsia"/>
                  <w:sz w:val="18"/>
                  <w:szCs w:val="18"/>
                </w:rPr>
                <m:t>)</m:t>
              </m:r>
              <m:r>
                <w:rPr>
                  <w:rFonts w:ascii="Cambria Math" w:eastAsia="等线" w:hAnsi="Cambria Math" w:hint="eastAsia"/>
                  <w:sz w:val="18"/>
                  <w:szCs w:val="18"/>
                </w:rPr>
                <m:t>×</m:t>
              </m:r>
              <m:r>
                <w:rPr>
                  <w:rFonts w:ascii="Cambria Math" w:eastAsia="等线" w:hAnsi="Cambria Math" w:hint="eastAsia"/>
                  <w:sz w:val="18"/>
                  <w:szCs w:val="18"/>
                </w:rPr>
                <m:t>4</m:t>
              </m:r>
            </m:oMath>
            <w:r w:rsidR="00D75A39" w:rsidRPr="00D75A39">
              <w:rPr>
                <w:rFonts w:ascii="Arial" w:eastAsia="等线" w:hAnsi="Arial"/>
                <w:sz w:val="18"/>
                <w:szCs w:val="18"/>
                <w:lang w:eastAsia="zh-CN"/>
              </w:rPr>
              <w:t xml:space="preserve"> </w:t>
            </w:r>
            <w:r w:rsidR="00D75A39" w:rsidRPr="00D75A39">
              <w:rPr>
                <w:rFonts w:ascii="Arial" w:eastAsia="等线" w:hAnsi="Arial"/>
                <w:sz w:val="18"/>
                <w:szCs w:val="18"/>
              </w:rPr>
              <w:t xml:space="preserve">highest priority bits of </w:t>
            </w:r>
            <m:oMath>
              <m:r>
                <w:rPr>
                  <w:rFonts w:ascii="Cambria Math" w:eastAsia="等线" w:hAnsi="Cambria Math" w:hint="eastAsia"/>
                  <w:sz w:val="18"/>
                  <w:szCs w:val="18"/>
                </w:rPr>
                <m:t>{</m:t>
              </m:r>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2,5,l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oMath>
            <w:r w:rsidR="00D75A39" w:rsidRPr="00D75A39">
              <w:rPr>
                <w:rFonts w:ascii="Arial" w:eastAsia="等线" w:hAnsi="Arial"/>
                <w:sz w:val="18"/>
                <w:szCs w:val="18"/>
              </w:rPr>
              <w:t xml:space="preserve"> and</w:t>
            </w:r>
            <m:oMath>
              <m:r>
                <w:rPr>
                  <w:rFonts w:ascii="Cambria Math" w:eastAsia="等线" w:hAnsi="Cambria Math" w:hint="eastAsia"/>
                  <w:sz w:val="18"/>
                </w:rPr>
                <m:t xml:space="preserve"> ν</m:t>
              </m:r>
              <m:r>
                <w:rPr>
                  <w:rFonts w:ascii="Cambria Math" w:eastAsia="等线" w:hAnsi="Cambria Math"/>
                  <w:sz w:val="18"/>
                  <w:szCs w:val="18"/>
                </w:rPr>
                <m:t>*</m:t>
              </m:r>
              <m:sSub>
                <m:sSubPr>
                  <m:ctrlPr>
                    <w:rPr>
                      <w:rFonts w:ascii="Cambria Math" w:eastAsia="等线" w:hAnsi="Cambria Math"/>
                      <w:i/>
                      <w:sz w:val="18"/>
                      <w:szCs w:val="18"/>
                    </w:rPr>
                  </m:ctrlPr>
                </m:sSubPr>
                <m:e>
                  <m:r>
                    <w:rPr>
                      <w:rFonts w:ascii="Cambria Math" w:eastAsia="等线" w:hAnsi="Cambria Math" w:hint="eastAsia"/>
                      <w:sz w:val="18"/>
                      <w:szCs w:val="18"/>
                    </w:rPr>
                    <m:t>K</m:t>
                  </m:r>
                </m:e>
                <m:sub>
                  <m:r>
                    <w:rPr>
                      <w:rFonts w:ascii="Cambria Math" w:eastAsia="等线" w:hAnsi="Cambria Math" w:hint="eastAsia"/>
                      <w:sz w:val="18"/>
                      <w:szCs w:val="18"/>
                    </w:rPr>
                    <m:t>1</m:t>
                  </m:r>
                </m:sub>
              </m:sSub>
              <m:r>
                <w:rPr>
                  <w:rFonts w:ascii="Cambria Math" w:eastAsia="等线" w:hAnsi="Cambria Math"/>
                  <w:sz w:val="18"/>
                  <w:szCs w:val="18"/>
                </w:rPr>
                <m:t>M-</m:t>
              </m:r>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hint="eastAsia"/>
                          <w:sz w:val="18"/>
                        </w:rPr>
                        <m:t>K</m:t>
                      </m:r>
                    </m:e>
                    <m:sup>
                      <m:r>
                        <w:rPr>
                          <w:rFonts w:ascii="Cambria Math" w:eastAsia="等线" w:hAnsi="Cambria Math" w:hint="eastAsia"/>
                          <w:sz w:val="18"/>
                        </w:rPr>
                        <m:t>NZ</m:t>
                      </m:r>
                    </m:sup>
                  </m:sSup>
                  <m:r>
                    <w:rPr>
                      <w:rFonts w:ascii="Cambria Math" w:eastAsia="等线" w:hAnsi="Cambria Math" w:hint="eastAsia"/>
                      <w:sz w:val="18"/>
                    </w:rPr>
                    <m:t>/2</m:t>
                  </m:r>
                </m:e>
              </m:d>
            </m:oMath>
            <w:r w:rsidR="00D75A39" w:rsidRPr="00D75A39">
              <w:rPr>
                <w:rFonts w:ascii="Arial" w:eastAsia="等线" w:hAnsi="Arial"/>
                <w:sz w:val="18"/>
                <w:szCs w:val="18"/>
              </w:rPr>
              <w:t xml:space="preserve"> highest priority bits of</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1,7,l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,υ</m:t>
                  </m:r>
                  <m:ctrlPr>
                    <w:rPr>
                      <w:rFonts w:ascii="Cambria Math" w:eastAsia="等线" w:hAnsi="Cambria Math"/>
                      <w:i/>
                      <w:sz w:val="18"/>
                    </w:rPr>
                  </m:ctrlPr>
                </m:e>
              </m:d>
            </m:oMath>
            <w:r w:rsidR="00D75A39" w:rsidRPr="00D75A39">
              <w:rPr>
                <w:rFonts w:ascii="Arial" w:eastAsia="等线" w:hAnsi="Arial"/>
                <w:sz w:val="18"/>
                <w:szCs w:val="18"/>
              </w:rPr>
              <w:t xml:space="preserve">, </w:t>
            </w:r>
            <w:r w:rsidR="00D75A39" w:rsidRPr="00D75A39">
              <w:rPr>
                <w:rFonts w:ascii="Arial" w:eastAsia="等线" w:hAnsi="Arial" w:cs="Arial"/>
                <w:sz w:val="18"/>
              </w:rPr>
              <w:t xml:space="preserve">in decreasing order of priority based on the corresponding function </w:t>
            </w:r>
            <m:oMath>
              <m:r>
                <m:rPr>
                  <m:sty m:val="p"/>
                </m:rPr>
                <w:rPr>
                  <w:rFonts w:ascii="Cambria Math" w:eastAsia="等线" w:hAnsi="Cambria Math" w:hint="eastAsia"/>
                  <w:sz w:val="18"/>
                </w:rPr>
                <m:t>Pri</m:t>
              </m:r>
              <m:d>
                <m:dPr>
                  <m:ctrlPr>
                    <w:rPr>
                      <w:rFonts w:ascii="Cambria Math" w:eastAsia="等线" w:hAnsi="Cambria Math"/>
                      <w:i/>
                      <w:sz w:val="18"/>
                    </w:rPr>
                  </m:ctrlPr>
                </m:dPr>
                <m:e>
                  <m:r>
                    <w:rPr>
                      <w:rFonts w:ascii="Cambria Math" w:eastAsia="等线" w:hAnsi="Cambria Math" w:hint="eastAsia"/>
                      <w:sz w:val="18"/>
                    </w:rPr>
                    <m:t>l,i,f</m:t>
                  </m:r>
                </m:e>
              </m:d>
            </m:oMath>
            <w:r w:rsidR="00D75A39" w:rsidRPr="00D75A39">
              <w:rPr>
                <w:rFonts w:ascii="Arial" w:eastAsia="等线" w:hAnsi="Arial" w:cs="Arial"/>
                <w:sz w:val="18"/>
              </w:rPr>
              <w:t xml:space="preserve"> defined in clause 5.2.3 of TS 38.214 [6], </w:t>
            </w:r>
            <w:r w:rsidR="00D75A39" w:rsidRPr="00D75A39">
              <w:rPr>
                <w:rFonts w:ascii="Arial" w:eastAsia="等线" w:hAnsi="Arial"/>
                <w:sz w:val="18"/>
                <w:lang w:eastAsia="zh-CN"/>
              </w:rPr>
              <w:t>if reported</w:t>
            </w:r>
          </w:p>
        </w:tc>
      </w:tr>
      <w:tr w:rsidR="00D75A39" w:rsidRPr="00D75A39" w14:paraId="671E0954" w14:textId="77777777" w:rsidTr="003F1467">
        <w:trPr>
          <w:jc w:val="center"/>
        </w:trPr>
        <w:tc>
          <w:tcPr>
            <w:tcW w:w="1740" w:type="dxa"/>
            <w:vAlign w:val="center"/>
          </w:tcPr>
          <w:p w14:paraId="6CADD23F"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CSI report #n</w:t>
            </w:r>
          </w:p>
          <w:p w14:paraId="6367B53E"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CSI part 2</w:t>
            </w:r>
            <w:r w:rsidRPr="00D75A39">
              <w:rPr>
                <w:rFonts w:ascii="Arial" w:eastAsia="等线" w:hAnsi="Arial"/>
                <w:sz w:val="18"/>
                <w:lang w:eastAsia="zh-CN"/>
              </w:rPr>
              <w:t>,</w:t>
            </w:r>
            <w:r w:rsidRPr="00D75A39">
              <w:rPr>
                <w:rFonts w:ascii="Arial" w:eastAsia="等线" w:hAnsi="Arial" w:hint="eastAsia"/>
                <w:sz w:val="18"/>
                <w:lang w:eastAsia="zh-CN"/>
              </w:rPr>
              <w:t xml:space="preserve"> </w:t>
            </w:r>
            <w:r w:rsidRPr="00D75A39">
              <w:rPr>
                <w:rFonts w:ascii="Arial" w:eastAsia="等线" w:hAnsi="Arial"/>
                <w:sz w:val="18"/>
                <w:lang w:eastAsia="zh-CN"/>
              </w:rPr>
              <w:t>group 2</w:t>
            </w:r>
          </w:p>
        </w:tc>
        <w:tc>
          <w:tcPr>
            <w:tcW w:w="7719" w:type="dxa"/>
            <w:vAlign w:val="center"/>
          </w:tcPr>
          <w:p w14:paraId="1CA0FD31"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szCs w:val="18"/>
                <w:lang w:eastAsia="zh-CN"/>
              </w:rPr>
              <w:t xml:space="preserve">The following PMI fields </w:t>
            </w:r>
            <m:oMath>
              <m:sSub>
                <m:sSubPr>
                  <m:ctrlPr>
                    <w:rPr>
                      <w:rFonts w:ascii="Cambria Math" w:eastAsia="等线" w:hAnsi="Cambria Math"/>
                      <w:i/>
                      <w:sz w:val="18"/>
                      <w:szCs w:val="18"/>
                      <w:lang w:eastAsia="zh-CN"/>
                    </w:rPr>
                  </m:ctrlPr>
                </m:sSubPr>
                <m:e>
                  <m:r>
                    <w:rPr>
                      <w:rFonts w:ascii="Cambria Math" w:eastAsia="等线" w:hAnsi="Cambria Math" w:hint="eastAsia"/>
                      <w:sz w:val="18"/>
                      <w:szCs w:val="18"/>
                      <w:lang w:eastAsia="zh-CN"/>
                    </w:rPr>
                    <m:t>X</m:t>
                  </m:r>
                </m:e>
                <m:sub>
                  <m:r>
                    <w:rPr>
                      <w:rFonts w:ascii="Cambria Math" w:eastAsia="等线" w:hAnsi="Cambria Math" w:hint="eastAsia"/>
                      <w:sz w:val="18"/>
                      <w:szCs w:val="18"/>
                      <w:lang w:eastAsia="zh-CN"/>
                    </w:rPr>
                    <m:t>2</m:t>
                  </m:r>
                </m:sub>
              </m:sSub>
            </m:oMath>
            <w:r w:rsidRPr="00D75A39">
              <w:rPr>
                <w:rFonts w:ascii="Arial" w:eastAsia="等线" w:hAnsi="Arial"/>
                <w:sz w:val="18"/>
                <w:szCs w:val="18"/>
                <w:lang w:eastAsia="zh-CN"/>
              </w:rPr>
              <w:t xml:space="preserve">, </w:t>
            </w:r>
            <w:r w:rsidRPr="00D75A39">
              <w:rPr>
                <w:rFonts w:ascii="Arial" w:eastAsia="等线" w:hAnsi="Arial"/>
                <w:sz w:val="18"/>
                <w:lang w:eastAsia="zh-CN"/>
              </w:rPr>
              <w:t>from left to right,</w:t>
            </w:r>
            <w:r w:rsidRPr="00D75A39">
              <w:rPr>
                <w:rFonts w:ascii="Arial" w:eastAsia="等线" w:hAnsi="Arial"/>
                <w:sz w:val="18"/>
                <w:szCs w:val="18"/>
                <w:lang w:eastAsia="zh-CN"/>
              </w:rPr>
              <w:t xml:space="preserve"> as in </w:t>
            </w:r>
            <w:r w:rsidRPr="00D75A39">
              <w:rPr>
                <w:rFonts w:ascii="Arial" w:eastAsia="等线" w:hAnsi="Arial"/>
                <w:sz w:val="18"/>
                <w:lang w:eastAsia="zh-CN"/>
              </w:rPr>
              <w:t>Table 6.3.2.1.2-2B/2D</w:t>
            </w:r>
            <m:oMath>
              <m:r>
                <w:rPr>
                  <w:rFonts w:ascii="Cambria Math" w:eastAsia="等线" w:hAnsi="Cambria Math" w:hint="eastAsia"/>
                  <w:sz w:val="18"/>
                  <w:lang w:eastAsia="zh-CN"/>
                </w:rPr>
                <m:t>:</m:t>
              </m:r>
              <m:r>
                <m:rPr>
                  <m:sty m:val="p"/>
                </m:rPr>
                <w:rPr>
                  <w:rFonts w:ascii="Cambria Math" w:eastAsia="等线" w:hAnsi="Cambria Math"/>
                  <w:sz w:val="18"/>
                  <w:szCs w:val="18"/>
                  <w:lang w:eastAsia="zh-CN"/>
                </w:rPr>
                <m:t xml:space="preserve"> (</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m:t>
              </m:r>
              <m:r>
                <w:rPr>
                  <w:rFonts w:ascii="Cambria Math" w:eastAsia="等线" w:hAnsi="Cambria Math" w:hint="eastAsia"/>
                  <w:sz w:val="18"/>
                  <w:szCs w:val="18"/>
                </w:rPr>
                <m:t>×</m:t>
              </m:r>
              <m:r>
                <w:rPr>
                  <w:rFonts w:ascii="Cambria Math" w:eastAsia="等线" w:hAnsi="Cambria Math" w:hint="eastAsia"/>
                  <w:sz w:val="18"/>
                  <w:szCs w:val="18"/>
                </w:rPr>
                <m:t>3</m:t>
              </m:r>
            </m:oMath>
            <w:r w:rsidRPr="00D75A39">
              <w:rPr>
                <w:rFonts w:ascii="Calibri" w:eastAsia="等线" w:hAnsi="Calibri"/>
                <w:sz w:val="18"/>
                <w:szCs w:val="18"/>
              </w:rPr>
              <w:t xml:space="preserve"> </w:t>
            </w:r>
            <w:r w:rsidRPr="00D75A39">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2,4,l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r>
                <w:rPr>
                  <w:rFonts w:ascii="Cambria Math" w:eastAsia="等线" w:hAnsi="Cambria Math" w:hint="eastAsia"/>
                  <w:sz w:val="18"/>
                </w:rPr>
                <m:t>,</m:t>
              </m:r>
              <m:r>
                <w:rPr>
                  <w:rFonts w:ascii="Cambria Math" w:eastAsia="等线" w:hAnsi="Cambria Math"/>
                  <w:sz w:val="18"/>
                </w:rPr>
                <m:t>(</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m:t>
              </m:r>
              <m:r>
                <w:rPr>
                  <w:rFonts w:ascii="Cambria Math" w:eastAsia="等线" w:hAnsi="Cambria Math" w:hint="eastAsia"/>
                  <w:sz w:val="18"/>
                  <w:szCs w:val="18"/>
                </w:rPr>
                <m:t>×</m:t>
              </m:r>
              <m:r>
                <w:rPr>
                  <w:rFonts w:ascii="Cambria Math" w:eastAsia="等线" w:hAnsi="Cambria Math" w:hint="eastAsia"/>
                  <w:sz w:val="18"/>
                  <w:szCs w:val="18"/>
                </w:rPr>
                <m:t>4</m:t>
              </m:r>
            </m:oMath>
            <w:r w:rsidRPr="00D75A39">
              <w:rPr>
                <w:rFonts w:ascii="Calibri" w:eastAsia="等线" w:hAnsi="Calibri"/>
                <w:sz w:val="18"/>
                <w:szCs w:val="18"/>
              </w:rPr>
              <w:t xml:space="preserve"> </w:t>
            </w:r>
            <w:r w:rsidRPr="00D75A39">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2,5,l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oMath>
            <w:r w:rsidRPr="00D75A39">
              <w:rPr>
                <w:rFonts w:ascii="Arial" w:eastAsia="等线" w:hAnsi="Arial"/>
                <w:sz w:val="18"/>
                <w:szCs w:val="18"/>
              </w:rPr>
              <w:t xml:space="preserve"> and </w:t>
            </w:r>
            <m:oMath>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hint="eastAsia"/>
                          <w:sz w:val="18"/>
                        </w:rPr>
                        <m:t>K</m:t>
                      </m:r>
                    </m:e>
                    <m:sup>
                      <m:r>
                        <w:rPr>
                          <w:rFonts w:ascii="Cambria Math" w:eastAsia="等线" w:hAnsi="Cambria Math" w:hint="eastAsia"/>
                          <w:sz w:val="18"/>
                        </w:rPr>
                        <m:t>NZ</m:t>
                      </m:r>
                    </m:sup>
                  </m:sSup>
                  <m:r>
                    <w:rPr>
                      <w:rFonts w:ascii="Cambria Math" w:eastAsia="等线" w:hAnsi="Cambria Math" w:hint="eastAsia"/>
                      <w:sz w:val="18"/>
                    </w:rPr>
                    <m:t>/2</m:t>
                  </m:r>
                </m:e>
              </m:d>
            </m:oMath>
            <w:r w:rsidRPr="00D75A39">
              <w:rPr>
                <w:rFonts w:ascii="Arial" w:eastAsia="等线" w:hAnsi="Arial"/>
                <w:sz w:val="18"/>
                <w:szCs w:val="18"/>
              </w:rPr>
              <w:t xml:space="preserve"> 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1,7,l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,υ</m:t>
                  </m:r>
                  <m:ctrlPr>
                    <w:rPr>
                      <w:rFonts w:ascii="Cambria Math" w:eastAsia="等线" w:hAnsi="Cambria Math"/>
                      <w:i/>
                      <w:sz w:val="18"/>
                    </w:rPr>
                  </m:ctrlPr>
                </m:e>
              </m:d>
            </m:oMath>
            <w:r w:rsidRPr="00D75A39">
              <w:rPr>
                <w:rFonts w:ascii="Arial" w:eastAsia="等线" w:hAnsi="Arial"/>
                <w:sz w:val="18"/>
                <w:szCs w:val="18"/>
              </w:rPr>
              <w:t xml:space="preserve">, </w:t>
            </w:r>
            <w:r w:rsidRPr="00D75A39">
              <w:rPr>
                <w:rFonts w:ascii="Arial" w:eastAsia="等线" w:hAnsi="Arial" w:cs="Arial"/>
                <w:sz w:val="18"/>
              </w:rPr>
              <w:t xml:space="preserve">in decreasing order of priority based on the corresponding function </w:t>
            </w:r>
            <m:oMath>
              <m:r>
                <m:rPr>
                  <m:sty m:val="p"/>
                </m:rPr>
                <w:rPr>
                  <w:rFonts w:ascii="Cambria Math" w:eastAsia="等线" w:hAnsi="Cambria Math" w:hint="eastAsia"/>
                  <w:sz w:val="18"/>
                </w:rPr>
                <m:t>Pri</m:t>
              </m:r>
              <m:d>
                <m:dPr>
                  <m:ctrlPr>
                    <w:rPr>
                      <w:rFonts w:ascii="Cambria Math" w:eastAsia="等线" w:hAnsi="Cambria Math"/>
                      <w:i/>
                      <w:sz w:val="18"/>
                    </w:rPr>
                  </m:ctrlPr>
                </m:dPr>
                <m:e>
                  <m:r>
                    <w:rPr>
                      <w:rFonts w:ascii="Cambria Math" w:eastAsia="等线" w:hAnsi="Cambria Math" w:hint="eastAsia"/>
                      <w:sz w:val="18"/>
                    </w:rPr>
                    <m:t>l,i,f</m:t>
                  </m:r>
                </m:e>
              </m:d>
            </m:oMath>
            <w:r w:rsidRPr="00D75A39">
              <w:rPr>
                <w:rFonts w:ascii="Arial" w:eastAsia="等线" w:hAnsi="Arial" w:cs="Arial"/>
                <w:sz w:val="18"/>
              </w:rPr>
              <w:t xml:space="preserve"> defined in clause 5.2.3 of TS 38.214 [6],</w:t>
            </w:r>
            <w:r w:rsidRPr="00D75A39">
              <w:rPr>
                <w:rFonts w:ascii="Arial" w:eastAsia="等线" w:hAnsi="Arial"/>
                <w:sz w:val="18"/>
                <w:szCs w:val="18"/>
              </w:rPr>
              <w:t xml:space="preserve"> </w:t>
            </w:r>
            <w:r w:rsidRPr="00D75A39">
              <w:rPr>
                <w:rFonts w:ascii="Arial" w:eastAsia="等线" w:hAnsi="Arial"/>
                <w:sz w:val="18"/>
                <w:lang w:eastAsia="zh-CN"/>
              </w:rPr>
              <w:t>if reported</w:t>
            </w:r>
          </w:p>
        </w:tc>
      </w:tr>
    </w:tbl>
    <w:p w14:paraId="0658D521" w14:textId="77777777" w:rsidR="00D75A39" w:rsidRPr="00D75A39" w:rsidRDefault="00D75A39" w:rsidP="00D75A39">
      <w:pPr>
        <w:overflowPunct w:val="0"/>
        <w:autoSpaceDE w:val="0"/>
        <w:autoSpaceDN w:val="0"/>
        <w:adjustRightInd w:val="0"/>
        <w:textAlignment w:val="baseline"/>
        <w:rPr>
          <w:rFonts w:eastAsia="等线"/>
          <w:lang w:eastAsia="zh-CN"/>
        </w:rPr>
      </w:pPr>
    </w:p>
    <w:p w14:paraId="18F4FEE6" w14:textId="77777777" w:rsidR="00D75A39" w:rsidRPr="00D75A39" w:rsidRDefault="00D75A39" w:rsidP="00D75A39">
      <w:pPr>
        <w:keepNext/>
        <w:keepLines/>
        <w:overflowPunct w:val="0"/>
        <w:autoSpaceDE w:val="0"/>
        <w:autoSpaceDN w:val="0"/>
        <w:adjustRightInd w:val="0"/>
        <w:spacing w:before="60"/>
        <w:jc w:val="center"/>
        <w:textAlignment w:val="baseline"/>
        <w:rPr>
          <w:rFonts w:ascii="Arial" w:eastAsia="等线" w:hAnsi="Arial"/>
          <w:b/>
          <w:lang w:eastAsia="zh-CN"/>
        </w:rPr>
      </w:pPr>
      <w:r w:rsidRPr="00D75A39">
        <w:rPr>
          <w:rFonts w:ascii="Arial" w:eastAsia="等线" w:hAnsi="Arial"/>
          <w:b/>
        </w:rPr>
        <w:t xml:space="preserve">Table </w:t>
      </w:r>
      <w:r w:rsidRPr="00D75A39">
        <w:rPr>
          <w:rFonts w:ascii="Arial" w:eastAsia="等线" w:hAnsi="Arial" w:hint="eastAsia"/>
          <w:b/>
          <w:lang w:eastAsia="zh-CN"/>
        </w:rPr>
        <w:t>6.3.2.1.2-5</w:t>
      </w:r>
      <w:r w:rsidRPr="00D75A39">
        <w:rPr>
          <w:rFonts w:ascii="Arial" w:eastAsia="等线" w:hAnsi="Arial"/>
          <w:b/>
          <w:lang w:eastAsia="zh-CN"/>
        </w:rPr>
        <w:t>C</w:t>
      </w:r>
      <w:r w:rsidRPr="00D75A39">
        <w:rPr>
          <w:rFonts w:ascii="Arial" w:eastAsia="等线" w:hAnsi="Arial"/>
          <w:b/>
        </w:rPr>
        <w:t>:</w:t>
      </w:r>
      <w:r w:rsidRPr="00D75A39">
        <w:rPr>
          <w:rFonts w:ascii="Arial" w:eastAsia="等线" w:hAnsi="Arial" w:hint="eastAsia"/>
          <w:b/>
          <w:lang w:eastAsia="zh-CN"/>
        </w:rPr>
        <w:t xml:space="preserve"> Mapping order of CSI fields of one CSI report, CSI part 2 </w:t>
      </w:r>
      <w:proofErr w:type="spellStart"/>
      <w:r w:rsidRPr="00D75A39">
        <w:rPr>
          <w:rFonts w:ascii="Arial" w:eastAsia="等线" w:hAnsi="Arial" w:hint="eastAsia"/>
          <w:b/>
          <w:lang w:eastAsia="zh-CN"/>
        </w:rPr>
        <w:t>subband</w:t>
      </w:r>
      <w:proofErr w:type="spellEnd"/>
      <w:r w:rsidRPr="00D75A39">
        <w:rPr>
          <w:rFonts w:ascii="Arial" w:eastAsia="等线" w:hAnsi="Arial"/>
          <w:b/>
          <w:lang w:eastAsia="zh-CN"/>
        </w:rPr>
        <w:t>,</w:t>
      </w:r>
      <w:r w:rsidRPr="00D75A39">
        <w:rPr>
          <w:rFonts w:ascii="Arial" w:eastAsia="等线" w:hAnsi="Arial"/>
          <w:b/>
          <w:lang w:eastAsia="zh-CN"/>
        </w:rPr>
        <w:br/>
      </w:r>
      <w:proofErr w:type="spellStart"/>
      <w:r w:rsidRPr="00D75A39">
        <w:rPr>
          <w:rFonts w:ascii="Arial" w:eastAsia="等线" w:hAnsi="Arial"/>
          <w:b/>
          <w:i/>
          <w:lang w:eastAsia="zh-CN"/>
        </w:rPr>
        <w:t>ReportMode</w:t>
      </w:r>
      <w:proofErr w:type="spellEnd"/>
      <w:r w:rsidRPr="00D75A39">
        <w:rPr>
          <w:rFonts w:ascii="Arial" w:eastAsia="等线" w:hAnsi="Arial"/>
          <w:b/>
          <w:i/>
          <w:lang w:eastAsia="zh-CN"/>
        </w:rPr>
        <w:t>= Mode 1</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D75A39" w:rsidRPr="00D75A39" w14:paraId="2AE37EA8" w14:textId="77777777" w:rsidTr="003F1467">
        <w:tc>
          <w:tcPr>
            <w:tcW w:w="1469" w:type="dxa"/>
            <w:vMerge w:val="restart"/>
            <w:vAlign w:val="center"/>
          </w:tcPr>
          <w:p w14:paraId="09E381F8"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CSI report #n</w:t>
            </w:r>
          </w:p>
          <w:p w14:paraId="77FDB459"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lang w:eastAsia="zh-CN"/>
              </w:rPr>
              <w:t>P</w:t>
            </w:r>
            <w:r w:rsidRPr="00D75A39">
              <w:rPr>
                <w:rFonts w:ascii="Arial" w:eastAsia="等线" w:hAnsi="Arial" w:hint="eastAsia"/>
                <w:sz w:val="18"/>
                <w:lang w:eastAsia="zh-CN"/>
              </w:rPr>
              <w:t xml:space="preserve">art 2 </w:t>
            </w:r>
            <w:proofErr w:type="spellStart"/>
            <w:r w:rsidRPr="00D75A39">
              <w:rPr>
                <w:rFonts w:ascii="Arial" w:eastAsia="等线" w:hAnsi="Arial" w:hint="eastAsia"/>
                <w:sz w:val="18"/>
                <w:lang w:eastAsia="zh-CN"/>
              </w:rPr>
              <w:t>subband</w:t>
            </w:r>
            <w:proofErr w:type="spellEnd"/>
          </w:p>
        </w:tc>
        <w:tc>
          <w:tcPr>
            <w:tcW w:w="7990" w:type="dxa"/>
            <w:vAlign w:val="center"/>
          </w:tcPr>
          <w:p w14:paraId="5AFCAF72"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 xml:space="preserve">PMI </w:t>
            </w:r>
            <w:proofErr w:type="spellStart"/>
            <w:r w:rsidRPr="00D75A39">
              <w:rPr>
                <w:rFonts w:ascii="Arial" w:eastAsia="等线" w:hAnsi="Arial" w:hint="eastAsia"/>
                <w:sz w:val="18"/>
                <w:lang w:eastAsia="zh-CN"/>
              </w:rPr>
              <w:t>subband</w:t>
            </w:r>
            <w:proofErr w:type="spellEnd"/>
            <w:r w:rsidRPr="00D75A39">
              <w:rPr>
                <w:rFonts w:ascii="Arial" w:eastAsia="等线" w:hAnsi="Arial" w:hint="eastAsia"/>
                <w:sz w:val="18"/>
                <w:lang w:eastAsia="zh-CN"/>
              </w:rPr>
              <w:t xml:space="preserve"> information fields </w:t>
            </w:r>
            <w:r w:rsidRPr="00D75A39">
              <w:rPr>
                <w:rFonts w:ascii="Arial" w:eastAsia="等线" w:hAnsi="Arial"/>
                <w:position w:val="-10"/>
                <w:sz w:val="18"/>
                <w:lang w:eastAsia="zh-CN"/>
              </w:rPr>
              <w:object w:dxaOrig="340" w:dyaOrig="340" w14:anchorId="7A5BA34D">
                <v:shape id="_x0000_i1080" type="#_x0000_t75" style="width:19.65pt;height:19.65pt" o:ole="">
                  <v:imagedata r:id="rId83" o:title=""/>
                </v:shape>
                <o:OLEObject Type="Embed" ProgID="Equation.3" ShapeID="_x0000_i1080" DrawAspect="Content" ObjectID="_1810570182" r:id="rId103"/>
              </w:object>
            </w:r>
            <w:r w:rsidRPr="00D75A39">
              <w:rPr>
                <w:rFonts w:ascii="Arial" w:eastAsia="等线" w:hAnsi="Arial" w:hint="eastAsia"/>
                <w:sz w:val="18"/>
                <w:lang w:eastAsia="zh-CN"/>
              </w:rPr>
              <w:t xml:space="preserve"> of all even </w:t>
            </w:r>
            <w:proofErr w:type="spellStart"/>
            <w:r w:rsidRPr="00D75A39">
              <w:rPr>
                <w:rFonts w:ascii="Arial" w:eastAsia="等线" w:hAnsi="Arial" w:hint="eastAsia"/>
                <w:sz w:val="18"/>
                <w:lang w:eastAsia="zh-CN"/>
              </w:rPr>
              <w:t>subbands</w:t>
            </w:r>
            <w:proofErr w:type="spellEnd"/>
            <w:r w:rsidRPr="00D75A39">
              <w:rPr>
                <w:rFonts w:ascii="Arial" w:eastAsia="等线" w:hAnsi="Arial" w:hint="eastAsia"/>
                <w:sz w:val="18"/>
                <w:lang w:eastAsia="zh-CN"/>
              </w:rPr>
              <w:t xml:space="preserve"> with increasing order of </w:t>
            </w:r>
            <w:proofErr w:type="spellStart"/>
            <w:r w:rsidRPr="00D75A39">
              <w:rPr>
                <w:rFonts w:ascii="Arial" w:eastAsia="等线" w:hAnsi="Arial" w:hint="eastAsia"/>
                <w:sz w:val="18"/>
                <w:lang w:eastAsia="zh-CN"/>
              </w:rPr>
              <w:t>subband</w:t>
            </w:r>
            <w:proofErr w:type="spellEnd"/>
            <w:r w:rsidRPr="00D75A39">
              <w:rPr>
                <w:rFonts w:ascii="Arial" w:eastAsia="等线" w:hAnsi="Arial" w:hint="eastAsia"/>
                <w:sz w:val="18"/>
                <w:lang w:eastAsia="zh-CN"/>
              </w:rPr>
              <w:t xml:space="preserve"> number, from left to right as in Tables 6.3.1.1.2-1, or codebook index for 2 antenna ports </w:t>
            </w:r>
            <w:r w:rsidRPr="00D75A39">
              <w:rPr>
                <w:rFonts w:ascii="Arial" w:eastAsia="等线" w:hAnsi="Arial"/>
                <w:sz w:val="18"/>
                <w:lang w:eastAsia="zh-CN"/>
              </w:rPr>
              <w:t>associated with the first resource within the CSI-RS resource pair</w:t>
            </w:r>
            <w:r w:rsidRPr="00D75A39">
              <w:rPr>
                <w:rFonts w:ascii="Arial" w:eastAsia="等线" w:hAnsi="Arial" w:hint="eastAsia"/>
                <w:sz w:val="18"/>
                <w:lang w:eastAsia="zh-CN"/>
              </w:rPr>
              <w:t>,</w:t>
            </w:r>
            <w:r w:rsidRPr="00D75A39">
              <w:rPr>
                <w:rFonts w:ascii="Arial" w:eastAsia="等线" w:hAnsi="Arial"/>
                <w:sz w:val="18"/>
                <w:lang w:eastAsia="zh-CN"/>
              </w:rPr>
              <w:t xml:space="preserve"> </w:t>
            </w:r>
            <w:r w:rsidRPr="00D75A39">
              <w:rPr>
                <w:rFonts w:ascii="Arial" w:eastAsia="等线" w:hAnsi="Arial" w:hint="eastAsia"/>
                <w:sz w:val="18"/>
                <w:lang w:eastAsia="zh-CN"/>
              </w:rPr>
              <w:t xml:space="preserve">according to Clause 5.2.2.2.1 in [6, TS38.214] of all even </w:t>
            </w:r>
            <w:proofErr w:type="spellStart"/>
            <w:r w:rsidRPr="00D75A39">
              <w:rPr>
                <w:rFonts w:ascii="Arial" w:eastAsia="等线" w:hAnsi="Arial" w:hint="eastAsia"/>
                <w:sz w:val="18"/>
                <w:lang w:eastAsia="zh-CN"/>
              </w:rPr>
              <w:t>subbands</w:t>
            </w:r>
            <w:proofErr w:type="spellEnd"/>
            <w:r w:rsidRPr="00D75A39">
              <w:rPr>
                <w:rFonts w:ascii="Arial" w:eastAsia="等线" w:hAnsi="Arial" w:hint="eastAsia"/>
                <w:sz w:val="18"/>
                <w:lang w:eastAsia="zh-CN"/>
              </w:rPr>
              <w:t xml:space="preserve"> with increasing order of </w:t>
            </w:r>
            <w:proofErr w:type="spellStart"/>
            <w:r w:rsidRPr="00D75A39">
              <w:rPr>
                <w:rFonts w:ascii="Arial" w:eastAsia="等线" w:hAnsi="Arial" w:hint="eastAsia"/>
                <w:sz w:val="18"/>
                <w:lang w:eastAsia="zh-CN"/>
              </w:rPr>
              <w:t>subband</w:t>
            </w:r>
            <w:proofErr w:type="spellEnd"/>
            <w:r w:rsidRPr="00D75A39">
              <w:rPr>
                <w:rFonts w:ascii="Arial" w:eastAsia="等线" w:hAnsi="Arial" w:hint="eastAsia"/>
                <w:sz w:val="18"/>
                <w:lang w:eastAsia="zh-CN"/>
              </w:rPr>
              <w:t xml:space="preserve"> number, if </w:t>
            </w:r>
            <w:proofErr w:type="spellStart"/>
            <w:r w:rsidRPr="00D75A39">
              <w:rPr>
                <w:rFonts w:ascii="Arial" w:eastAsia="等线" w:hAnsi="Arial"/>
                <w:i/>
                <w:sz w:val="18"/>
                <w:lang w:eastAsia="zh-CN"/>
              </w:rPr>
              <w:t>pmi-FormatIndicator</w:t>
            </w:r>
            <w:proofErr w:type="spellEnd"/>
            <w:r w:rsidRPr="00D75A39">
              <w:rPr>
                <w:rFonts w:ascii="Arial" w:eastAsia="等线" w:hAnsi="Arial" w:hint="eastAsia"/>
                <w:i/>
                <w:sz w:val="18"/>
                <w:lang w:eastAsia="zh-CN"/>
              </w:rPr>
              <w:t>=</w:t>
            </w:r>
            <w:r w:rsidRPr="00D75A39">
              <w:rPr>
                <w:rFonts w:ascii="Arial" w:eastAsia="等线" w:hAnsi="Arial"/>
                <w:sz w:val="18"/>
              </w:rPr>
              <w:t xml:space="preserve"> </w:t>
            </w:r>
            <w:proofErr w:type="spellStart"/>
            <w:r w:rsidRPr="00D75A39">
              <w:rPr>
                <w:rFonts w:ascii="Arial" w:eastAsia="等线" w:hAnsi="Arial" w:hint="eastAsia"/>
                <w:i/>
                <w:sz w:val="18"/>
                <w:lang w:eastAsia="zh-CN"/>
              </w:rPr>
              <w:t>sub</w:t>
            </w:r>
            <w:r w:rsidRPr="00D75A39">
              <w:rPr>
                <w:rFonts w:ascii="Arial" w:eastAsia="等线" w:hAnsi="Arial"/>
                <w:i/>
                <w:sz w:val="18"/>
                <w:lang w:eastAsia="zh-CN"/>
              </w:rPr>
              <w:t>bandPMI</w:t>
            </w:r>
            <w:proofErr w:type="spellEnd"/>
            <w:r w:rsidRPr="00D75A39">
              <w:rPr>
                <w:rFonts w:ascii="Arial" w:eastAsia="等线" w:hAnsi="Arial" w:hint="eastAsia"/>
                <w:sz w:val="18"/>
                <w:lang w:eastAsia="zh-CN"/>
              </w:rPr>
              <w:t xml:space="preserve"> and</w:t>
            </w:r>
            <w:r w:rsidRPr="00D75A39">
              <w:rPr>
                <w:rFonts w:ascii="Arial" w:eastAsia="等线" w:hAnsi="Arial"/>
                <w:sz w:val="18"/>
                <w:lang w:eastAsia="zh-CN"/>
              </w:rPr>
              <w:t xml:space="preserve"> </w:t>
            </w:r>
            <w:r w:rsidRPr="00D75A39">
              <w:rPr>
                <w:rFonts w:ascii="Arial" w:eastAsia="等线" w:hAnsi="Arial" w:hint="eastAsia"/>
                <w:sz w:val="18"/>
                <w:lang w:eastAsia="zh-CN"/>
              </w:rPr>
              <w:t>if reported</w:t>
            </w:r>
          </w:p>
        </w:tc>
      </w:tr>
      <w:tr w:rsidR="00D75A39" w:rsidRPr="00D75A39" w14:paraId="33A58536" w14:textId="77777777" w:rsidTr="003F1467">
        <w:tc>
          <w:tcPr>
            <w:tcW w:w="1469" w:type="dxa"/>
            <w:vMerge/>
            <w:vAlign w:val="center"/>
          </w:tcPr>
          <w:p w14:paraId="747ECF7D"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3FEAF428"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lang w:eastAsia="zh-CN"/>
              </w:rPr>
              <w:t xml:space="preserve">PMI </w:t>
            </w:r>
            <w:proofErr w:type="spellStart"/>
            <w:r w:rsidRPr="00D75A39">
              <w:rPr>
                <w:rFonts w:ascii="Arial" w:eastAsia="等线" w:hAnsi="Arial"/>
                <w:sz w:val="18"/>
                <w:lang w:eastAsia="zh-CN"/>
              </w:rPr>
              <w:t>subband</w:t>
            </w:r>
            <w:proofErr w:type="spellEnd"/>
            <w:r w:rsidRPr="00D75A39">
              <w:rPr>
                <w:rFonts w:ascii="Arial" w:eastAsia="等线" w:hAnsi="Arial"/>
                <w:sz w:val="18"/>
                <w:lang w:eastAsia="zh-CN"/>
              </w:rPr>
              <w:t xml:space="preserve"> information fields </w:t>
            </w:r>
            <w:r w:rsidRPr="00D75A39">
              <w:rPr>
                <w:rFonts w:ascii="Arial" w:eastAsia="等线" w:hAnsi="Arial"/>
                <w:position w:val="-10"/>
                <w:sz w:val="18"/>
                <w:lang w:eastAsia="zh-CN"/>
              </w:rPr>
              <w:object w:dxaOrig="340" w:dyaOrig="340" w14:anchorId="2894CBF7">
                <v:shape id="_x0000_i1081" type="#_x0000_t75" style="width:19.65pt;height:19.65pt" o:ole="">
                  <v:imagedata r:id="rId83" o:title=""/>
                </v:shape>
                <o:OLEObject Type="Embed" ProgID="Equation.3" ShapeID="_x0000_i1081" DrawAspect="Content" ObjectID="_1810570183" r:id="rId104"/>
              </w:object>
            </w:r>
            <w:r w:rsidRPr="00D75A39">
              <w:rPr>
                <w:rFonts w:ascii="Arial" w:eastAsia="等线" w:hAnsi="Arial"/>
                <w:sz w:val="18"/>
                <w:lang w:eastAsia="zh-CN"/>
              </w:rPr>
              <w:t xml:space="preserve"> of all even </w:t>
            </w:r>
            <w:proofErr w:type="spellStart"/>
            <w:r w:rsidRPr="00D75A39">
              <w:rPr>
                <w:rFonts w:ascii="Arial" w:eastAsia="等线" w:hAnsi="Arial"/>
                <w:sz w:val="18"/>
                <w:lang w:eastAsia="zh-CN"/>
              </w:rPr>
              <w:t>subbands</w:t>
            </w:r>
            <w:proofErr w:type="spellEnd"/>
            <w:r w:rsidRPr="00D75A39">
              <w:rPr>
                <w:rFonts w:ascii="Arial" w:eastAsia="等线" w:hAnsi="Arial"/>
                <w:sz w:val="18"/>
                <w:lang w:eastAsia="zh-CN"/>
              </w:rPr>
              <w:t xml:space="preserve"> with increasing order of </w:t>
            </w:r>
            <w:proofErr w:type="spellStart"/>
            <w:r w:rsidRPr="00D75A39">
              <w:rPr>
                <w:rFonts w:ascii="Arial" w:eastAsia="等线" w:hAnsi="Arial"/>
                <w:sz w:val="18"/>
                <w:lang w:eastAsia="zh-CN"/>
              </w:rPr>
              <w:t>subband</w:t>
            </w:r>
            <w:proofErr w:type="spellEnd"/>
            <w:r w:rsidRPr="00D75A39">
              <w:rPr>
                <w:rFonts w:ascii="Arial" w:eastAsia="等线" w:hAnsi="Arial"/>
                <w:sz w:val="18"/>
                <w:lang w:eastAsia="zh-CN"/>
              </w:rPr>
              <w:t xml:space="preserve"> number, from left to right as in Tables 6.3.1.1.2-1, or codebook index for 2 antenna ports associated with the second resource within the CSI-RS resource pair, according to Clause 5.2.2.2.1 in [6, TS38.214] of all even </w:t>
            </w:r>
            <w:proofErr w:type="spellStart"/>
            <w:r w:rsidRPr="00D75A39">
              <w:rPr>
                <w:rFonts w:ascii="Arial" w:eastAsia="等线" w:hAnsi="Arial"/>
                <w:sz w:val="18"/>
                <w:lang w:eastAsia="zh-CN"/>
              </w:rPr>
              <w:t>subbands</w:t>
            </w:r>
            <w:proofErr w:type="spellEnd"/>
            <w:r w:rsidRPr="00D75A39">
              <w:rPr>
                <w:rFonts w:ascii="Arial" w:eastAsia="等线" w:hAnsi="Arial"/>
                <w:sz w:val="18"/>
                <w:lang w:eastAsia="zh-CN"/>
              </w:rPr>
              <w:t xml:space="preserve"> with increasing order of </w:t>
            </w:r>
            <w:proofErr w:type="spellStart"/>
            <w:r w:rsidRPr="00D75A39">
              <w:rPr>
                <w:rFonts w:ascii="Arial" w:eastAsia="等线" w:hAnsi="Arial"/>
                <w:sz w:val="18"/>
                <w:lang w:eastAsia="zh-CN"/>
              </w:rPr>
              <w:t>subband</w:t>
            </w:r>
            <w:proofErr w:type="spellEnd"/>
            <w:r w:rsidRPr="00D75A39">
              <w:rPr>
                <w:rFonts w:ascii="Arial" w:eastAsia="等线" w:hAnsi="Arial"/>
                <w:sz w:val="18"/>
                <w:lang w:eastAsia="zh-CN"/>
              </w:rPr>
              <w:t xml:space="preserve"> number, if </w:t>
            </w:r>
            <w:proofErr w:type="spellStart"/>
            <w:r w:rsidRPr="00D75A39">
              <w:rPr>
                <w:rFonts w:ascii="Arial" w:eastAsia="等线" w:hAnsi="Arial"/>
                <w:i/>
                <w:sz w:val="18"/>
                <w:lang w:eastAsia="zh-CN"/>
              </w:rPr>
              <w:t>pmi-FormatIndicator</w:t>
            </w:r>
            <w:proofErr w:type="spellEnd"/>
            <w:r w:rsidRPr="00D75A39">
              <w:rPr>
                <w:rFonts w:ascii="Arial" w:eastAsia="等线" w:hAnsi="Arial"/>
                <w:i/>
                <w:sz w:val="18"/>
                <w:lang w:eastAsia="zh-CN"/>
              </w:rPr>
              <w:t>=</w:t>
            </w:r>
            <w:r w:rsidRPr="00D75A39">
              <w:rPr>
                <w:rFonts w:ascii="Arial" w:eastAsia="等线" w:hAnsi="Arial"/>
                <w:sz w:val="18"/>
              </w:rPr>
              <w:t xml:space="preserve"> </w:t>
            </w:r>
            <w:proofErr w:type="spellStart"/>
            <w:r w:rsidRPr="00D75A39">
              <w:rPr>
                <w:rFonts w:ascii="Arial" w:eastAsia="等线" w:hAnsi="Arial"/>
                <w:i/>
                <w:sz w:val="18"/>
                <w:lang w:eastAsia="zh-CN"/>
              </w:rPr>
              <w:t>subbandPMI</w:t>
            </w:r>
            <w:proofErr w:type="spellEnd"/>
            <w:r w:rsidRPr="00D75A39">
              <w:rPr>
                <w:rFonts w:ascii="Arial" w:eastAsia="等线" w:hAnsi="Arial"/>
                <w:sz w:val="18"/>
                <w:lang w:eastAsia="zh-CN"/>
              </w:rPr>
              <w:t xml:space="preserve"> </w:t>
            </w:r>
            <w:proofErr w:type="gramStart"/>
            <w:r w:rsidRPr="00D75A39">
              <w:rPr>
                <w:rFonts w:ascii="Arial" w:eastAsia="等线" w:hAnsi="Arial"/>
                <w:sz w:val="18"/>
                <w:lang w:eastAsia="zh-CN"/>
              </w:rPr>
              <w:t>and  if</w:t>
            </w:r>
            <w:proofErr w:type="gramEnd"/>
            <w:r w:rsidRPr="00D75A39">
              <w:rPr>
                <w:rFonts w:ascii="Arial" w:eastAsia="等线" w:hAnsi="Arial"/>
                <w:sz w:val="18"/>
                <w:lang w:eastAsia="zh-CN"/>
              </w:rPr>
              <w:t xml:space="preserve"> reported</w:t>
            </w:r>
          </w:p>
        </w:tc>
      </w:tr>
      <w:tr w:rsidR="00D75A39" w:rsidRPr="00D75A39" w14:paraId="10FF36AC" w14:textId="77777777" w:rsidTr="003F1467">
        <w:tc>
          <w:tcPr>
            <w:tcW w:w="1469" w:type="dxa"/>
            <w:vMerge/>
            <w:vAlign w:val="center"/>
          </w:tcPr>
          <w:p w14:paraId="6FF44AEC"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09EB2591"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D75A39">
              <w:rPr>
                <w:rFonts w:ascii="Arial" w:eastAsia="等线" w:hAnsi="Arial"/>
                <w:sz w:val="18"/>
                <w:lang w:eastAsia="zh-CN"/>
              </w:rPr>
              <w:t>Subband</w:t>
            </w:r>
            <w:proofErr w:type="spellEnd"/>
            <w:r w:rsidRPr="00D75A39">
              <w:rPr>
                <w:rFonts w:ascii="Arial" w:eastAsia="等线" w:hAnsi="Arial"/>
                <w:sz w:val="18"/>
                <w:lang w:eastAsia="zh-CN"/>
              </w:rPr>
              <w:t xml:space="preserve"> differential CQI for the second TB of all even </w:t>
            </w:r>
            <w:proofErr w:type="spellStart"/>
            <w:r w:rsidRPr="00D75A39">
              <w:rPr>
                <w:rFonts w:ascii="Arial" w:eastAsia="等线" w:hAnsi="Arial"/>
                <w:sz w:val="18"/>
                <w:lang w:eastAsia="zh-CN"/>
              </w:rPr>
              <w:t>subbands</w:t>
            </w:r>
            <w:proofErr w:type="spellEnd"/>
            <w:r w:rsidRPr="00D75A39">
              <w:rPr>
                <w:rFonts w:ascii="Arial" w:eastAsia="等线" w:hAnsi="Arial"/>
                <w:sz w:val="18"/>
                <w:lang w:eastAsia="zh-CN"/>
              </w:rPr>
              <w:t xml:space="preserve"> with increasing order of </w:t>
            </w:r>
            <w:proofErr w:type="spellStart"/>
            <w:r w:rsidRPr="00D75A39">
              <w:rPr>
                <w:rFonts w:ascii="Arial" w:eastAsia="等线" w:hAnsi="Arial"/>
                <w:sz w:val="18"/>
                <w:lang w:eastAsia="zh-CN"/>
              </w:rPr>
              <w:t>subband</w:t>
            </w:r>
            <w:proofErr w:type="spellEnd"/>
            <w:r w:rsidRPr="00D75A39">
              <w:rPr>
                <w:rFonts w:ascii="Arial" w:eastAsia="等线" w:hAnsi="Arial"/>
                <w:sz w:val="18"/>
                <w:lang w:eastAsia="zh-CN"/>
              </w:rPr>
              <w:t xml:space="preserve"> number associated with CRI in CSI part 1, as in Tables 6.3.1.1.2-3B, if </w:t>
            </w:r>
            <w:proofErr w:type="spellStart"/>
            <w:r w:rsidRPr="00D75A39">
              <w:rPr>
                <w:rFonts w:ascii="Arial" w:eastAsia="等线" w:hAnsi="Arial"/>
                <w:i/>
                <w:sz w:val="18"/>
                <w:lang w:eastAsia="zh-CN"/>
              </w:rPr>
              <w:t>cqi-FormatIndicator</w:t>
            </w:r>
            <w:proofErr w:type="spellEnd"/>
            <w:r w:rsidRPr="00D75A39">
              <w:rPr>
                <w:rFonts w:ascii="Arial" w:eastAsia="等线" w:hAnsi="Arial"/>
                <w:i/>
                <w:sz w:val="18"/>
                <w:lang w:eastAsia="zh-CN"/>
              </w:rPr>
              <w:t>=</w:t>
            </w:r>
            <w:proofErr w:type="spellStart"/>
            <w:r w:rsidRPr="00D75A39">
              <w:rPr>
                <w:rFonts w:ascii="Arial" w:eastAsia="等线" w:hAnsi="Arial"/>
                <w:i/>
                <w:sz w:val="18"/>
                <w:lang w:eastAsia="zh-CN"/>
              </w:rPr>
              <w:t>subbandCQI</w:t>
            </w:r>
            <w:proofErr w:type="spellEnd"/>
            <w:r w:rsidRPr="00D75A39">
              <w:rPr>
                <w:rFonts w:ascii="Arial" w:eastAsia="等线" w:hAnsi="Arial"/>
                <w:sz w:val="18"/>
                <w:lang w:eastAsia="zh-CN"/>
              </w:rPr>
              <w:t xml:space="preserve">, </w:t>
            </w:r>
            <w:r w:rsidRPr="00D75A39">
              <w:rPr>
                <w:rFonts w:ascii="Arial" w:eastAsia="等线" w:hAnsi="Arial"/>
                <w:i/>
                <w:sz w:val="18"/>
                <w:lang w:eastAsia="zh-CN"/>
              </w:rPr>
              <w:t xml:space="preserve">numberOfSingleTRP-CSI-Mode1 = </w:t>
            </w:r>
            <w:r w:rsidRPr="00D75A39">
              <w:rPr>
                <w:rFonts w:ascii="Arial" w:eastAsia="等线" w:hAnsi="Arial"/>
                <w:sz w:val="18"/>
                <w:lang w:eastAsia="zh-CN"/>
              </w:rPr>
              <w:t>1 and if reported;</w:t>
            </w:r>
          </w:p>
          <w:p w14:paraId="1D0CD976"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D75A39">
              <w:rPr>
                <w:rFonts w:ascii="Arial" w:eastAsia="等线" w:hAnsi="Arial"/>
                <w:sz w:val="18"/>
                <w:lang w:eastAsia="zh-CN"/>
              </w:rPr>
              <w:t>Subband</w:t>
            </w:r>
            <w:proofErr w:type="spellEnd"/>
            <w:r w:rsidRPr="00D75A39">
              <w:rPr>
                <w:rFonts w:ascii="Arial" w:eastAsia="等线" w:hAnsi="Arial"/>
                <w:sz w:val="18"/>
                <w:lang w:eastAsia="zh-CN"/>
              </w:rPr>
              <w:t xml:space="preserve"> differential CQI for the second TB of all even </w:t>
            </w:r>
            <w:proofErr w:type="spellStart"/>
            <w:r w:rsidRPr="00D75A39">
              <w:rPr>
                <w:rFonts w:ascii="Arial" w:eastAsia="等线" w:hAnsi="Arial"/>
                <w:sz w:val="18"/>
                <w:lang w:eastAsia="zh-CN"/>
              </w:rPr>
              <w:t>subbands</w:t>
            </w:r>
            <w:proofErr w:type="spellEnd"/>
            <w:r w:rsidRPr="00D75A39">
              <w:rPr>
                <w:rFonts w:ascii="Arial" w:eastAsia="等线" w:hAnsi="Arial"/>
                <w:sz w:val="18"/>
                <w:lang w:eastAsia="zh-CN"/>
              </w:rPr>
              <w:t xml:space="preserve"> with increasing order of </w:t>
            </w:r>
            <w:proofErr w:type="spellStart"/>
            <w:r w:rsidRPr="00D75A39">
              <w:rPr>
                <w:rFonts w:ascii="Arial" w:eastAsia="等线" w:hAnsi="Arial"/>
                <w:sz w:val="18"/>
                <w:lang w:eastAsia="zh-CN"/>
              </w:rPr>
              <w:t>subband</w:t>
            </w:r>
            <w:proofErr w:type="spellEnd"/>
            <w:r w:rsidRPr="00D75A39">
              <w:rPr>
                <w:rFonts w:ascii="Arial" w:eastAsia="等线" w:hAnsi="Arial"/>
                <w:sz w:val="18"/>
                <w:lang w:eastAsia="zh-CN"/>
              </w:rPr>
              <w:t xml:space="preserve"> number associated with the first CRI in CSI part 1, as in Tables 6.3.1.1.2-3B, if </w:t>
            </w:r>
            <w:proofErr w:type="spellStart"/>
            <w:r w:rsidRPr="00D75A39">
              <w:rPr>
                <w:rFonts w:ascii="Arial" w:eastAsia="等线" w:hAnsi="Arial"/>
                <w:i/>
                <w:sz w:val="18"/>
                <w:lang w:eastAsia="zh-CN"/>
              </w:rPr>
              <w:t>cqi-FormatIndicator</w:t>
            </w:r>
            <w:proofErr w:type="spellEnd"/>
            <w:r w:rsidRPr="00D75A39">
              <w:rPr>
                <w:rFonts w:ascii="Arial" w:eastAsia="等线" w:hAnsi="Arial"/>
                <w:i/>
                <w:sz w:val="18"/>
                <w:lang w:eastAsia="zh-CN"/>
              </w:rPr>
              <w:t>=</w:t>
            </w:r>
            <w:proofErr w:type="spellStart"/>
            <w:r w:rsidRPr="00D75A39">
              <w:rPr>
                <w:rFonts w:ascii="Arial" w:eastAsia="等线" w:hAnsi="Arial"/>
                <w:i/>
                <w:sz w:val="18"/>
                <w:lang w:eastAsia="zh-CN"/>
              </w:rPr>
              <w:t>subbandCQI</w:t>
            </w:r>
            <w:proofErr w:type="spellEnd"/>
            <w:r w:rsidRPr="00D75A39">
              <w:rPr>
                <w:rFonts w:ascii="Arial" w:eastAsia="等线" w:hAnsi="Arial"/>
                <w:sz w:val="18"/>
                <w:lang w:eastAsia="zh-CN"/>
              </w:rPr>
              <w:t xml:space="preserve">, </w:t>
            </w:r>
            <w:r w:rsidRPr="00D75A39">
              <w:rPr>
                <w:rFonts w:ascii="Arial" w:eastAsia="等线" w:hAnsi="Arial"/>
                <w:i/>
                <w:sz w:val="18"/>
                <w:lang w:eastAsia="zh-CN"/>
              </w:rPr>
              <w:t xml:space="preserve">numberOfSingleTRP-CSI-Mode1 = </w:t>
            </w:r>
            <w:r w:rsidRPr="00D75A39">
              <w:rPr>
                <w:rFonts w:ascii="Arial" w:eastAsia="等线" w:hAnsi="Arial"/>
                <w:sz w:val="18"/>
                <w:lang w:eastAsia="zh-CN"/>
              </w:rPr>
              <w:t>2 and if reported</w:t>
            </w:r>
          </w:p>
        </w:tc>
      </w:tr>
      <w:tr w:rsidR="00D75A39" w:rsidRPr="00D75A39" w14:paraId="4B4D5338" w14:textId="77777777" w:rsidTr="003F1467">
        <w:tc>
          <w:tcPr>
            <w:tcW w:w="1469" w:type="dxa"/>
            <w:vMerge/>
            <w:vAlign w:val="center"/>
          </w:tcPr>
          <w:p w14:paraId="29E11DCE"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3C413FF4" w14:textId="77777777" w:rsidR="00D75A39" w:rsidRPr="00D75A39" w:rsidRDefault="00D75A39" w:rsidP="00D75A39">
            <w:pPr>
              <w:keepNext/>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lang w:eastAsia="zh-CN"/>
              </w:rPr>
              <w:t xml:space="preserve">PMI </w:t>
            </w:r>
            <w:proofErr w:type="spellStart"/>
            <w:r w:rsidRPr="00D75A39">
              <w:rPr>
                <w:rFonts w:ascii="Arial" w:eastAsia="等线" w:hAnsi="Arial"/>
                <w:sz w:val="18"/>
                <w:lang w:eastAsia="zh-CN"/>
              </w:rPr>
              <w:t>subband</w:t>
            </w:r>
            <w:proofErr w:type="spellEnd"/>
            <w:r w:rsidRPr="00D75A39">
              <w:rPr>
                <w:rFonts w:ascii="Arial" w:eastAsia="等线" w:hAnsi="Arial"/>
                <w:sz w:val="18"/>
                <w:lang w:eastAsia="zh-CN"/>
              </w:rPr>
              <w:t xml:space="preserve"> information fields </w:t>
            </w:r>
            <w:r w:rsidRPr="00D75A39">
              <w:rPr>
                <w:rFonts w:ascii="Arial" w:eastAsia="等线" w:hAnsi="Arial"/>
                <w:position w:val="-10"/>
                <w:sz w:val="18"/>
                <w:lang w:eastAsia="zh-CN"/>
              </w:rPr>
              <w:object w:dxaOrig="340" w:dyaOrig="340" w14:anchorId="6F619A78">
                <v:shape id="_x0000_i1082" type="#_x0000_t75" style="width:19.65pt;height:19.65pt" o:ole="">
                  <v:imagedata r:id="rId83" o:title=""/>
                </v:shape>
                <o:OLEObject Type="Embed" ProgID="Equation.3" ShapeID="_x0000_i1082" DrawAspect="Content" ObjectID="_1810570184" r:id="rId105"/>
              </w:object>
            </w:r>
            <w:r w:rsidRPr="00D75A39">
              <w:rPr>
                <w:rFonts w:ascii="Arial" w:eastAsia="等线" w:hAnsi="Arial"/>
                <w:sz w:val="18"/>
                <w:lang w:eastAsia="zh-CN"/>
              </w:rPr>
              <w:t xml:space="preserve"> of all even </w:t>
            </w:r>
            <w:proofErr w:type="spellStart"/>
            <w:r w:rsidRPr="00D75A39">
              <w:rPr>
                <w:rFonts w:ascii="Arial" w:eastAsia="等线" w:hAnsi="Arial"/>
                <w:sz w:val="18"/>
                <w:lang w:eastAsia="zh-CN"/>
              </w:rPr>
              <w:t>subbands</w:t>
            </w:r>
            <w:proofErr w:type="spellEnd"/>
            <w:r w:rsidRPr="00D75A39">
              <w:rPr>
                <w:rFonts w:ascii="Arial" w:eastAsia="等线" w:hAnsi="Arial"/>
                <w:sz w:val="18"/>
                <w:lang w:eastAsia="zh-CN"/>
              </w:rPr>
              <w:t xml:space="preserve"> with increasing order of </w:t>
            </w:r>
            <w:proofErr w:type="spellStart"/>
            <w:r w:rsidRPr="00D75A39">
              <w:rPr>
                <w:rFonts w:ascii="Arial" w:eastAsia="等线" w:hAnsi="Arial"/>
                <w:sz w:val="18"/>
                <w:lang w:eastAsia="zh-CN"/>
              </w:rPr>
              <w:t>subband</w:t>
            </w:r>
            <w:proofErr w:type="spellEnd"/>
            <w:r w:rsidRPr="00D75A39">
              <w:rPr>
                <w:rFonts w:ascii="Arial" w:eastAsia="等线" w:hAnsi="Arial"/>
                <w:sz w:val="18"/>
                <w:lang w:eastAsia="zh-CN"/>
              </w:rPr>
              <w:t xml:space="preserve"> number, from left to right as in Tables 6.3.1.1.2-1, or codebook index for 2 antenna ports associated with CRI in CSI part 1 according to Clause 5.2.2.2.1 in [6, TS38.214] of all even </w:t>
            </w:r>
            <w:proofErr w:type="spellStart"/>
            <w:r w:rsidRPr="00D75A39">
              <w:rPr>
                <w:rFonts w:ascii="Arial" w:eastAsia="等线" w:hAnsi="Arial"/>
                <w:sz w:val="18"/>
                <w:lang w:eastAsia="zh-CN"/>
              </w:rPr>
              <w:lastRenderedPageBreak/>
              <w:t>subbands</w:t>
            </w:r>
            <w:proofErr w:type="spellEnd"/>
            <w:r w:rsidRPr="00D75A39">
              <w:rPr>
                <w:rFonts w:ascii="Arial" w:eastAsia="等线" w:hAnsi="Arial"/>
                <w:sz w:val="18"/>
                <w:lang w:eastAsia="zh-CN"/>
              </w:rPr>
              <w:t xml:space="preserve"> with increasing order of </w:t>
            </w:r>
            <w:proofErr w:type="spellStart"/>
            <w:r w:rsidRPr="00D75A39">
              <w:rPr>
                <w:rFonts w:ascii="Arial" w:eastAsia="等线" w:hAnsi="Arial"/>
                <w:sz w:val="18"/>
                <w:lang w:eastAsia="zh-CN"/>
              </w:rPr>
              <w:t>subband</w:t>
            </w:r>
            <w:proofErr w:type="spellEnd"/>
            <w:r w:rsidRPr="00D75A39">
              <w:rPr>
                <w:rFonts w:ascii="Arial" w:eastAsia="等线" w:hAnsi="Arial"/>
                <w:sz w:val="18"/>
                <w:lang w:eastAsia="zh-CN"/>
              </w:rPr>
              <w:t xml:space="preserve"> number, if </w:t>
            </w:r>
            <w:proofErr w:type="spellStart"/>
            <w:r w:rsidRPr="00D75A39">
              <w:rPr>
                <w:rFonts w:ascii="Arial" w:eastAsia="等线" w:hAnsi="Arial"/>
                <w:i/>
                <w:sz w:val="18"/>
                <w:lang w:eastAsia="zh-CN"/>
              </w:rPr>
              <w:t>pmi-FormatIndicator</w:t>
            </w:r>
            <w:proofErr w:type="spellEnd"/>
            <w:r w:rsidRPr="00D75A39">
              <w:rPr>
                <w:rFonts w:ascii="Arial" w:eastAsia="等线" w:hAnsi="Arial"/>
                <w:i/>
                <w:sz w:val="18"/>
                <w:lang w:eastAsia="zh-CN"/>
              </w:rPr>
              <w:t>=</w:t>
            </w:r>
            <w:r w:rsidRPr="00D75A39">
              <w:rPr>
                <w:rFonts w:ascii="Arial" w:eastAsia="等线" w:hAnsi="Arial"/>
                <w:sz w:val="18"/>
              </w:rPr>
              <w:t xml:space="preserve"> </w:t>
            </w:r>
            <w:proofErr w:type="spellStart"/>
            <w:r w:rsidRPr="00D75A39">
              <w:rPr>
                <w:rFonts w:ascii="Arial" w:eastAsia="等线" w:hAnsi="Arial"/>
                <w:i/>
                <w:sz w:val="18"/>
                <w:lang w:eastAsia="zh-CN"/>
              </w:rPr>
              <w:t>subbandPMI</w:t>
            </w:r>
            <w:proofErr w:type="spellEnd"/>
            <w:r w:rsidRPr="00D75A39">
              <w:rPr>
                <w:rFonts w:ascii="Arial" w:eastAsia="等线" w:hAnsi="Arial"/>
                <w:sz w:val="18"/>
                <w:lang w:eastAsia="zh-CN"/>
              </w:rPr>
              <w:t xml:space="preserve">, </w:t>
            </w:r>
            <w:r w:rsidRPr="00D75A39">
              <w:rPr>
                <w:rFonts w:ascii="Arial" w:eastAsia="等线" w:hAnsi="Arial"/>
                <w:i/>
                <w:sz w:val="18"/>
                <w:lang w:eastAsia="zh-CN"/>
              </w:rPr>
              <w:t xml:space="preserve">numberOfSingleTRP-CSI-Mode1 = </w:t>
            </w:r>
            <w:r w:rsidRPr="00D75A39">
              <w:rPr>
                <w:rFonts w:ascii="Arial" w:eastAsia="等线" w:hAnsi="Arial"/>
                <w:sz w:val="18"/>
                <w:lang w:eastAsia="zh-CN"/>
              </w:rPr>
              <w:t>1 and if reported;</w:t>
            </w:r>
          </w:p>
          <w:p w14:paraId="2E3F3E7F" w14:textId="77777777" w:rsidR="00D75A39" w:rsidRPr="00D75A39" w:rsidRDefault="00D75A39" w:rsidP="00D75A39">
            <w:pPr>
              <w:keepNext/>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lang w:eastAsia="zh-CN"/>
              </w:rPr>
              <w:t xml:space="preserve">PMI </w:t>
            </w:r>
            <w:proofErr w:type="spellStart"/>
            <w:r w:rsidRPr="00D75A39">
              <w:rPr>
                <w:rFonts w:ascii="Arial" w:eastAsia="等线" w:hAnsi="Arial"/>
                <w:sz w:val="18"/>
                <w:lang w:eastAsia="zh-CN"/>
              </w:rPr>
              <w:t>subband</w:t>
            </w:r>
            <w:proofErr w:type="spellEnd"/>
            <w:r w:rsidRPr="00D75A39">
              <w:rPr>
                <w:rFonts w:ascii="Arial" w:eastAsia="等线" w:hAnsi="Arial"/>
                <w:sz w:val="18"/>
                <w:lang w:eastAsia="zh-CN"/>
              </w:rPr>
              <w:t xml:space="preserve"> information fields </w:t>
            </w:r>
            <w:r w:rsidRPr="00D75A39">
              <w:rPr>
                <w:rFonts w:ascii="Arial" w:eastAsia="等线" w:hAnsi="Arial"/>
                <w:position w:val="-10"/>
                <w:sz w:val="18"/>
                <w:lang w:eastAsia="zh-CN"/>
              </w:rPr>
              <w:object w:dxaOrig="340" w:dyaOrig="340" w14:anchorId="0E6FE256">
                <v:shape id="_x0000_i1083" type="#_x0000_t75" style="width:19.65pt;height:19.65pt" o:ole="">
                  <v:imagedata r:id="rId83" o:title=""/>
                </v:shape>
                <o:OLEObject Type="Embed" ProgID="Equation.3" ShapeID="_x0000_i1083" DrawAspect="Content" ObjectID="_1810570185" r:id="rId106"/>
              </w:object>
            </w:r>
            <w:r w:rsidRPr="00D75A39">
              <w:rPr>
                <w:rFonts w:ascii="Arial" w:eastAsia="等线" w:hAnsi="Arial"/>
                <w:sz w:val="18"/>
                <w:lang w:eastAsia="zh-CN"/>
              </w:rPr>
              <w:t xml:space="preserve"> of all even </w:t>
            </w:r>
            <w:proofErr w:type="spellStart"/>
            <w:r w:rsidRPr="00D75A39">
              <w:rPr>
                <w:rFonts w:ascii="Arial" w:eastAsia="等线" w:hAnsi="Arial"/>
                <w:sz w:val="18"/>
                <w:lang w:eastAsia="zh-CN"/>
              </w:rPr>
              <w:t>subbands</w:t>
            </w:r>
            <w:proofErr w:type="spellEnd"/>
            <w:r w:rsidRPr="00D75A39">
              <w:rPr>
                <w:rFonts w:ascii="Arial" w:eastAsia="等线" w:hAnsi="Arial"/>
                <w:sz w:val="18"/>
                <w:lang w:eastAsia="zh-CN"/>
              </w:rPr>
              <w:t xml:space="preserve"> with increasing order of </w:t>
            </w:r>
            <w:proofErr w:type="spellStart"/>
            <w:r w:rsidRPr="00D75A39">
              <w:rPr>
                <w:rFonts w:ascii="Arial" w:eastAsia="等线" w:hAnsi="Arial"/>
                <w:sz w:val="18"/>
                <w:lang w:eastAsia="zh-CN"/>
              </w:rPr>
              <w:t>subband</w:t>
            </w:r>
            <w:proofErr w:type="spellEnd"/>
            <w:r w:rsidRPr="00D75A39">
              <w:rPr>
                <w:rFonts w:ascii="Arial" w:eastAsia="等线" w:hAnsi="Arial"/>
                <w:sz w:val="18"/>
                <w:lang w:eastAsia="zh-CN"/>
              </w:rPr>
              <w:t xml:space="preserve"> number, from left to right as in Tables 6.3.1.1.2-1, or codebook index for 2 antenna ports associated with the first CRI in CSI part 1 according to Clause 5.2.2.2.1 in [6, TS38.214] of all even </w:t>
            </w:r>
            <w:proofErr w:type="spellStart"/>
            <w:r w:rsidRPr="00D75A39">
              <w:rPr>
                <w:rFonts w:ascii="Arial" w:eastAsia="等线" w:hAnsi="Arial"/>
                <w:sz w:val="18"/>
                <w:lang w:eastAsia="zh-CN"/>
              </w:rPr>
              <w:t>subbands</w:t>
            </w:r>
            <w:proofErr w:type="spellEnd"/>
            <w:r w:rsidRPr="00D75A39">
              <w:rPr>
                <w:rFonts w:ascii="Arial" w:eastAsia="等线" w:hAnsi="Arial"/>
                <w:sz w:val="18"/>
                <w:lang w:eastAsia="zh-CN"/>
              </w:rPr>
              <w:t xml:space="preserve"> with increasing order of </w:t>
            </w:r>
            <w:proofErr w:type="spellStart"/>
            <w:r w:rsidRPr="00D75A39">
              <w:rPr>
                <w:rFonts w:ascii="Arial" w:eastAsia="等线" w:hAnsi="Arial"/>
                <w:sz w:val="18"/>
                <w:lang w:eastAsia="zh-CN"/>
              </w:rPr>
              <w:t>subband</w:t>
            </w:r>
            <w:proofErr w:type="spellEnd"/>
            <w:r w:rsidRPr="00D75A39">
              <w:rPr>
                <w:rFonts w:ascii="Arial" w:eastAsia="等线" w:hAnsi="Arial"/>
                <w:sz w:val="18"/>
                <w:lang w:eastAsia="zh-CN"/>
              </w:rPr>
              <w:t xml:space="preserve"> number, if </w:t>
            </w:r>
            <w:proofErr w:type="spellStart"/>
            <w:r w:rsidRPr="00D75A39">
              <w:rPr>
                <w:rFonts w:ascii="Arial" w:eastAsia="等线" w:hAnsi="Arial"/>
                <w:i/>
                <w:sz w:val="18"/>
                <w:lang w:eastAsia="zh-CN"/>
              </w:rPr>
              <w:t>pmi-FormatIndicator</w:t>
            </w:r>
            <w:proofErr w:type="spellEnd"/>
            <w:r w:rsidRPr="00D75A39">
              <w:rPr>
                <w:rFonts w:ascii="Arial" w:eastAsia="等线" w:hAnsi="Arial"/>
                <w:i/>
                <w:sz w:val="18"/>
                <w:lang w:eastAsia="zh-CN"/>
              </w:rPr>
              <w:t>=</w:t>
            </w:r>
            <w:r w:rsidRPr="00D75A39">
              <w:rPr>
                <w:rFonts w:ascii="Arial" w:eastAsia="等线" w:hAnsi="Arial"/>
                <w:sz w:val="18"/>
              </w:rPr>
              <w:t xml:space="preserve"> </w:t>
            </w:r>
            <w:proofErr w:type="spellStart"/>
            <w:r w:rsidRPr="00D75A39">
              <w:rPr>
                <w:rFonts w:ascii="Arial" w:eastAsia="等线" w:hAnsi="Arial"/>
                <w:i/>
                <w:sz w:val="18"/>
                <w:lang w:eastAsia="zh-CN"/>
              </w:rPr>
              <w:t>subbandPMI</w:t>
            </w:r>
            <w:proofErr w:type="spellEnd"/>
            <w:r w:rsidRPr="00D75A39">
              <w:rPr>
                <w:rFonts w:ascii="Arial" w:eastAsia="等线" w:hAnsi="Arial"/>
                <w:sz w:val="18"/>
                <w:lang w:eastAsia="zh-CN"/>
              </w:rPr>
              <w:t xml:space="preserve">, </w:t>
            </w:r>
            <w:r w:rsidRPr="00D75A39">
              <w:rPr>
                <w:rFonts w:ascii="Arial" w:eastAsia="等线" w:hAnsi="Arial"/>
                <w:i/>
                <w:sz w:val="18"/>
                <w:lang w:eastAsia="zh-CN"/>
              </w:rPr>
              <w:t xml:space="preserve">numberOfSingleTRP-CSI-Mode1 = </w:t>
            </w:r>
            <w:r w:rsidRPr="00D75A39">
              <w:rPr>
                <w:rFonts w:ascii="Arial" w:eastAsia="等线" w:hAnsi="Arial"/>
                <w:sz w:val="18"/>
                <w:lang w:eastAsia="zh-CN"/>
              </w:rPr>
              <w:t>2 and if reported</w:t>
            </w:r>
          </w:p>
        </w:tc>
      </w:tr>
      <w:tr w:rsidR="00D75A39" w:rsidRPr="00D75A39" w14:paraId="2166CB52" w14:textId="77777777" w:rsidTr="003F1467">
        <w:tc>
          <w:tcPr>
            <w:tcW w:w="1469" w:type="dxa"/>
            <w:vMerge/>
            <w:vAlign w:val="center"/>
          </w:tcPr>
          <w:p w14:paraId="707E7750"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3EB42E73"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D75A39">
              <w:rPr>
                <w:rFonts w:ascii="Arial" w:eastAsia="等线" w:hAnsi="Arial"/>
                <w:sz w:val="18"/>
                <w:lang w:eastAsia="zh-CN"/>
              </w:rPr>
              <w:t>Subband</w:t>
            </w:r>
            <w:proofErr w:type="spellEnd"/>
            <w:r w:rsidRPr="00D75A39">
              <w:rPr>
                <w:rFonts w:ascii="Arial" w:eastAsia="等线" w:hAnsi="Arial"/>
                <w:sz w:val="18"/>
                <w:lang w:eastAsia="zh-CN"/>
              </w:rPr>
              <w:t xml:space="preserve"> differential CQI for the second TB of all even </w:t>
            </w:r>
            <w:proofErr w:type="spellStart"/>
            <w:r w:rsidRPr="00D75A39">
              <w:rPr>
                <w:rFonts w:ascii="Arial" w:eastAsia="等线" w:hAnsi="Arial"/>
                <w:sz w:val="18"/>
                <w:lang w:eastAsia="zh-CN"/>
              </w:rPr>
              <w:t>subbands</w:t>
            </w:r>
            <w:proofErr w:type="spellEnd"/>
            <w:r w:rsidRPr="00D75A39">
              <w:rPr>
                <w:rFonts w:ascii="Arial" w:eastAsia="等线" w:hAnsi="Arial"/>
                <w:sz w:val="18"/>
                <w:lang w:eastAsia="zh-CN"/>
              </w:rPr>
              <w:t xml:space="preserve"> with increasing order of </w:t>
            </w:r>
            <w:proofErr w:type="spellStart"/>
            <w:r w:rsidRPr="00D75A39">
              <w:rPr>
                <w:rFonts w:ascii="Arial" w:eastAsia="等线" w:hAnsi="Arial"/>
                <w:sz w:val="18"/>
                <w:lang w:eastAsia="zh-CN"/>
              </w:rPr>
              <w:t>subband</w:t>
            </w:r>
            <w:proofErr w:type="spellEnd"/>
            <w:r w:rsidRPr="00D75A39">
              <w:rPr>
                <w:rFonts w:ascii="Arial" w:eastAsia="等线" w:hAnsi="Arial"/>
                <w:sz w:val="18"/>
                <w:lang w:eastAsia="zh-CN"/>
              </w:rPr>
              <w:t xml:space="preserve"> number associated with the second CRI in CSI part 1, as in Tables 6.3.1.1.2-3B, if </w:t>
            </w:r>
            <w:proofErr w:type="spellStart"/>
            <w:r w:rsidRPr="00D75A39">
              <w:rPr>
                <w:rFonts w:ascii="Arial" w:eastAsia="等线" w:hAnsi="Arial"/>
                <w:i/>
                <w:sz w:val="18"/>
                <w:lang w:eastAsia="zh-CN"/>
              </w:rPr>
              <w:t>cqi-FormatIndicator</w:t>
            </w:r>
            <w:proofErr w:type="spellEnd"/>
            <w:r w:rsidRPr="00D75A39">
              <w:rPr>
                <w:rFonts w:ascii="Arial" w:eastAsia="等线" w:hAnsi="Arial"/>
                <w:i/>
                <w:sz w:val="18"/>
                <w:lang w:eastAsia="zh-CN"/>
              </w:rPr>
              <w:t>=</w:t>
            </w:r>
            <w:proofErr w:type="spellStart"/>
            <w:r w:rsidRPr="00D75A39">
              <w:rPr>
                <w:rFonts w:ascii="Arial" w:eastAsia="等线" w:hAnsi="Arial"/>
                <w:i/>
                <w:sz w:val="18"/>
                <w:lang w:eastAsia="zh-CN"/>
              </w:rPr>
              <w:t>subbandCQI</w:t>
            </w:r>
            <w:proofErr w:type="spellEnd"/>
            <w:r w:rsidRPr="00D75A39">
              <w:rPr>
                <w:rFonts w:ascii="Arial" w:eastAsia="等线" w:hAnsi="Arial"/>
                <w:sz w:val="18"/>
                <w:lang w:eastAsia="zh-CN"/>
              </w:rPr>
              <w:t xml:space="preserve">, </w:t>
            </w:r>
            <w:r w:rsidRPr="00D75A39">
              <w:rPr>
                <w:rFonts w:ascii="Arial" w:eastAsia="等线" w:hAnsi="Arial"/>
                <w:i/>
                <w:sz w:val="18"/>
                <w:lang w:eastAsia="zh-CN"/>
              </w:rPr>
              <w:t xml:space="preserve">numberOfSingleTRP-CSI-Mode1 = </w:t>
            </w:r>
            <w:r w:rsidRPr="00D75A39">
              <w:rPr>
                <w:rFonts w:ascii="Arial" w:eastAsia="等线" w:hAnsi="Arial"/>
                <w:sz w:val="18"/>
                <w:lang w:eastAsia="zh-CN"/>
              </w:rPr>
              <w:t>2 and if reported</w:t>
            </w:r>
          </w:p>
        </w:tc>
      </w:tr>
      <w:tr w:rsidR="00D75A39" w:rsidRPr="00D75A39" w14:paraId="7A4B64F2" w14:textId="77777777" w:rsidTr="003F1467">
        <w:tc>
          <w:tcPr>
            <w:tcW w:w="1469" w:type="dxa"/>
            <w:vMerge/>
            <w:vAlign w:val="center"/>
          </w:tcPr>
          <w:p w14:paraId="7F92BE96"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3BA66A5E"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lang w:eastAsia="zh-CN"/>
              </w:rPr>
              <w:t xml:space="preserve">PMI </w:t>
            </w:r>
            <w:proofErr w:type="spellStart"/>
            <w:r w:rsidRPr="00D75A39">
              <w:rPr>
                <w:rFonts w:ascii="Arial" w:eastAsia="等线" w:hAnsi="Arial"/>
                <w:sz w:val="18"/>
                <w:lang w:eastAsia="zh-CN"/>
              </w:rPr>
              <w:t>subband</w:t>
            </w:r>
            <w:proofErr w:type="spellEnd"/>
            <w:r w:rsidRPr="00D75A39">
              <w:rPr>
                <w:rFonts w:ascii="Arial" w:eastAsia="等线" w:hAnsi="Arial"/>
                <w:sz w:val="18"/>
                <w:lang w:eastAsia="zh-CN"/>
              </w:rPr>
              <w:t xml:space="preserve"> information fields </w:t>
            </w:r>
            <w:r w:rsidRPr="00D75A39">
              <w:rPr>
                <w:rFonts w:ascii="Arial" w:eastAsia="等线" w:hAnsi="Arial"/>
                <w:position w:val="-10"/>
                <w:sz w:val="18"/>
                <w:lang w:eastAsia="zh-CN"/>
              </w:rPr>
              <w:object w:dxaOrig="340" w:dyaOrig="340" w14:anchorId="754AB0B7">
                <v:shape id="_x0000_i1084" type="#_x0000_t75" style="width:19.65pt;height:19.65pt" o:ole="">
                  <v:imagedata r:id="rId83" o:title=""/>
                </v:shape>
                <o:OLEObject Type="Embed" ProgID="Equation.3" ShapeID="_x0000_i1084" DrawAspect="Content" ObjectID="_1810570186" r:id="rId107"/>
              </w:object>
            </w:r>
            <w:r w:rsidRPr="00D75A39">
              <w:rPr>
                <w:rFonts w:ascii="Arial" w:eastAsia="等线" w:hAnsi="Arial"/>
                <w:sz w:val="18"/>
                <w:lang w:eastAsia="zh-CN"/>
              </w:rPr>
              <w:t xml:space="preserve"> of all even </w:t>
            </w:r>
            <w:proofErr w:type="spellStart"/>
            <w:r w:rsidRPr="00D75A39">
              <w:rPr>
                <w:rFonts w:ascii="Arial" w:eastAsia="等线" w:hAnsi="Arial"/>
                <w:sz w:val="18"/>
                <w:lang w:eastAsia="zh-CN"/>
              </w:rPr>
              <w:t>subbands</w:t>
            </w:r>
            <w:proofErr w:type="spellEnd"/>
            <w:r w:rsidRPr="00D75A39">
              <w:rPr>
                <w:rFonts w:ascii="Arial" w:eastAsia="等线" w:hAnsi="Arial"/>
                <w:sz w:val="18"/>
                <w:lang w:eastAsia="zh-CN"/>
              </w:rPr>
              <w:t xml:space="preserve"> with increasing order of </w:t>
            </w:r>
            <w:proofErr w:type="spellStart"/>
            <w:r w:rsidRPr="00D75A39">
              <w:rPr>
                <w:rFonts w:ascii="Arial" w:eastAsia="等线" w:hAnsi="Arial"/>
                <w:sz w:val="18"/>
                <w:lang w:eastAsia="zh-CN"/>
              </w:rPr>
              <w:t>subband</w:t>
            </w:r>
            <w:proofErr w:type="spellEnd"/>
            <w:r w:rsidRPr="00D75A39">
              <w:rPr>
                <w:rFonts w:ascii="Arial" w:eastAsia="等线" w:hAnsi="Arial"/>
                <w:sz w:val="18"/>
                <w:lang w:eastAsia="zh-CN"/>
              </w:rPr>
              <w:t xml:space="preserve"> number, from left to right as in Tables 6.3.1.1.2-1, or codebook index for 2 antenna ports associated with the second CRI in CSI part 1 according to Clause 5.2.2.2.1 in [6, TS38.214] of all even </w:t>
            </w:r>
            <w:proofErr w:type="spellStart"/>
            <w:r w:rsidRPr="00D75A39">
              <w:rPr>
                <w:rFonts w:ascii="Arial" w:eastAsia="等线" w:hAnsi="Arial"/>
                <w:sz w:val="18"/>
                <w:lang w:eastAsia="zh-CN"/>
              </w:rPr>
              <w:t>subbands</w:t>
            </w:r>
            <w:proofErr w:type="spellEnd"/>
            <w:r w:rsidRPr="00D75A39">
              <w:rPr>
                <w:rFonts w:ascii="Arial" w:eastAsia="等线" w:hAnsi="Arial"/>
                <w:sz w:val="18"/>
                <w:lang w:eastAsia="zh-CN"/>
              </w:rPr>
              <w:t xml:space="preserve"> with increasing order of </w:t>
            </w:r>
            <w:proofErr w:type="spellStart"/>
            <w:r w:rsidRPr="00D75A39">
              <w:rPr>
                <w:rFonts w:ascii="Arial" w:eastAsia="等线" w:hAnsi="Arial"/>
                <w:sz w:val="18"/>
                <w:lang w:eastAsia="zh-CN"/>
              </w:rPr>
              <w:t>subband</w:t>
            </w:r>
            <w:proofErr w:type="spellEnd"/>
            <w:r w:rsidRPr="00D75A39">
              <w:rPr>
                <w:rFonts w:ascii="Arial" w:eastAsia="等线" w:hAnsi="Arial"/>
                <w:sz w:val="18"/>
                <w:lang w:eastAsia="zh-CN"/>
              </w:rPr>
              <w:t xml:space="preserve"> number, if </w:t>
            </w:r>
            <w:proofErr w:type="spellStart"/>
            <w:r w:rsidRPr="00D75A39">
              <w:rPr>
                <w:rFonts w:ascii="Arial" w:eastAsia="等线" w:hAnsi="Arial"/>
                <w:i/>
                <w:sz w:val="18"/>
                <w:lang w:eastAsia="zh-CN"/>
              </w:rPr>
              <w:t>pmi-FormatIndicator</w:t>
            </w:r>
            <w:proofErr w:type="spellEnd"/>
            <w:r w:rsidRPr="00D75A39">
              <w:rPr>
                <w:rFonts w:ascii="Arial" w:eastAsia="等线" w:hAnsi="Arial"/>
                <w:i/>
                <w:sz w:val="18"/>
                <w:lang w:eastAsia="zh-CN"/>
              </w:rPr>
              <w:t>=</w:t>
            </w:r>
            <w:r w:rsidRPr="00D75A39">
              <w:rPr>
                <w:rFonts w:ascii="Arial" w:eastAsia="等线" w:hAnsi="Arial"/>
                <w:sz w:val="18"/>
              </w:rPr>
              <w:t xml:space="preserve"> </w:t>
            </w:r>
            <w:proofErr w:type="spellStart"/>
            <w:r w:rsidRPr="00D75A39">
              <w:rPr>
                <w:rFonts w:ascii="Arial" w:eastAsia="等线" w:hAnsi="Arial"/>
                <w:i/>
                <w:sz w:val="18"/>
                <w:lang w:eastAsia="zh-CN"/>
              </w:rPr>
              <w:t>subbandPMI</w:t>
            </w:r>
            <w:proofErr w:type="spellEnd"/>
            <w:r w:rsidRPr="00D75A39">
              <w:rPr>
                <w:rFonts w:ascii="Arial" w:eastAsia="等线" w:hAnsi="Arial"/>
                <w:sz w:val="18"/>
                <w:lang w:eastAsia="zh-CN"/>
              </w:rPr>
              <w:t xml:space="preserve">, </w:t>
            </w:r>
            <w:r w:rsidRPr="00D75A39">
              <w:rPr>
                <w:rFonts w:ascii="Arial" w:eastAsia="等线" w:hAnsi="Arial"/>
                <w:i/>
                <w:sz w:val="18"/>
                <w:lang w:eastAsia="zh-CN"/>
              </w:rPr>
              <w:t xml:space="preserve">numberOfSingleTRP-CSI-Mode1 = </w:t>
            </w:r>
            <w:r w:rsidRPr="00D75A39">
              <w:rPr>
                <w:rFonts w:ascii="Arial" w:eastAsia="等线" w:hAnsi="Arial"/>
                <w:sz w:val="18"/>
                <w:lang w:eastAsia="zh-CN"/>
              </w:rPr>
              <w:t>2 and if reported</w:t>
            </w:r>
          </w:p>
        </w:tc>
      </w:tr>
      <w:tr w:rsidR="00D75A39" w:rsidRPr="00D75A39" w14:paraId="3C5C9A43" w14:textId="77777777" w:rsidTr="003F1467">
        <w:tc>
          <w:tcPr>
            <w:tcW w:w="1469" w:type="dxa"/>
            <w:vMerge/>
            <w:vAlign w:val="center"/>
          </w:tcPr>
          <w:p w14:paraId="396C9F16"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171FDC8C"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lang w:eastAsia="zh-CN"/>
              </w:rPr>
              <w:t xml:space="preserve">PMI </w:t>
            </w:r>
            <w:proofErr w:type="spellStart"/>
            <w:r w:rsidRPr="00D75A39">
              <w:rPr>
                <w:rFonts w:ascii="Arial" w:eastAsia="等线" w:hAnsi="Arial"/>
                <w:sz w:val="18"/>
                <w:lang w:eastAsia="zh-CN"/>
              </w:rPr>
              <w:t>subband</w:t>
            </w:r>
            <w:proofErr w:type="spellEnd"/>
            <w:r w:rsidRPr="00D75A39">
              <w:rPr>
                <w:rFonts w:ascii="Arial" w:eastAsia="等线" w:hAnsi="Arial"/>
                <w:sz w:val="18"/>
                <w:lang w:eastAsia="zh-CN"/>
              </w:rPr>
              <w:t xml:space="preserve"> information fields </w:t>
            </w:r>
            <w:r w:rsidRPr="00D75A39">
              <w:rPr>
                <w:rFonts w:ascii="Arial" w:eastAsia="等线" w:hAnsi="Arial"/>
                <w:position w:val="-10"/>
                <w:sz w:val="18"/>
                <w:lang w:eastAsia="zh-CN"/>
              </w:rPr>
              <w:object w:dxaOrig="340" w:dyaOrig="340" w14:anchorId="4D6A5484">
                <v:shape id="_x0000_i1085" type="#_x0000_t75" style="width:19.65pt;height:19.65pt" o:ole="">
                  <v:imagedata r:id="rId83" o:title=""/>
                </v:shape>
                <o:OLEObject Type="Embed" ProgID="Equation.3" ShapeID="_x0000_i1085" DrawAspect="Content" ObjectID="_1810570187" r:id="rId108"/>
              </w:object>
            </w:r>
            <w:r w:rsidRPr="00D75A39">
              <w:rPr>
                <w:rFonts w:ascii="Arial" w:eastAsia="等线" w:hAnsi="Arial"/>
                <w:sz w:val="18"/>
                <w:lang w:eastAsia="zh-CN"/>
              </w:rPr>
              <w:t xml:space="preserve"> of all odd </w:t>
            </w:r>
            <w:proofErr w:type="spellStart"/>
            <w:r w:rsidRPr="00D75A39">
              <w:rPr>
                <w:rFonts w:ascii="Arial" w:eastAsia="等线" w:hAnsi="Arial"/>
                <w:sz w:val="18"/>
                <w:lang w:eastAsia="zh-CN"/>
              </w:rPr>
              <w:t>subbands</w:t>
            </w:r>
            <w:proofErr w:type="spellEnd"/>
            <w:r w:rsidRPr="00D75A39">
              <w:rPr>
                <w:rFonts w:ascii="Arial" w:eastAsia="等线" w:hAnsi="Arial"/>
                <w:sz w:val="18"/>
                <w:lang w:eastAsia="zh-CN"/>
              </w:rPr>
              <w:t xml:space="preserve"> with increasing order of </w:t>
            </w:r>
            <w:proofErr w:type="spellStart"/>
            <w:r w:rsidRPr="00D75A39">
              <w:rPr>
                <w:rFonts w:ascii="Arial" w:eastAsia="等线" w:hAnsi="Arial"/>
                <w:sz w:val="18"/>
                <w:lang w:eastAsia="zh-CN"/>
              </w:rPr>
              <w:t>subband</w:t>
            </w:r>
            <w:proofErr w:type="spellEnd"/>
            <w:r w:rsidRPr="00D75A39">
              <w:rPr>
                <w:rFonts w:ascii="Arial" w:eastAsia="等线" w:hAnsi="Arial"/>
                <w:sz w:val="18"/>
                <w:lang w:eastAsia="zh-CN"/>
              </w:rPr>
              <w:t xml:space="preserve"> number, from left to right as in Tables 6.3.1.1.2-1, or codebook index for 2 antenna ports associated with the first resource within the CSI-RS resource pair, according to Clause 5.2.2.2.1 in [6, TS38.214] of all odd </w:t>
            </w:r>
            <w:proofErr w:type="spellStart"/>
            <w:r w:rsidRPr="00D75A39">
              <w:rPr>
                <w:rFonts w:ascii="Arial" w:eastAsia="等线" w:hAnsi="Arial"/>
                <w:sz w:val="18"/>
                <w:lang w:eastAsia="zh-CN"/>
              </w:rPr>
              <w:t>subbands</w:t>
            </w:r>
            <w:proofErr w:type="spellEnd"/>
            <w:r w:rsidRPr="00D75A39">
              <w:rPr>
                <w:rFonts w:ascii="Arial" w:eastAsia="等线" w:hAnsi="Arial"/>
                <w:sz w:val="18"/>
                <w:lang w:eastAsia="zh-CN"/>
              </w:rPr>
              <w:t xml:space="preserve"> with increasing order of </w:t>
            </w:r>
            <w:proofErr w:type="spellStart"/>
            <w:r w:rsidRPr="00D75A39">
              <w:rPr>
                <w:rFonts w:ascii="Arial" w:eastAsia="等线" w:hAnsi="Arial"/>
                <w:sz w:val="18"/>
                <w:lang w:eastAsia="zh-CN"/>
              </w:rPr>
              <w:t>subband</w:t>
            </w:r>
            <w:proofErr w:type="spellEnd"/>
            <w:r w:rsidRPr="00D75A39">
              <w:rPr>
                <w:rFonts w:ascii="Arial" w:eastAsia="等线" w:hAnsi="Arial"/>
                <w:sz w:val="18"/>
                <w:lang w:eastAsia="zh-CN"/>
              </w:rPr>
              <w:t xml:space="preserve"> number, if </w:t>
            </w:r>
            <w:proofErr w:type="spellStart"/>
            <w:r w:rsidRPr="00D75A39">
              <w:rPr>
                <w:rFonts w:ascii="Arial" w:eastAsia="等线" w:hAnsi="Arial"/>
                <w:i/>
                <w:sz w:val="18"/>
                <w:lang w:eastAsia="zh-CN"/>
              </w:rPr>
              <w:t>pmi-FormatIndicator</w:t>
            </w:r>
            <w:proofErr w:type="spellEnd"/>
            <w:r w:rsidRPr="00D75A39">
              <w:rPr>
                <w:rFonts w:ascii="Arial" w:eastAsia="等线" w:hAnsi="Arial"/>
                <w:i/>
                <w:sz w:val="18"/>
                <w:lang w:eastAsia="zh-CN"/>
              </w:rPr>
              <w:t>=</w:t>
            </w:r>
            <w:r w:rsidRPr="00D75A39">
              <w:rPr>
                <w:rFonts w:ascii="Arial" w:eastAsia="等线" w:hAnsi="Arial"/>
                <w:sz w:val="18"/>
              </w:rPr>
              <w:t xml:space="preserve"> </w:t>
            </w:r>
            <w:proofErr w:type="spellStart"/>
            <w:r w:rsidRPr="00D75A39">
              <w:rPr>
                <w:rFonts w:ascii="Arial" w:eastAsia="等线" w:hAnsi="Arial"/>
                <w:i/>
                <w:sz w:val="18"/>
                <w:lang w:eastAsia="zh-CN"/>
              </w:rPr>
              <w:t>subbandPMI</w:t>
            </w:r>
            <w:proofErr w:type="spellEnd"/>
            <w:r w:rsidRPr="00D75A39">
              <w:rPr>
                <w:rFonts w:ascii="Arial" w:eastAsia="等线" w:hAnsi="Arial"/>
                <w:sz w:val="18"/>
                <w:lang w:eastAsia="zh-CN"/>
              </w:rPr>
              <w:t xml:space="preserve"> and if reported</w:t>
            </w:r>
          </w:p>
        </w:tc>
      </w:tr>
      <w:tr w:rsidR="00D75A39" w:rsidRPr="00D75A39" w14:paraId="16251F14" w14:textId="77777777" w:rsidTr="003F1467">
        <w:tc>
          <w:tcPr>
            <w:tcW w:w="1469" w:type="dxa"/>
            <w:vMerge/>
            <w:vAlign w:val="center"/>
          </w:tcPr>
          <w:p w14:paraId="4796C70B"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7E5ECE81"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lang w:eastAsia="zh-CN"/>
              </w:rPr>
              <w:t xml:space="preserve">PMI </w:t>
            </w:r>
            <w:proofErr w:type="spellStart"/>
            <w:r w:rsidRPr="00D75A39">
              <w:rPr>
                <w:rFonts w:ascii="Arial" w:eastAsia="等线" w:hAnsi="Arial"/>
                <w:sz w:val="18"/>
                <w:lang w:eastAsia="zh-CN"/>
              </w:rPr>
              <w:t>subband</w:t>
            </w:r>
            <w:proofErr w:type="spellEnd"/>
            <w:r w:rsidRPr="00D75A39">
              <w:rPr>
                <w:rFonts w:ascii="Arial" w:eastAsia="等线" w:hAnsi="Arial"/>
                <w:sz w:val="18"/>
                <w:lang w:eastAsia="zh-CN"/>
              </w:rPr>
              <w:t xml:space="preserve"> information fields </w:t>
            </w:r>
            <w:r w:rsidRPr="00D75A39">
              <w:rPr>
                <w:rFonts w:ascii="Arial" w:eastAsia="等线" w:hAnsi="Arial"/>
                <w:position w:val="-10"/>
                <w:sz w:val="18"/>
                <w:lang w:eastAsia="zh-CN"/>
              </w:rPr>
              <w:object w:dxaOrig="340" w:dyaOrig="340" w14:anchorId="0339257F">
                <v:shape id="_x0000_i1086" type="#_x0000_t75" style="width:19.65pt;height:19.65pt" o:ole="">
                  <v:imagedata r:id="rId83" o:title=""/>
                </v:shape>
                <o:OLEObject Type="Embed" ProgID="Equation.3" ShapeID="_x0000_i1086" DrawAspect="Content" ObjectID="_1810570188" r:id="rId109"/>
              </w:object>
            </w:r>
            <w:r w:rsidRPr="00D75A39">
              <w:rPr>
                <w:rFonts w:ascii="Arial" w:eastAsia="等线" w:hAnsi="Arial"/>
                <w:sz w:val="18"/>
                <w:lang w:eastAsia="zh-CN"/>
              </w:rPr>
              <w:t xml:space="preserve"> of all odd </w:t>
            </w:r>
            <w:proofErr w:type="spellStart"/>
            <w:r w:rsidRPr="00D75A39">
              <w:rPr>
                <w:rFonts w:ascii="Arial" w:eastAsia="等线" w:hAnsi="Arial"/>
                <w:sz w:val="18"/>
                <w:lang w:eastAsia="zh-CN"/>
              </w:rPr>
              <w:t>subbands</w:t>
            </w:r>
            <w:proofErr w:type="spellEnd"/>
            <w:r w:rsidRPr="00D75A39">
              <w:rPr>
                <w:rFonts w:ascii="Arial" w:eastAsia="等线" w:hAnsi="Arial"/>
                <w:sz w:val="18"/>
                <w:lang w:eastAsia="zh-CN"/>
              </w:rPr>
              <w:t xml:space="preserve"> with increasing order of </w:t>
            </w:r>
            <w:proofErr w:type="spellStart"/>
            <w:r w:rsidRPr="00D75A39">
              <w:rPr>
                <w:rFonts w:ascii="Arial" w:eastAsia="等线" w:hAnsi="Arial"/>
                <w:sz w:val="18"/>
                <w:lang w:eastAsia="zh-CN"/>
              </w:rPr>
              <w:t>subband</w:t>
            </w:r>
            <w:proofErr w:type="spellEnd"/>
            <w:r w:rsidRPr="00D75A39">
              <w:rPr>
                <w:rFonts w:ascii="Arial" w:eastAsia="等线" w:hAnsi="Arial"/>
                <w:sz w:val="18"/>
                <w:lang w:eastAsia="zh-CN"/>
              </w:rPr>
              <w:t xml:space="preserve"> number, from left to right as in Tables 6.3.1.1.2-1, or codebook index for 2 antenna ports associated with the second resource within the CSI-RS resource pair, according to Clause 5.2.2.2.1 in [6, TS38.214] of all odd </w:t>
            </w:r>
            <w:proofErr w:type="spellStart"/>
            <w:r w:rsidRPr="00D75A39">
              <w:rPr>
                <w:rFonts w:ascii="Arial" w:eastAsia="等线" w:hAnsi="Arial"/>
                <w:sz w:val="18"/>
                <w:lang w:eastAsia="zh-CN"/>
              </w:rPr>
              <w:t>subbands</w:t>
            </w:r>
            <w:proofErr w:type="spellEnd"/>
            <w:r w:rsidRPr="00D75A39">
              <w:rPr>
                <w:rFonts w:ascii="Arial" w:eastAsia="等线" w:hAnsi="Arial"/>
                <w:sz w:val="18"/>
                <w:lang w:eastAsia="zh-CN"/>
              </w:rPr>
              <w:t xml:space="preserve"> with increasing order of </w:t>
            </w:r>
            <w:proofErr w:type="spellStart"/>
            <w:r w:rsidRPr="00D75A39">
              <w:rPr>
                <w:rFonts w:ascii="Arial" w:eastAsia="等线" w:hAnsi="Arial"/>
                <w:sz w:val="18"/>
                <w:lang w:eastAsia="zh-CN"/>
              </w:rPr>
              <w:t>subband</w:t>
            </w:r>
            <w:proofErr w:type="spellEnd"/>
            <w:r w:rsidRPr="00D75A39">
              <w:rPr>
                <w:rFonts w:ascii="Arial" w:eastAsia="等线" w:hAnsi="Arial"/>
                <w:sz w:val="18"/>
                <w:lang w:eastAsia="zh-CN"/>
              </w:rPr>
              <w:t xml:space="preserve"> number, if </w:t>
            </w:r>
            <w:proofErr w:type="spellStart"/>
            <w:r w:rsidRPr="00D75A39">
              <w:rPr>
                <w:rFonts w:ascii="Arial" w:eastAsia="等线" w:hAnsi="Arial"/>
                <w:i/>
                <w:sz w:val="18"/>
                <w:lang w:eastAsia="zh-CN"/>
              </w:rPr>
              <w:t>pmi-FormatIndicator</w:t>
            </w:r>
            <w:proofErr w:type="spellEnd"/>
            <w:r w:rsidRPr="00D75A39">
              <w:rPr>
                <w:rFonts w:ascii="Arial" w:eastAsia="等线" w:hAnsi="Arial"/>
                <w:i/>
                <w:sz w:val="18"/>
                <w:lang w:eastAsia="zh-CN"/>
              </w:rPr>
              <w:t>=</w:t>
            </w:r>
            <w:r w:rsidRPr="00D75A39">
              <w:rPr>
                <w:rFonts w:ascii="Arial" w:eastAsia="等线" w:hAnsi="Arial"/>
                <w:sz w:val="18"/>
              </w:rPr>
              <w:t xml:space="preserve"> </w:t>
            </w:r>
            <w:proofErr w:type="spellStart"/>
            <w:r w:rsidRPr="00D75A39">
              <w:rPr>
                <w:rFonts w:ascii="Arial" w:eastAsia="等线" w:hAnsi="Arial"/>
                <w:i/>
                <w:sz w:val="18"/>
                <w:lang w:eastAsia="zh-CN"/>
              </w:rPr>
              <w:t>subbandPMI</w:t>
            </w:r>
            <w:proofErr w:type="spellEnd"/>
            <w:r w:rsidRPr="00D75A39">
              <w:rPr>
                <w:rFonts w:ascii="Arial" w:eastAsia="等线" w:hAnsi="Arial"/>
                <w:sz w:val="18"/>
                <w:lang w:eastAsia="zh-CN"/>
              </w:rPr>
              <w:t xml:space="preserve"> </w:t>
            </w:r>
            <w:proofErr w:type="gramStart"/>
            <w:r w:rsidRPr="00D75A39">
              <w:rPr>
                <w:rFonts w:ascii="Arial" w:eastAsia="等线" w:hAnsi="Arial"/>
                <w:sz w:val="18"/>
                <w:lang w:eastAsia="zh-CN"/>
              </w:rPr>
              <w:t>and  if</w:t>
            </w:r>
            <w:proofErr w:type="gramEnd"/>
            <w:r w:rsidRPr="00D75A39">
              <w:rPr>
                <w:rFonts w:ascii="Arial" w:eastAsia="等线" w:hAnsi="Arial"/>
                <w:sz w:val="18"/>
                <w:lang w:eastAsia="zh-CN"/>
              </w:rPr>
              <w:t xml:space="preserve"> reported</w:t>
            </w:r>
          </w:p>
        </w:tc>
      </w:tr>
      <w:tr w:rsidR="00D75A39" w:rsidRPr="00D75A39" w14:paraId="0A6603BE" w14:textId="77777777" w:rsidTr="003F1467">
        <w:tc>
          <w:tcPr>
            <w:tcW w:w="1469" w:type="dxa"/>
            <w:vMerge/>
            <w:vAlign w:val="center"/>
          </w:tcPr>
          <w:p w14:paraId="2926119E"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347E9B96"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D75A39">
              <w:rPr>
                <w:rFonts w:ascii="Arial" w:eastAsia="等线" w:hAnsi="Arial"/>
                <w:sz w:val="18"/>
                <w:lang w:eastAsia="zh-CN"/>
              </w:rPr>
              <w:t>Subband</w:t>
            </w:r>
            <w:proofErr w:type="spellEnd"/>
            <w:r w:rsidRPr="00D75A39">
              <w:rPr>
                <w:rFonts w:ascii="Arial" w:eastAsia="等线" w:hAnsi="Arial"/>
                <w:sz w:val="18"/>
                <w:lang w:eastAsia="zh-CN"/>
              </w:rPr>
              <w:t xml:space="preserve"> differential CQI for the second TB of all odd </w:t>
            </w:r>
            <w:proofErr w:type="spellStart"/>
            <w:r w:rsidRPr="00D75A39">
              <w:rPr>
                <w:rFonts w:ascii="Arial" w:eastAsia="等线" w:hAnsi="Arial"/>
                <w:sz w:val="18"/>
                <w:lang w:eastAsia="zh-CN"/>
              </w:rPr>
              <w:t>subbands</w:t>
            </w:r>
            <w:proofErr w:type="spellEnd"/>
            <w:r w:rsidRPr="00D75A39">
              <w:rPr>
                <w:rFonts w:ascii="Arial" w:eastAsia="等线" w:hAnsi="Arial"/>
                <w:sz w:val="18"/>
                <w:lang w:eastAsia="zh-CN"/>
              </w:rPr>
              <w:t xml:space="preserve"> with increasing order of </w:t>
            </w:r>
            <w:proofErr w:type="spellStart"/>
            <w:r w:rsidRPr="00D75A39">
              <w:rPr>
                <w:rFonts w:ascii="Arial" w:eastAsia="等线" w:hAnsi="Arial"/>
                <w:sz w:val="18"/>
                <w:lang w:eastAsia="zh-CN"/>
              </w:rPr>
              <w:t>subband</w:t>
            </w:r>
            <w:proofErr w:type="spellEnd"/>
            <w:r w:rsidRPr="00D75A39">
              <w:rPr>
                <w:rFonts w:ascii="Arial" w:eastAsia="等线" w:hAnsi="Arial"/>
                <w:sz w:val="18"/>
                <w:lang w:eastAsia="zh-CN"/>
              </w:rPr>
              <w:t xml:space="preserve"> number associated with CRI in CSI part 1, as in Tables 6.3.1.1.2-3B, if </w:t>
            </w:r>
            <w:proofErr w:type="spellStart"/>
            <w:r w:rsidRPr="00D75A39">
              <w:rPr>
                <w:rFonts w:ascii="Arial" w:eastAsia="等线" w:hAnsi="Arial"/>
                <w:i/>
                <w:sz w:val="18"/>
                <w:lang w:eastAsia="zh-CN"/>
              </w:rPr>
              <w:t>cqi-FormatIndicator</w:t>
            </w:r>
            <w:proofErr w:type="spellEnd"/>
            <w:r w:rsidRPr="00D75A39">
              <w:rPr>
                <w:rFonts w:ascii="Arial" w:eastAsia="等线" w:hAnsi="Arial"/>
                <w:i/>
                <w:sz w:val="18"/>
                <w:lang w:eastAsia="zh-CN"/>
              </w:rPr>
              <w:t>=</w:t>
            </w:r>
            <w:proofErr w:type="spellStart"/>
            <w:r w:rsidRPr="00D75A39">
              <w:rPr>
                <w:rFonts w:ascii="Arial" w:eastAsia="等线" w:hAnsi="Arial"/>
                <w:i/>
                <w:sz w:val="18"/>
                <w:lang w:eastAsia="zh-CN"/>
              </w:rPr>
              <w:t>subbandCQI</w:t>
            </w:r>
            <w:proofErr w:type="spellEnd"/>
            <w:r w:rsidRPr="00D75A39">
              <w:rPr>
                <w:rFonts w:ascii="Arial" w:eastAsia="等线" w:hAnsi="Arial"/>
                <w:sz w:val="18"/>
                <w:lang w:eastAsia="zh-CN"/>
              </w:rPr>
              <w:t xml:space="preserve">, </w:t>
            </w:r>
            <w:r w:rsidRPr="00D75A39">
              <w:rPr>
                <w:rFonts w:ascii="Arial" w:eastAsia="等线" w:hAnsi="Arial"/>
                <w:i/>
                <w:sz w:val="18"/>
                <w:lang w:eastAsia="zh-CN"/>
              </w:rPr>
              <w:t xml:space="preserve">numberOfSingleTRP-CSI-Mode1 = </w:t>
            </w:r>
            <w:r w:rsidRPr="00D75A39">
              <w:rPr>
                <w:rFonts w:ascii="Arial" w:eastAsia="等线" w:hAnsi="Arial"/>
                <w:sz w:val="18"/>
                <w:lang w:eastAsia="zh-CN"/>
              </w:rPr>
              <w:t>1 and if reported;</w:t>
            </w:r>
          </w:p>
          <w:p w14:paraId="7823A461"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D75A39">
              <w:rPr>
                <w:rFonts w:ascii="Arial" w:eastAsia="等线" w:hAnsi="Arial"/>
                <w:sz w:val="18"/>
                <w:lang w:eastAsia="zh-CN"/>
              </w:rPr>
              <w:t>Subband</w:t>
            </w:r>
            <w:proofErr w:type="spellEnd"/>
            <w:r w:rsidRPr="00D75A39">
              <w:rPr>
                <w:rFonts w:ascii="Arial" w:eastAsia="等线" w:hAnsi="Arial"/>
                <w:sz w:val="18"/>
                <w:lang w:eastAsia="zh-CN"/>
              </w:rPr>
              <w:t xml:space="preserve"> differential CQI for the second TB of all odd </w:t>
            </w:r>
            <w:proofErr w:type="spellStart"/>
            <w:r w:rsidRPr="00D75A39">
              <w:rPr>
                <w:rFonts w:ascii="Arial" w:eastAsia="等线" w:hAnsi="Arial"/>
                <w:sz w:val="18"/>
                <w:lang w:eastAsia="zh-CN"/>
              </w:rPr>
              <w:t>subbands</w:t>
            </w:r>
            <w:proofErr w:type="spellEnd"/>
            <w:r w:rsidRPr="00D75A39">
              <w:rPr>
                <w:rFonts w:ascii="Arial" w:eastAsia="等线" w:hAnsi="Arial"/>
                <w:sz w:val="18"/>
                <w:lang w:eastAsia="zh-CN"/>
              </w:rPr>
              <w:t xml:space="preserve"> with increasing order of </w:t>
            </w:r>
            <w:proofErr w:type="spellStart"/>
            <w:r w:rsidRPr="00D75A39">
              <w:rPr>
                <w:rFonts w:ascii="Arial" w:eastAsia="等线" w:hAnsi="Arial"/>
                <w:sz w:val="18"/>
                <w:lang w:eastAsia="zh-CN"/>
              </w:rPr>
              <w:t>subband</w:t>
            </w:r>
            <w:proofErr w:type="spellEnd"/>
            <w:r w:rsidRPr="00D75A39">
              <w:rPr>
                <w:rFonts w:ascii="Arial" w:eastAsia="等线" w:hAnsi="Arial"/>
                <w:sz w:val="18"/>
                <w:lang w:eastAsia="zh-CN"/>
              </w:rPr>
              <w:t xml:space="preserve"> number associated with the first CRI in CSI part 1, as in Tables 6.3.1.1.2-3B, if </w:t>
            </w:r>
            <w:proofErr w:type="spellStart"/>
            <w:r w:rsidRPr="00D75A39">
              <w:rPr>
                <w:rFonts w:ascii="Arial" w:eastAsia="等线" w:hAnsi="Arial"/>
                <w:i/>
                <w:sz w:val="18"/>
                <w:lang w:eastAsia="zh-CN"/>
              </w:rPr>
              <w:t>cqi-FormatIndicator</w:t>
            </w:r>
            <w:proofErr w:type="spellEnd"/>
            <w:r w:rsidRPr="00D75A39">
              <w:rPr>
                <w:rFonts w:ascii="Arial" w:eastAsia="等线" w:hAnsi="Arial"/>
                <w:i/>
                <w:sz w:val="18"/>
                <w:lang w:eastAsia="zh-CN"/>
              </w:rPr>
              <w:t>=</w:t>
            </w:r>
            <w:proofErr w:type="spellStart"/>
            <w:r w:rsidRPr="00D75A39">
              <w:rPr>
                <w:rFonts w:ascii="Arial" w:eastAsia="等线" w:hAnsi="Arial"/>
                <w:i/>
                <w:sz w:val="18"/>
                <w:lang w:eastAsia="zh-CN"/>
              </w:rPr>
              <w:t>subbandCQI</w:t>
            </w:r>
            <w:proofErr w:type="spellEnd"/>
            <w:r w:rsidRPr="00D75A39">
              <w:rPr>
                <w:rFonts w:ascii="Arial" w:eastAsia="等线" w:hAnsi="Arial"/>
                <w:sz w:val="18"/>
                <w:lang w:eastAsia="zh-CN"/>
              </w:rPr>
              <w:t xml:space="preserve">, </w:t>
            </w:r>
            <w:r w:rsidRPr="00D75A39">
              <w:rPr>
                <w:rFonts w:ascii="Arial" w:eastAsia="等线" w:hAnsi="Arial"/>
                <w:i/>
                <w:sz w:val="18"/>
                <w:lang w:eastAsia="zh-CN"/>
              </w:rPr>
              <w:t xml:space="preserve">numberOfSingleTRP-CSI-Mode1 = </w:t>
            </w:r>
            <w:r w:rsidRPr="00D75A39">
              <w:rPr>
                <w:rFonts w:ascii="Arial" w:eastAsia="等线" w:hAnsi="Arial"/>
                <w:sz w:val="18"/>
                <w:lang w:eastAsia="zh-CN"/>
              </w:rPr>
              <w:t>2 and if reported</w:t>
            </w:r>
          </w:p>
        </w:tc>
      </w:tr>
      <w:tr w:rsidR="00D75A39" w:rsidRPr="00D75A39" w14:paraId="50AA3F63" w14:textId="77777777" w:rsidTr="003F1467">
        <w:tc>
          <w:tcPr>
            <w:tcW w:w="1469" w:type="dxa"/>
            <w:vMerge/>
            <w:vAlign w:val="center"/>
          </w:tcPr>
          <w:p w14:paraId="06AA5616"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4FB53719"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lang w:eastAsia="zh-CN"/>
              </w:rPr>
              <w:t xml:space="preserve">PMI </w:t>
            </w:r>
            <w:proofErr w:type="spellStart"/>
            <w:r w:rsidRPr="00D75A39">
              <w:rPr>
                <w:rFonts w:ascii="Arial" w:eastAsia="等线" w:hAnsi="Arial"/>
                <w:sz w:val="18"/>
                <w:lang w:eastAsia="zh-CN"/>
              </w:rPr>
              <w:t>subband</w:t>
            </w:r>
            <w:proofErr w:type="spellEnd"/>
            <w:r w:rsidRPr="00D75A39">
              <w:rPr>
                <w:rFonts w:ascii="Arial" w:eastAsia="等线" w:hAnsi="Arial"/>
                <w:sz w:val="18"/>
                <w:lang w:eastAsia="zh-CN"/>
              </w:rPr>
              <w:t xml:space="preserve"> information fields </w:t>
            </w:r>
            <w:r w:rsidRPr="00D75A39">
              <w:rPr>
                <w:rFonts w:ascii="Arial" w:eastAsia="等线" w:hAnsi="Arial"/>
                <w:position w:val="-10"/>
                <w:sz w:val="18"/>
                <w:lang w:eastAsia="zh-CN"/>
              </w:rPr>
              <w:object w:dxaOrig="340" w:dyaOrig="340" w14:anchorId="42602EEF">
                <v:shape id="_x0000_i1087" type="#_x0000_t75" style="width:19.65pt;height:19.65pt" o:ole="">
                  <v:imagedata r:id="rId83" o:title=""/>
                </v:shape>
                <o:OLEObject Type="Embed" ProgID="Equation.3" ShapeID="_x0000_i1087" DrawAspect="Content" ObjectID="_1810570189" r:id="rId110"/>
              </w:object>
            </w:r>
            <w:r w:rsidRPr="00D75A39">
              <w:rPr>
                <w:rFonts w:ascii="Arial" w:eastAsia="等线" w:hAnsi="Arial"/>
                <w:sz w:val="18"/>
                <w:lang w:eastAsia="zh-CN"/>
              </w:rPr>
              <w:t xml:space="preserve"> of all odd </w:t>
            </w:r>
            <w:proofErr w:type="spellStart"/>
            <w:r w:rsidRPr="00D75A39">
              <w:rPr>
                <w:rFonts w:ascii="Arial" w:eastAsia="等线" w:hAnsi="Arial"/>
                <w:sz w:val="18"/>
                <w:lang w:eastAsia="zh-CN"/>
              </w:rPr>
              <w:t>subbands</w:t>
            </w:r>
            <w:proofErr w:type="spellEnd"/>
            <w:r w:rsidRPr="00D75A39">
              <w:rPr>
                <w:rFonts w:ascii="Arial" w:eastAsia="等线" w:hAnsi="Arial"/>
                <w:sz w:val="18"/>
                <w:lang w:eastAsia="zh-CN"/>
              </w:rPr>
              <w:t xml:space="preserve"> with increasing order of </w:t>
            </w:r>
            <w:proofErr w:type="spellStart"/>
            <w:r w:rsidRPr="00D75A39">
              <w:rPr>
                <w:rFonts w:ascii="Arial" w:eastAsia="等线" w:hAnsi="Arial"/>
                <w:sz w:val="18"/>
                <w:lang w:eastAsia="zh-CN"/>
              </w:rPr>
              <w:t>subband</w:t>
            </w:r>
            <w:proofErr w:type="spellEnd"/>
            <w:r w:rsidRPr="00D75A39">
              <w:rPr>
                <w:rFonts w:ascii="Arial" w:eastAsia="等线" w:hAnsi="Arial"/>
                <w:sz w:val="18"/>
                <w:lang w:eastAsia="zh-CN"/>
              </w:rPr>
              <w:t xml:space="preserve"> number, from left to right as in Tables 6.3.1.1.2-1, or codebook index for 2 antenna ports associated with CRI in CSI part 1 according to Clause 5.2.2.2.1 in [6, TS38.214] of all odd </w:t>
            </w:r>
            <w:proofErr w:type="spellStart"/>
            <w:r w:rsidRPr="00D75A39">
              <w:rPr>
                <w:rFonts w:ascii="Arial" w:eastAsia="等线" w:hAnsi="Arial"/>
                <w:sz w:val="18"/>
                <w:lang w:eastAsia="zh-CN"/>
              </w:rPr>
              <w:t>subbands</w:t>
            </w:r>
            <w:proofErr w:type="spellEnd"/>
            <w:r w:rsidRPr="00D75A39">
              <w:rPr>
                <w:rFonts w:ascii="Arial" w:eastAsia="等线" w:hAnsi="Arial"/>
                <w:sz w:val="18"/>
                <w:lang w:eastAsia="zh-CN"/>
              </w:rPr>
              <w:t xml:space="preserve"> with increasing order of </w:t>
            </w:r>
            <w:proofErr w:type="spellStart"/>
            <w:r w:rsidRPr="00D75A39">
              <w:rPr>
                <w:rFonts w:ascii="Arial" w:eastAsia="等线" w:hAnsi="Arial"/>
                <w:sz w:val="18"/>
                <w:lang w:eastAsia="zh-CN"/>
              </w:rPr>
              <w:t>subband</w:t>
            </w:r>
            <w:proofErr w:type="spellEnd"/>
            <w:r w:rsidRPr="00D75A39">
              <w:rPr>
                <w:rFonts w:ascii="Arial" w:eastAsia="等线" w:hAnsi="Arial"/>
                <w:sz w:val="18"/>
                <w:lang w:eastAsia="zh-CN"/>
              </w:rPr>
              <w:t xml:space="preserve"> number, if </w:t>
            </w:r>
            <w:proofErr w:type="spellStart"/>
            <w:r w:rsidRPr="00D75A39">
              <w:rPr>
                <w:rFonts w:ascii="Arial" w:eastAsia="等线" w:hAnsi="Arial"/>
                <w:i/>
                <w:sz w:val="18"/>
                <w:lang w:eastAsia="zh-CN"/>
              </w:rPr>
              <w:t>pmi-FormatIndicator</w:t>
            </w:r>
            <w:proofErr w:type="spellEnd"/>
            <w:r w:rsidRPr="00D75A39">
              <w:rPr>
                <w:rFonts w:ascii="Arial" w:eastAsia="等线" w:hAnsi="Arial"/>
                <w:i/>
                <w:sz w:val="18"/>
                <w:lang w:eastAsia="zh-CN"/>
              </w:rPr>
              <w:t>=</w:t>
            </w:r>
            <w:r w:rsidRPr="00D75A39">
              <w:rPr>
                <w:rFonts w:ascii="Arial" w:eastAsia="等线" w:hAnsi="Arial"/>
                <w:sz w:val="18"/>
              </w:rPr>
              <w:t xml:space="preserve"> </w:t>
            </w:r>
            <w:proofErr w:type="spellStart"/>
            <w:r w:rsidRPr="00D75A39">
              <w:rPr>
                <w:rFonts w:ascii="Arial" w:eastAsia="等线" w:hAnsi="Arial"/>
                <w:i/>
                <w:sz w:val="18"/>
                <w:lang w:eastAsia="zh-CN"/>
              </w:rPr>
              <w:t>subbandPMI</w:t>
            </w:r>
            <w:proofErr w:type="spellEnd"/>
            <w:r w:rsidRPr="00D75A39">
              <w:rPr>
                <w:rFonts w:ascii="Arial" w:eastAsia="等线" w:hAnsi="Arial"/>
                <w:sz w:val="18"/>
                <w:lang w:eastAsia="zh-CN"/>
              </w:rPr>
              <w:t xml:space="preserve">, </w:t>
            </w:r>
            <w:r w:rsidRPr="00D75A39">
              <w:rPr>
                <w:rFonts w:ascii="Arial" w:eastAsia="等线" w:hAnsi="Arial"/>
                <w:i/>
                <w:sz w:val="18"/>
                <w:lang w:eastAsia="zh-CN"/>
              </w:rPr>
              <w:t xml:space="preserve">numberOfSingleTRP-CSI-Mode1 = </w:t>
            </w:r>
            <w:r w:rsidRPr="00D75A39">
              <w:rPr>
                <w:rFonts w:ascii="Arial" w:eastAsia="等线" w:hAnsi="Arial"/>
                <w:sz w:val="18"/>
                <w:lang w:eastAsia="zh-CN"/>
              </w:rPr>
              <w:t>1 and if reported;</w:t>
            </w:r>
          </w:p>
          <w:p w14:paraId="760FA141"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lang w:eastAsia="zh-CN"/>
              </w:rPr>
              <w:t xml:space="preserve">PMI </w:t>
            </w:r>
            <w:proofErr w:type="spellStart"/>
            <w:r w:rsidRPr="00D75A39">
              <w:rPr>
                <w:rFonts w:ascii="Arial" w:eastAsia="等线" w:hAnsi="Arial"/>
                <w:sz w:val="18"/>
                <w:lang w:eastAsia="zh-CN"/>
              </w:rPr>
              <w:t>subband</w:t>
            </w:r>
            <w:proofErr w:type="spellEnd"/>
            <w:r w:rsidRPr="00D75A39">
              <w:rPr>
                <w:rFonts w:ascii="Arial" w:eastAsia="等线" w:hAnsi="Arial"/>
                <w:sz w:val="18"/>
                <w:lang w:eastAsia="zh-CN"/>
              </w:rPr>
              <w:t xml:space="preserve"> information fields </w:t>
            </w:r>
            <w:r w:rsidRPr="00D75A39">
              <w:rPr>
                <w:rFonts w:ascii="Arial" w:eastAsia="等线" w:hAnsi="Arial"/>
                <w:position w:val="-10"/>
                <w:sz w:val="18"/>
                <w:lang w:eastAsia="zh-CN"/>
              </w:rPr>
              <w:object w:dxaOrig="340" w:dyaOrig="340" w14:anchorId="7EF570B2">
                <v:shape id="_x0000_i1088" type="#_x0000_t75" style="width:19.65pt;height:19.65pt" o:ole="">
                  <v:imagedata r:id="rId83" o:title=""/>
                </v:shape>
                <o:OLEObject Type="Embed" ProgID="Equation.3" ShapeID="_x0000_i1088" DrawAspect="Content" ObjectID="_1810570190" r:id="rId111"/>
              </w:object>
            </w:r>
            <w:r w:rsidRPr="00D75A39">
              <w:rPr>
                <w:rFonts w:ascii="Arial" w:eastAsia="等线" w:hAnsi="Arial"/>
                <w:sz w:val="18"/>
                <w:lang w:eastAsia="zh-CN"/>
              </w:rPr>
              <w:t xml:space="preserve"> of all odd </w:t>
            </w:r>
            <w:proofErr w:type="spellStart"/>
            <w:r w:rsidRPr="00D75A39">
              <w:rPr>
                <w:rFonts w:ascii="Arial" w:eastAsia="等线" w:hAnsi="Arial"/>
                <w:sz w:val="18"/>
                <w:lang w:eastAsia="zh-CN"/>
              </w:rPr>
              <w:t>subbands</w:t>
            </w:r>
            <w:proofErr w:type="spellEnd"/>
            <w:r w:rsidRPr="00D75A39">
              <w:rPr>
                <w:rFonts w:ascii="Arial" w:eastAsia="等线" w:hAnsi="Arial"/>
                <w:sz w:val="18"/>
                <w:lang w:eastAsia="zh-CN"/>
              </w:rPr>
              <w:t xml:space="preserve"> with increasing order of </w:t>
            </w:r>
            <w:proofErr w:type="spellStart"/>
            <w:r w:rsidRPr="00D75A39">
              <w:rPr>
                <w:rFonts w:ascii="Arial" w:eastAsia="等线" w:hAnsi="Arial"/>
                <w:sz w:val="18"/>
                <w:lang w:eastAsia="zh-CN"/>
              </w:rPr>
              <w:t>subband</w:t>
            </w:r>
            <w:proofErr w:type="spellEnd"/>
            <w:r w:rsidRPr="00D75A39">
              <w:rPr>
                <w:rFonts w:ascii="Arial" w:eastAsia="等线" w:hAnsi="Arial"/>
                <w:sz w:val="18"/>
                <w:lang w:eastAsia="zh-CN"/>
              </w:rPr>
              <w:t xml:space="preserve"> number, from left to right as in Tables 6.3.1.1.2-1, or codebook index for 2 antenna ports associated with the first CRI in CSI part 1 according to Clause 5.2.2.2.1 in [6, TS38.214] of all odd </w:t>
            </w:r>
            <w:proofErr w:type="spellStart"/>
            <w:r w:rsidRPr="00D75A39">
              <w:rPr>
                <w:rFonts w:ascii="Arial" w:eastAsia="等线" w:hAnsi="Arial"/>
                <w:sz w:val="18"/>
                <w:lang w:eastAsia="zh-CN"/>
              </w:rPr>
              <w:t>subbands</w:t>
            </w:r>
            <w:proofErr w:type="spellEnd"/>
            <w:r w:rsidRPr="00D75A39">
              <w:rPr>
                <w:rFonts w:ascii="Arial" w:eastAsia="等线" w:hAnsi="Arial"/>
                <w:sz w:val="18"/>
                <w:lang w:eastAsia="zh-CN"/>
              </w:rPr>
              <w:t xml:space="preserve"> with increasing order of </w:t>
            </w:r>
            <w:proofErr w:type="spellStart"/>
            <w:r w:rsidRPr="00D75A39">
              <w:rPr>
                <w:rFonts w:ascii="Arial" w:eastAsia="等线" w:hAnsi="Arial"/>
                <w:sz w:val="18"/>
                <w:lang w:eastAsia="zh-CN"/>
              </w:rPr>
              <w:t>subband</w:t>
            </w:r>
            <w:proofErr w:type="spellEnd"/>
            <w:r w:rsidRPr="00D75A39">
              <w:rPr>
                <w:rFonts w:ascii="Arial" w:eastAsia="等线" w:hAnsi="Arial"/>
                <w:sz w:val="18"/>
                <w:lang w:eastAsia="zh-CN"/>
              </w:rPr>
              <w:t xml:space="preserve"> number, if </w:t>
            </w:r>
            <w:proofErr w:type="spellStart"/>
            <w:r w:rsidRPr="00D75A39">
              <w:rPr>
                <w:rFonts w:ascii="Arial" w:eastAsia="等线" w:hAnsi="Arial"/>
                <w:i/>
                <w:sz w:val="18"/>
                <w:lang w:eastAsia="zh-CN"/>
              </w:rPr>
              <w:t>pmi-FormatIndicator</w:t>
            </w:r>
            <w:proofErr w:type="spellEnd"/>
            <w:r w:rsidRPr="00D75A39">
              <w:rPr>
                <w:rFonts w:ascii="Arial" w:eastAsia="等线" w:hAnsi="Arial"/>
                <w:i/>
                <w:sz w:val="18"/>
                <w:lang w:eastAsia="zh-CN"/>
              </w:rPr>
              <w:t>=</w:t>
            </w:r>
            <w:r w:rsidRPr="00D75A39">
              <w:rPr>
                <w:rFonts w:ascii="Arial" w:eastAsia="等线" w:hAnsi="Arial"/>
                <w:sz w:val="18"/>
              </w:rPr>
              <w:t xml:space="preserve"> </w:t>
            </w:r>
            <w:proofErr w:type="spellStart"/>
            <w:r w:rsidRPr="00D75A39">
              <w:rPr>
                <w:rFonts w:ascii="Arial" w:eastAsia="等线" w:hAnsi="Arial"/>
                <w:i/>
                <w:sz w:val="18"/>
                <w:lang w:eastAsia="zh-CN"/>
              </w:rPr>
              <w:t>subbandPMI</w:t>
            </w:r>
            <w:proofErr w:type="spellEnd"/>
            <w:r w:rsidRPr="00D75A39">
              <w:rPr>
                <w:rFonts w:ascii="Arial" w:eastAsia="等线" w:hAnsi="Arial"/>
                <w:sz w:val="18"/>
                <w:lang w:eastAsia="zh-CN"/>
              </w:rPr>
              <w:t xml:space="preserve">, </w:t>
            </w:r>
            <w:r w:rsidRPr="00D75A39">
              <w:rPr>
                <w:rFonts w:ascii="Arial" w:eastAsia="等线" w:hAnsi="Arial"/>
                <w:i/>
                <w:sz w:val="18"/>
                <w:lang w:eastAsia="zh-CN"/>
              </w:rPr>
              <w:t xml:space="preserve">numberOfSingleTRP-CSI-Mode1 = </w:t>
            </w:r>
            <w:r w:rsidRPr="00D75A39">
              <w:rPr>
                <w:rFonts w:ascii="Arial" w:eastAsia="等线" w:hAnsi="Arial"/>
                <w:sz w:val="18"/>
                <w:lang w:eastAsia="zh-CN"/>
              </w:rPr>
              <w:t>2 and if reported</w:t>
            </w:r>
          </w:p>
        </w:tc>
      </w:tr>
      <w:tr w:rsidR="00D75A39" w:rsidRPr="00D75A39" w14:paraId="76E5C60C" w14:textId="77777777" w:rsidTr="003F1467">
        <w:tc>
          <w:tcPr>
            <w:tcW w:w="1469" w:type="dxa"/>
            <w:vMerge/>
            <w:vAlign w:val="center"/>
          </w:tcPr>
          <w:p w14:paraId="2E4E8DB6"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169F434E"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D75A39">
              <w:rPr>
                <w:rFonts w:ascii="Arial" w:eastAsia="等线" w:hAnsi="Arial"/>
                <w:sz w:val="18"/>
                <w:lang w:eastAsia="zh-CN"/>
              </w:rPr>
              <w:t>Subband</w:t>
            </w:r>
            <w:proofErr w:type="spellEnd"/>
            <w:r w:rsidRPr="00D75A39">
              <w:rPr>
                <w:rFonts w:ascii="Arial" w:eastAsia="等线" w:hAnsi="Arial"/>
                <w:sz w:val="18"/>
                <w:lang w:eastAsia="zh-CN"/>
              </w:rPr>
              <w:t xml:space="preserve"> differential CQI for the second TB of all odd </w:t>
            </w:r>
            <w:proofErr w:type="spellStart"/>
            <w:r w:rsidRPr="00D75A39">
              <w:rPr>
                <w:rFonts w:ascii="Arial" w:eastAsia="等线" w:hAnsi="Arial"/>
                <w:sz w:val="18"/>
                <w:lang w:eastAsia="zh-CN"/>
              </w:rPr>
              <w:t>subbands</w:t>
            </w:r>
            <w:proofErr w:type="spellEnd"/>
            <w:r w:rsidRPr="00D75A39">
              <w:rPr>
                <w:rFonts w:ascii="Arial" w:eastAsia="等线" w:hAnsi="Arial"/>
                <w:sz w:val="18"/>
                <w:lang w:eastAsia="zh-CN"/>
              </w:rPr>
              <w:t xml:space="preserve"> with increasing order of </w:t>
            </w:r>
            <w:proofErr w:type="spellStart"/>
            <w:r w:rsidRPr="00D75A39">
              <w:rPr>
                <w:rFonts w:ascii="Arial" w:eastAsia="等线" w:hAnsi="Arial"/>
                <w:sz w:val="18"/>
                <w:lang w:eastAsia="zh-CN"/>
              </w:rPr>
              <w:t>subband</w:t>
            </w:r>
            <w:proofErr w:type="spellEnd"/>
            <w:r w:rsidRPr="00D75A39">
              <w:rPr>
                <w:rFonts w:ascii="Arial" w:eastAsia="等线" w:hAnsi="Arial"/>
                <w:sz w:val="18"/>
                <w:lang w:eastAsia="zh-CN"/>
              </w:rPr>
              <w:t xml:space="preserve"> number associated with the second CRI in CSI part 1, as in Tables 6.3.1.1.2-3B, if </w:t>
            </w:r>
            <w:proofErr w:type="spellStart"/>
            <w:r w:rsidRPr="00D75A39">
              <w:rPr>
                <w:rFonts w:ascii="Arial" w:eastAsia="等线" w:hAnsi="Arial"/>
                <w:i/>
                <w:sz w:val="18"/>
                <w:lang w:eastAsia="zh-CN"/>
              </w:rPr>
              <w:t>cqi-FormatIndicator</w:t>
            </w:r>
            <w:proofErr w:type="spellEnd"/>
            <w:r w:rsidRPr="00D75A39">
              <w:rPr>
                <w:rFonts w:ascii="Arial" w:eastAsia="等线" w:hAnsi="Arial"/>
                <w:i/>
                <w:sz w:val="18"/>
                <w:lang w:eastAsia="zh-CN"/>
              </w:rPr>
              <w:t>=</w:t>
            </w:r>
            <w:proofErr w:type="spellStart"/>
            <w:r w:rsidRPr="00D75A39">
              <w:rPr>
                <w:rFonts w:ascii="Arial" w:eastAsia="等线" w:hAnsi="Arial"/>
                <w:i/>
                <w:sz w:val="18"/>
                <w:lang w:eastAsia="zh-CN"/>
              </w:rPr>
              <w:t>subbandCQI</w:t>
            </w:r>
            <w:proofErr w:type="spellEnd"/>
            <w:r w:rsidRPr="00D75A39">
              <w:rPr>
                <w:rFonts w:ascii="Arial" w:eastAsia="等线" w:hAnsi="Arial"/>
                <w:sz w:val="18"/>
                <w:lang w:eastAsia="zh-CN"/>
              </w:rPr>
              <w:t xml:space="preserve">, </w:t>
            </w:r>
            <w:r w:rsidRPr="00D75A39">
              <w:rPr>
                <w:rFonts w:ascii="Arial" w:eastAsia="等线" w:hAnsi="Arial"/>
                <w:i/>
                <w:sz w:val="18"/>
                <w:lang w:eastAsia="zh-CN"/>
              </w:rPr>
              <w:t xml:space="preserve">numberOfSingleTRP-CSI-Mode1 = </w:t>
            </w:r>
            <w:r w:rsidRPr="00D75A39">
              <w:rPr>
                <w:rFonts w:ascii="Arial" w:eastAsia="等线" w:hAnsi="Arial"/>
                <w:sz w:val="18"/>
                <w:lang w:eastAsia="zh-CN"/>
              </w:rPr>
              <w:t>2 and if reported</w:t>
            </w:r>
          </w:p>
        </w:tc>
      </w:tr>
      <w:tr w:rsidR="00D75A39" w:rsidRPr="00D75A39" w14:paraId="4AC36014" w14:textId="77777777" w:rsidTr="003F1467">
        <w:tc>
          <w:tcPr>
            <w:tcW w:w="1469" w:type="dxa"/>
            <w:vMerge/>
            <w:vAlign w:val="center"/>
          </w:tcPr>
          <w:p w14:paraId="67EBBBD5"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5991D5C9"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lang w:eastAsia="zh-CN"/>
              </w:rPr>
              <w:t xml:space="preserve">PMI </w:t>
            </w:r>
            <w:proofErr w:type="spellStart"/>
            <w:r w:rsidRPr="00D75A39">
              <w:rPr>
                <w:rFonts w:ascii="Arial" w:eastAsia="等线" w:hAnsi="Arial"/>
                <w:sz w:val="18"/>
                <w:lang w:eastAsia="zh-CN"/>
              </w:rPr>
              <w:t>subband</w:t>
            </w:r>
            <w:proofErr w:type="spellEnd"/>
            <w:r w:rsidRPr="00D75A39">
              <w:rPr>
                <w:rFonts w:ascii="Arial" w:eastAsia="等线" w:hAnsi="Arial"/>
                <w:sz w:val="18"/>
                <w:lang w:eastAsia="zh-CN"/>
              </w:rPr>
              <w:t xml:space="preserve"> information fields </w:t>
            </w:r>
            <w:r w:rsidRPr="00D75A39">
              <w:rPr>
                <w:rFonts w:ascii="Arial" w:eastAsia="等线" w:hAnsi="Arial"/>
                <w:position w:val="-10"/>
                <w:sz w:val="18"/>
                <w:lang w:eastAsia="zh-CN"/>
              </w:rPr>
              <w:object w:dxaOrig="340" w:dyaOrig="340" w14:anchorId="28F166C2">
                <v:shape id="_x0000_i1089" type="#_x0000_t75" style="width:19.65pt;height:19.65pt" o:ole="">
                  <v:imagedata r:id="rId83" o:title=""/>
                </v:shape>
                <o:OLEObject Type="Embed" ProgID="Equation.3" ShapeID="_x0000_i1089" DrawAspect="Content" ObjectID="_1810570191" r:id="rId112"/>
              </w:object>
            </w:r>
            <w:r w:rsidRPr="00D75A39">
              <w:rPr>
                <w:rFonts w:ascii="Arial" w:eastAsia="等线" w:hAnsi="Arial"/>
                <w:sz w:val="18"/>
                <w:lang w:eastAsia="zh-CN"/>
              </w:rPr>
              <w:t xml:space="preserve"> of all odd </w:t>
            </w:r>
            <w:proofErr w:type="spellStart"/>
            <w:r w:rsidRPr="00D75A39">
              <w:rPr>
                <w:rFonts w:ascii="Arial" w:eastAsia="等线" w:hAnsi="Arial"/>
                <w:sz w:val="18"/>
                <w:lang w:eastAsia="zh-CN"/>
              </w:rPr>
              <w:t>subbands</w:t>
            </w:r>
            <w:proofErr w:type="spellEnd"/>
            <w:r w:rsidRPr="00D75A39">
              <w:rPr>
                <w:rFonts w:ascii="Arial" w:eastAsia="等线" w:hAnsi="Arial"/>
                <w:sz w:val="18"/>
                <w:lang w:eastAsia="zh-CN"/>
              </w:rPr>
              <w:t xml:space="preserve"> with increasing order of </w:t>
            </w:r>
            <w:proofErr w:type="spellStart"/>
            <w:r w:rsidRPr="00D75A39">
              <w:rPr>
                <w:rFonts w:ascii="Arial" w:eastAsia="等线" w:hAnsi="Arial"/>
                <w:sz w:val="18"/>
                <w:lang w:eastAsia="zh-CN"/>
              </w:rPr>
              <w:t>subband</w:t>
            </w:r>
            <w:proofErr w:type="spellEnd"/>
            <w:r w:rsidRPr="00D75A39">
              <w:rPr>
                <w:rFonts w:ascii="Arial" w:eastAsia="等线" w:hAnsi="Arial"/>
                <w:sz w:val="18"/>
                <w:lang w:eastAsia="zh-CN"/>
              </w:rPr>
              <w:t xml:space="preserve"> number, from left to right as in Tables 6.3.1.1.2-1, or codebook index for 2 antenna ports associated with the second CRI in CSI part </w:t>
            </w:r>
            <w:proofErr w:type="gramStart"/>
            <w:r w:rsidRPr="00D75A39">
              <w:rPr>
                <w:rFonts w:ascii="Arial" w:eastAsia="等线" w:hAnsi="Arial"/>
                <w:sz w:val="18"/>
                <w:lang w:eastAsia="zh-CN"/>
              </w:rPr>
              <w:t>1  according</w:t>
            </w:r>
            <w:proofErr w:type="gramEnd"/>
            <w:r w:rsidRPr="00D75A39">
              <w:rPr>
                <w:rFonts w:ascii="Arial" w:eastAsia="等线" w:hAnsi="Arial"/>
                <w:sz w:val="18"/>
                <w:lang w:eastAsia="zh-CN"/>
              </w:rPr>
              <w:t xml:space="preserve"> to Clause 5.2.2.2.1 in [6, TS38.214] of all odd </w:t>
            </w:r>
            <w:proofErr w:type="spellStart"/>
            <w:r w:rsidRPr="00D75A39">
              <w:rPr>
                <w:rFonts w:ascii="Arial" w:eastAsia="等线" w:hAnsi="Arial"/>
                <w:sz w:val="18"/>
                <w:lang w:eastAsia="zh-CN"/>
              </w:rPr>
              <w:t>subbands</w:t>
            </w:r>
            <w:proofErr w:type="spellEnd"/>
            <w:r w:rsidRPr="00D75A39">
              <w:rPr>
                <w:rFonts w:ascii="Arial" w:eastAsia="等线" w:hAnsi="Arial"/>
                <w:sz w:val="18"/>
                <w:lang w:eastAsia="zh-CN"/>
              </w:rPr>
              <w:t xml:space="preserve"> with increasing order of </w:t>
            </w:r>
            <w:proofErr w:type="spellStart"/>
            <w:r w:rsidRPr="00D75A39">
              <w:rPr>
                <w:rFonts w:ascii="Arial" w:eastAsia="等线" w:hAnsi="Arial"/>
                <w:sz w:val="18"/>
                <w:lang w:eastAsia="zh-CN"/>
              </w:rPr>
              <w:t>subband</w:t>
            </w:r>
            <w:proofErr w:type="spellEnd"/>
            <w:r w:rsidRPr="00D75A39">
              <w:rPr>
                <w:rFonts w:ascii="Arial" w:eastAsia="等线" w:hAnsi="Arial"/>
                <w:sz w:val="18"/>
                <w:lang w:eastAsia="zh-CN"/>
              </w:rPr>
              <w:t xml:space="preserve"> number, if </w:t>
            </w:r>
            <w:proofErr w:type="spellStart"/>
            <w:r w:rsidRPr="00D75A39">
              <w:rPr>
                <w:rFonts w:ascii="Arial" w:eastAsia="等线" w:hAnsi="Arial"/>
                <w:i/>
                <w:sz w:val="18"/>
                <w:lang w:eastAsia="zh-CN"/>
              </w:rPr>
              <w:t>pmi-FormatIndicator</w:t>
            </w:r>
            <w:proofErr w:type="spellEnd"/>
            <w:r w:rsidRPr="00D75A39">
              <w:rPr>
                <w:rFonts w:ascii="Arial" w:eastAsia="等线" w:hAnsi="Arial"/>
                <w:i/>
                <w:sz w:val="18"/>
                <w:lang w:eastAsia="zh-CN"/>
              </w:rPr>
              <w:t>=</w:t>
            </w:r>
            <w:r w:rsidRPr="00D75A39">
              <w:rPr>
                <w:rFonts w:ascii="Arial" w:eastAsia="等线" w:hAnsi="Arial"/>
                <w:sz w:val="18"/>
              </w:rPr>
              <w:t xml:space="preserve"> </w:t>
            </w:r>
            <w:proofErr w:type="spellStart"/>
            <w:r w:rsidRPr="00D75A39">
              <w:rPr>
                <w:rFonts w:ascii="Arial" w:eastAsia="等线" w:hAnsi="Arial"/>
                <w:i/>
                <w:sz w:val="18"/>
                <w:lang w:eastAsia="zh-CN"/>
              </w:rPr>
              <w:t>subbandPMI</w:t>
            </w:r>
            <w:proofErr w:type="spellEnd"/>
            <w:r w:rsidRPr="00D75A39">
              <w:rPr>
                <w:rFonts w:ascii="Arial" w:eastAsia="等线" w:hAnsi="Arial"/>
                <w:sz w:val="18"/>
                <w:lang w:eastAsia="zh-CN"/>
              </w:rPr>
              <w:t xml:space="preserve">, </w:t>
            </w:r>
            <w:r w:rsidRPr="00D75A39">
              <w:rPr>
                <w:rFonts w:ascii="Arial" w:eastAsia="等线" w:hAnsi="Arial"/>
                <w:i/>
                <w:sz w:val="18"/>
                <w:lang w:eastAsia="zh-CN"/>
              </w:rPr>
              <w:t xml:space="preserve">numberOfSingleTRP-CSI-Mode1 = </w:t>
            </w:r>
            <w:r w:rsidRPr="00D75A39">
              <w:rPr>
                <w:rFonts w:ascii="Arial" w:eastAsia="等线" w:hAnsi="Arial"/>
                <w:sz w:val="18"/>
                <w:lang w:eastAsia="zh-CN"/>
              </w:rPr>
              <w:t>2 and if reported</w:t>
            </w:r>
          </w:p>
        </w:tc>
      </w:tr>
    </w:tbl>
    <w:p w14:paraId="4449B3DC" w14:textId="77777777" w:rsidR="00D75A39" w:rsidRPr="00D75A39" w:rsidRDefault="00D75A39" w:rsidP="00D75A39">
      <w:pPr>
        <w:overflowPunct w:val="0"/>
        <w:autoSpaceDE w:val="0"/>
        <w:autoSpaceDN w:val="0"/>
        <w:adjustRightInd w:val="0"/>
        <w:textAlignment w:val="baseline"/>
        <w:rPr>
          <w:rFonts w:eastAsia="等线"/>
        </w:rPr>
      </w:pPr>
    </w:p>
    <w:p w14:paraId="5A85DB88" w14:textId="77777777" w:rsidR="00D75A39" w:rsidRPr="00D75A39" w:rsidRDefault="00D75A39" w:rsidP="00D75A39">
      <w:pPr>
        <w:keepNext/>
        <w:keepLines/>
        <w:overflowPunct w:val="0"/>
        <w:autoSpaceDE w:val="0"/>
        <w:autoSpaceDN w:val="0"/>
        <w:adjustRightInd w:val="0"/>
        <w:spacing w:before="60"/>
        <w:jc w:val="center"/>
        <w:textAlignment w:val="baseline"/>
        <w:rPr>
          <w:rFonts w:ascii="Arial" w:eastAsia="等线" w:hAnsi="Arial"/>
          <w:b/>
          <w:lang w:eastAsia="zh-CN"/>
        </w:rPr>
      </w:pPr>
      <w:r w:rsidRPr="00D75A39">
        <w:rPr>
          <w:rFonts w:ascii="Arial" w:eastAsia="等线" w:hAnsi="Arial"/>
          <w:b/>
        </w:rPr>
        <w:lastRenderedPageBreak/>
        <w:t xml:space="preserve">Table </w:t>
      </w:r>
      <w:r w:rsidRPr="00D75A39">
        <w:rPr>
          <w:rFonts w:ascii="Arial" w:eastAsia="等线" w:hAnsi="Arial" w:hint="eastAsia"/>
          <w:b/>
          <w:lang w:eastAsia="zh-CN"/>
        </w:rPr>
        <w:t>6.3.2.1.2-5</w:t>
      </w:r>
      <w:r w:rsidRPr="00D75A39">
        <w:rPr>
          <w:rFonts w:ascii="Arial" w:eastAsia="等线" w:hAnsi="Arial"/>
          <w:b/>
          <w:lang w:eastAsia="zh-CN"/>
        </w:rPr>
        <w:t>D</w:t>
      </w:r>
      <w:r w:rsidRPr="00D75A39">
        <w:rPr>
          <w:rFonts w:ascii="Arial" w:eastAsia="等线" w:hAnsi="Arial"/>
          <w:b/>
        </w:rPr>
        <w:t>:</w:t>
      </w:r>
      <w:r w:rsidRPr="00D75A39">
        <w:rPr>
          <w:rFonts w:ascii="Arial" w:eastAsia="等线" w:hAnsi="Arial" w:hint="eastAsia"/>
          <w:b/>
          <w:lang w:eastAsia="zh-CN"/>
        </w:rPr>
        <w:t xml:space="preserve"> Mapping order of CSI fields of one CSI report, CSI part 2 </w:t>
      </w:r>
      <w:proofErr w:type="spellStart"/>
      <w:r w:rsidRPr="00D75A39">
        <w:rPr>
          <w:rFonts w:ascii="Arial" w:eastAsia="等线" w:hAnsi="Arial" w:hint="eastAsia"/>
          <w:b/>
          <w:lang w:eastAsia="zh-CN"/>
        </w:rPr>
        <w:t>subband</w:t>
      </w:r>
      <w:proofErr w:type="spellEnd"/>
      <w:r w:rsidRPr="00D75A39">
        <w:rPr>
          <w:rFonts w:ascii="Arial" w:eastAsia="等线" w:hAnsi="Arial"/>
          <w:b/>
          <w:lang w:eastAsia="zh-CN"/>
        </w:rPr>
        <w:t>,</w:t>
      </w:r>
      <w:r w:rsidRPr="00D75A39">
        <w:rPr>
          <w:rFonts w:ascii="Arial" w:eastAsia="等线" w:hAnsi="Arial"/>
          <w:b/>
          <w:lang w:eastAsia="zh-CN"/>
        </w:rPr>
        <w:br/>
      </w:r>
      <w:proofErr w:type="spellStart"/>
      <w:r w:rsidRPr="00D75A39">
        <w:rPr>
          <w:rFonts w:ascii="Arial" w:eastAsia="等线" w:hAnsi="Arial"/>
          <w:b/>
          <w:i/>
          <w:lang w:eastAsia="zh-CN"/>
        </w:rPr>
        <w:t>ReportMode</w:t>
      </w:r>
      <w:proofErr w:type="spellEnd"/>
      <w:r w:rsidRPr="00D75A39">
        <w:rPr>
          <w:rFonts w:ascii="Arial" w:eastAsia="等线" w:hAnsi="Arial"/>
          <w:b/>
          <w:i/>
          <w:lang w:eastAsia="zh-CN"/>
        </w:rPr>
        <w:t>= Mode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D75A39" w:rsidRPr="00D75A39" w14:paraId="18EFDB8D" w14:textId="77777777" w:rsidTr="003F1467">
        <w:trPr>
          <w:jc w:val="center"/>
        </w:trPr>
        <w:tc>
          <w:tcPr>
            <w:tcW w:w="1469" w:type="dxa"/>
            <w:vMerge w:val="restart"/>
            <w:vAlign w:val="center"/>
          </w:tcPr>
          <w:p w14:paraId="5C43DDBA"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CSI report #n</w:t>
            </w:r>
          </w:p>
          <w:p w14:paraId="329E02EF"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lang w:eastAsia="zh-CN"/>
              </w:rPr>
              <w:t>P</w:t>
            </w:r>
            <w:r w:rsidRPr="00D75A39">
              <w:rPr>
                <w:rFonts w:ascii="Arial" w:eastAsia="等线" w:hAnsi="Arial" w:hint="eastAsia"/>
                <w:sz w:val="18"/>
                <w:lang w:eastAsia="zh-CN"/>
              </w:rPr>
              <w:t xml:space="preserve">art 2 </w:t>
            </w:r>
            <w:proofErr w:type="spellStart"/>
            <w:r w:rsidRPr="00D75A39">
              <w:rPr>
                <w:rFonts w:ascii="Arial" w:eastAsia="等线" w:hAnsi="Arial" w:hint="eastAsia"/>
                <w:sz w:val="18"/>
                <w:lang w:eastAsia="zh-CN"/>
              </w:rPr>
              <w:t>subband</w:t>
            </w:r>
            <w:proofErr w:type="spellEnd"/>
          </w:p>
        </w:tc>
        <w:tc>
          <w:tcPr>
            <w:tcW w:w="7990" w:type="dxa"/>
            <w:vAlign w:val="center"/>
          </w:tcPr>
          <w:p w14:paraId="72E366E9"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 xml:space="preserve">PMI </w:t>
            </w:r>
            <w:proofErr w:type="spellStart"/>
            <w:r w:rsidRPr="00D75A39">
              <w:rPr>
                <w:rFonts w:ascii="Arial" w:eastAsia="等线" w:hAnsi="Arial" w:hint="eastAsia"/>
                <w:sz w:val="18"/>
                <w:lang w:eastAsia="zh-CN"/>
              </w:rPr>
              <w:t>subband</w:t>
            </w:r>
            <w:proofErr w:type="spellEnd"/>
            <w:r w:rsidRPr="00D75A39">
              <w:rPr>
                <w:rFonts w:ascii="Arial" w:eastAsia="等线" w:hAnsi="Arial" w:hint="eastAsia"/>
                <w:sz w:val="18"/>
                <w:lang w:eastAsia="zh-CN"/>
              </w:rPr>
              <w:t xml:space="preserve"> information fields </w:t>
            </w:r>
            <w:r w:rsidRPr="00D75A39">
              <w:rPr>
                <w:rFonts w:ascii="Arial" w:eastAsia="等线" w:hAnsi="Arial"/>
                <w:position w:val="-10"/>
                <w:sz w:val="18"/>
                <w:lang w:eastAsia="zh-CN"/>
              </w:rPr>
              <w:object w:dxaOrig="340" w:dyaOrig="340" w14:anchorId="4FFFF153">
                <v:shape id="_x0000_i1090" type="#_x0000_t75" style="width:19.65pt;height:19.65pt" o:ole="">
                  <v:imagedata r:id="rId83" o:title=""/>
                </v:shape>
                <o:OLEObject Type="Embed" ProgID="Equation.3" ShapeID="_x0000_i1090" DrawAspect="Content" ObjectID="_1810570192" r:id="rId113"/>
              </w:object>
            </w:r>
            <w:r w:rsidRPr="00D75A39">
              <w:rPr>
                <w:rFonts w:ascii="Arial" w:eastAsia="等线" w:hAnsi="Arial" w:hint="eastAsia"/>
                <w:sz w:val="18"/>
                <w:lang w:eastAsia="zh-CN"/>
              </w:rPr>
              <w:t xml:space="preserve"> of all even </w:t>
            </w:r>
            <w:proofErr w:type="spellStart"/>
            <w:r w:rsidRPr="00D75A39">
              <w:rPr>
                <w:rFonts w:ascii="Arial" w:eastAsia="等线" w:hAnsi="Arial" w:hint="eastAsia"/>
                <w:sz w:val="18"/>
                <w:lang w:eastAsia="zh-CN"/>
              </w:rPr>
              <w:t>subbands</w:t>
            </w:r>
            <w:proofErr w:type="spellEnd"/>
            <w:r w:rsidRPr="00D75A39">
              <w:rPr>
                <w:rFonts w:ascii="Arial" w:eastAsia="等线" w:hAnsi="Arial" w:hint="eastAsia"/>
                <w:sz w:val="18"/>
                <w:lang w:eastAsia="zh-CN"/>
              </w:rPr>
              <w:t xml:space="preserve"> with increasing order of </w:t>
            </w:r>
            <w:proofErr w:type="spellStart"/>
            <w:r w:rsidRPr="00D75A39">
              <w:rPr>
                <w:rFonts w:ascii="Arial" w:eastAsia="等线" w:hAnsi="Arial" w:hint="eastAsia"/>
                <w:sz w:val="18"/>
                <w:lang w:eastAsia="zh-CN"/>
              </w:rPr>
              <w:t>subband</w:t>
            </w:r>
            <w:proofErr w:type="spellEnd"/>
            <w:r w:rsidRPr="00D75A39">
              <w:rPr>
                <w:rFonts w:ascii="Arial" w:eastAsia="等线" w:hAnsi="Arial" w:hint="eastAsia"/>
                <w:sz w:val="18"/>
                <w:lang w:eastAsia="zh-CN"/>
              </w:rPr>
              <w:t xml:space="preserve"> number, from left to right as in Tables 6.3.1.1.2-1, or codebook index for 2 antenna ports </w:t>
            </w:r>
            <w:r w:rsidRPr="00D75A39">
              <w:rPr>
                <w:rFonts w:ascii="Arial" w:eastAsia="等线" w:hAnsi="Arial"/>
                <w:sz w:val="18"/>
                <w:lang w:eastAsia="zh-CN"/>
              </w:rPr>
              <w:t>associated with the first resource within the CSI-RS resource pair</w:t>
            </w:r>
            <w:r w:rsidRPr="00D75A39">
              <w:rPr>
                <w:rFonts w:ascii="Arial" w:eastAsia="等线" w:hAnsi="Arial" w:hint="eastAsia"/>
                <w:sz w:val="18"/>
                <w:lang w:eastAsia="zh-CN"/>
              </w:rPr>
              <w:t>,</w:t>
            </w:r>
            <w:r w:rsidRPr="00D75A39">
              <w:rPr>
                <w:rFonts w:ascii="Arial" w:eastAsia="等线" w:hAnsi="Arial"/>
                <w:sz w:val="18"/>
                <w:lang w:eastAsia="zh-CN"/>
              </w:rPr>
              <w:t xml:space="preserve"> </w:t>
            </w:r>
            <w:r w:rsidRPr="00D75A39">
              <w:rPr>
                <w:rFonts w:ascii="Arial" w:eastAsia="等线" w:hAnsi="Arial" w:hint="eastAsia"/>
                <w:sz w:val="18"/>
                <w:lang w:eastAsia="zh-CN"/>
              </w:rPr>
              <w:t xml:space="preserve">according to Clause 5.2.2.2.1 in [6, TS38.214] of all even </w:t>
            </w:r>
            <w:proofErr w:type="spellStart"/>
            <w:r w:rsidRPr="00D75A39">
              <w:rPr>
                <w:rFonts w:ascii="Arial" w:eastAsia="等线" w:hAnsi="Arial" w:hint="eastAsia"/>
                <w:sz w:val="18"/>
                <w:lang w:eastAsia="zh-CN"/>
              </w:rPr>
              <w:t>subbands</w:t>
            </w:r>
            <w:proofErr w:type="spellEnd"/>
            <w:r w:rsidRPr="00D75A39">
              <w:rPr>
                <w:rFonts w:ascii="Arial" w:eastAsia="等线" w:hAnsi="Arial" w:hint="eastAsia"/>
                <w:sz w:val="18"/>
                <w:lang w:eastAsia="zh-CN"/>
              </w:rPr>
              <w:t xml:space="preserve"> with increasing order of </w:t>
            </w:r>
            <w:proofErr w:type="spellStart"/>
            <w:r w:rsidRPr="00D75A39">
              <w:rPr>
                <w:rFonts w:ascii="Arial" w:eastAsia="等线" w:hAnsi="Arial" w:hint="eastAsia"/>
                <w:sz w:val="18"/>
                <w:lang w:eastAsia="zh-CN"/>
              </w:rPr>
              <w:t>subband</w:t>
            </w:r>
            <w:proofErr w:type="spellEnd"/>
            <w:r w:rsidRPr="00D75A39">
              <w:rPr>
                <w:rFonts w:ascii="Arial" w:eastAsia="等线" w:hAnsi="Arial" w:hint="eastAsia"/>
                <w:sz w:val="18"/>
                <w:lang w:eastAsia="zh-CN"/>
              </w:rPr>
              <w:t xml:space="preserve"> number, if </w:t>
            </w:r>
            <w:proofErr w:type="spellStart"/>
            <w:r w:rsidRPr="00D75A39">
              <w:rPr>
                <w:rFonts w:ascii="Arial" w:eastAsia="等线" w:hAnsi="Arial"/>
                <w:i/>
                <w:sz w:val="18"/>
                <w:lang w:eastAsia="zh-CN"/>
              </w:rPr>
              <w:t>pmi-FormatIndicator</w:t>
            </w:r>
            <w:proofErr w:type="spellEnd"/>
            <w:r w:rsidRPr="00D75A39">
              <w:rPr>
                <w:rFonts w:ascii="Arial" w:eastAsia="等线" w:hAnsi="Arial" w:hint="eastAsia"/>
                <w:i/>
                <w:sz w:val="18"/>
                <w:lang w:eastAsia="zh-CN"/>
              </w:rPr>
              <w:t>=</w:t>
            </w:r>
            <w:r w:rsidRPr="00D75A39">
              <w:rPr>
                <w:rFonts w:ascii="Arial" w:eastAsia="等线" w:hAnsi="Arial"/>
                <w:sz w:val="18"/>
              </w:rPr>
              <w:t xml:space="preserve"> </w:t>
            </w:r>
            <w:proofErr w:type="spellStart"/>
            <w:r w:rsidRPr="00D75A39">
              <w:rPr>
                <w:rFonts w:ascii="Arial" w:eastAsia="等线" w:hAnsi="Arial" w:hint="eastAsia"/>
                <w:i/>
                <w:sz w:val="18"/>
                <w:lang w:eastAsia="zh-CN"/>
              </w:rPr>
              <w:t>sub</w:t>
            </w:r>
            <w:r w:rsidRPr="00D75A39">
              <w:rPr>
                <w:rFonts w:ascii="Arial" w:eastAsia="等线" w:hAnsi="Arial"/>
                <w:i/>
                <w:sz w:val="18"/>
                <w:lang w:eastAsia="zh-CN"/>
              </w:rPr>
              <w:t>bandPMI</w:t>
            </w:r>
            <w:proofErr w:type="spellEnd"/>
            <w:r w:rsidRPr="00D75A39">
              <w:rPr>
                <w:rFonts w:ascii="Arial" w:eastAsia="等线" w:hAnsi="Arial" w:hint="eastAsia"/>
                <w:sz w:val="18"/>
                <w:lang w:eastAsia="zh-CN"/>
              </w:rPr>
              <w:t xml:space="preserve"> </w:t>
            </w:r>
            <w:r w:rsidRPr="00D75A39">
              <w:rPr>
                <w:rFonts w:ascii="Arial" w:eastAsia="等线" w:hAnsi="Arial"/>
                <w:sz w:val="18"/>
                <w:lang w:eastAsia="zh-CN"/>
              </w:rPr>
              <w:t>and reported part 1</w:t>
            </w:r>
            <w:r w:rsidRPr="00D75A39">
              <w:rPr>
                <w:rFonts w:ascii="Arial" w:eastAsia="等线" w:hAnsi="Arial" w:hint="eastAsia"/>
                <w:sz w:val="18"/>
                <w:lang w:eastAsia="zh-CN"/>
              </w:rPr>
              <w:t xml:space="preserve"> </w:t>
            </w:r>
            <w:r w:rsidRPr="00D75A39">
              <w:rPr>
                <w:rFonts w:ascii="Arial" w:eastAsia="等线" w:hAnsi="Arial"/>
                <w:sz w:val="18"/>
                <w:lang w:eastAsia="zh-CN"/>
              </w:rPr>
              <w:t xml:space="preserve">is associated with one CSI-RS resource pair </w:t>
            </w:r>
            <w:r w:rsidRPr="00D75A39">
              <w:rPr>
                <w:rFonts w:ascii="Arial" w:eastAsia="等线" w:hAnsi="Arial" w:hint="eastAsia"/>
                <w:sz w:val="18"/>
                <w:lang w:eastAsia="zh-CN"/>
              </w:rPr>
              <w:t>and</w:t>
            </w:r>
            <w:r w:rsidRPr="00D75A39">
              <w:rPr>
                <w:rFonts w:ascii="Arial" w:eastAsia="等线" w:hAnsi="Arial"/>
                <w:sz w:val="18"/>
                <w:lang w:eastAsia="zh-CN"/>
              </w:rPr>
              <w:t xml:space="preserve"> </w:t>
            </w:r>
            <w:r w:rsidRPr="00D75A39">
              <w:rPr>
                <w:rFonts w:ascii="Arial" w:eastAsia="等线" w:hAnsi="Arial" w:hint="eastAsia"/>
                <w:sz w:val="18"/>
                <w:lang w:eastAsia="zh-CN"/>
              </w:rPr>
              <w:t>if reported</w:t>
            </w:r>
          </w:p>
        </w:tc>
      </w:tr>
      <w:tr w:rsidR="00D75A39" w:rsidRPr="00D75A39" w14:paraId="0A93208F" w14:textId="77777777" w:rsidTr="003F1467">
        <w:trPr>
          <w:jc w:val="center"/>
        </w:trPr>
        <w:tc>
          <w:tcPr>
            <w:tcW w:w="1469" w:type="dxa"/>
            <w:vMerge/>
            <w:vAlign w:val="center"/>
          </w:tcPr>
          <w:p w14:paraId="44C68112"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0E526902"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 xml:space="preserve">PMI </w:t>
            </w:r>
            <w:proofErr w:type="spellStart"/>
            <w:r w:rsidRPr="00D75A39">
              <w:rPr>
                <w:rFonts w:ascii="Arial" w:eastAsia="等线" w:hAnsi="Arial" w:hint="eastAsia"/>
                <w:sz w:val="18"/>
                <w:lang w:eastAsia="zh-CN"/>
              </w:rPr>
              <w:t>subband</w:t>
            </w:r>
            <w:proofErr w:type="spellEnd"/>
            <w:r w:rsidRPr="00D75A39">
              <w:rPr>
                <w:rFonts w:ascii="Arial" w:eastAsia="等线" w:hAnsi="Arial" w:hint="eastAsia"/>
                <w:sz w:val="18"/>
                <w:lang w:eastAsia="zh-CN"/>
              </w:rPr>
              <w:t xml:space="preserve"> information fields </w:t>
            </w:r>
            <w:r w:rsidRPr="00D75A39">
              <w:rPr>
                <w:rFonts w:ascii="Arial" w:eastAsia="等线" w:hAnsi="Arial"/>
                <w:position w:val="-10"/>
                <w:sz w:val="18"/>
                <w:lang w:eastAsia="zh-CN"/>
              </w:rPr>
              <w:object w:dxaOrig="340" w:dyaOrig="340" w14:anchorId="28D9D69E">
                <v:shape id="_x0000_i1091" type="#_x0000_t75" style="width:19.65pt;height:19.65pt" o:ole="">
                  <v:imagedata r:id="rId83" o:title=""/>
                </v:shape>
                <o:OLEObject Type="Embed" ProgID="Equation.3" ShapeID="_x0000_i1091" DrawAspect="Content" ObjectID="_1810570193" r:id="rId114"/>
              </w:object>
            </w:r>
            <w:r w:rsidRPr="00D75A39">
              <w:rPr>
                <w:rFonts w:ascii="Arial" w:eastAsia="等线" w:hAnsi="Arial" w:hint="eastAsia"/>
                <w:sz w:val="18"/>
                <w:lang w:eastAsia="zh-CN"/>
              </w:rPr>
              <w:t xml:space="preserve"> of all </w:t>
            </w:r>
            <w:r w:rsidRPr="00D75A39">
              <w:rPr>
                <w:rFonts w:ascii="Arial" w:eastAsia="等线" w:hAnsi="Arial"/>
                <w:sz w:val="18"/>
                <w:lang w:eastAsia="zh-CN"/>
              </w:rPr>
              <w:t>even</w:t>
            </w:r>
            <w:r w:rsidRPr="00D75A39">
              <w:rPr>
                <w:rFonts w:ascii="Arial" w:eastAsia="等线" w:hAnsi="Arial" w:hint="eastAsia"/>
                <w:sz w:val="18"/>
                <w:lang w:eastAsia="zh-CN"/>
              </w:rPr>
              <w:t xml:space="preserve"> </w:t>
            </w:r>
            <w:proofErr w:type="spellStart"/>
            <w:r w:rsidRPr="00D75A39">
              <w:rPr>
                <w:rFonts w:ascii="Arial" w:eastAsia="等线" w:hAnsi="Arial" w:hint="eastAsia"/>
                <w:sz w:val="18"/>
                <w:lang w:eastAsia="zh-CN"/>
              </w:rPr>
              <w:t>subbands</w:t>
            </w:r>
            <w:proofErr w:type="spellEnd"/>
            <w:r w:rsidRPr="00D75A39">
              <w:rPr>
                <w:rFonts w:ascii="Arial" w:eastAsia="等线" w:hAnsi="Arial" w:hint="eastAsia"/>
                <w:sz w:val="18"/>
                <w:lang w:eastAsia="zh-CN"/>
              </w:rPr>
              <w:t xml:space="preserve"> with increasing order of </w:t>
            </w:r>
            <w:proofErr w:type="spellStart"/>
            <w:r w:rsidRPr="00D75A39">
              <w:rPr>
                <w:rFonts w:ascii="Arial" w:eastAsia="等线" w:hAnsi="Arial" w:hint="eastAsia"/>
                <w:sz w:val="18"/>
                <w:lang w:eastAsia="zh-CN"/>
              </w:rPr>
              <w:t>subband</w:t>
            </w:r>
            <w:proofErr w:type="spellEnd"/>
            <w:r w:rsidRPr="00D75A39">
              <w:rPr>
                <w:rFonts w:ascii="Arial" w:eastAsia="等线" w:hAnsi="Arial" w:hint="eastAsia"/>
                <w:sz w:val="18"/>
                <w:lang w:eastAsia="zh-CN"/>
              </w:rPr>
              <w:t xml:space="preserve"> number, from left to right as in Tables 6.3.1.1.2-1, or codebook index for 2 antenna ports </w:t>
            </w:r>
            <w:r w:rsidRPr="00D75A39">
              <w:rPr>
                <w:rFonts w:ascii="Arial" w:eastAsia="等线" w:hAnsi="Arial"/>
                <w:sz w:val="18"/>
                <w:lang w:eastAsia="zh-CN"/>
              </w:rPr>
              <w:t>associated with the second resource within the CSI-RS resource pair</w:t>
            </w:r>
            <w:r w:rsidRPr="00D75A39">
              <w:rPr>
                <w:rFonts w:ascii="Arial" w:eastAsia="等线" w:hAnsi="Arial" w:hint="eastAsia"/>
                <w:sz w:val="18"/>
                <w:lang w:eastAsia="zh-CN"/>
              </w:rPr>
              <w:t>,</w:t>
            </w:r>
            <w:r w:rsidRPr="00D75A39">
              <w:rPr>
                <w:rFonts w:ascii="Arial" w:eastAsia="等线" w:hAnsi="Arial"/>
                <w:sz w:val="18"/>
                <w:lang w:eastAsia="zh-CN"/>
              </w:rPr>
              <w:t xml:space="preserve"> </w:t>
            </w:r>
            <w:r w:rsidRPr="00D75A39">
              <w:rPr>
                <w:rFonts w:ascii="Arial" w:eastAsia="等线" w:hAnsi="Arial" w:hint="eastAsia"/>
                <w:sz w:val="18"/>
                <w:lang w:eastAsia="zh-CN"/>
              </w:rPr>
              <w:t xml:space="preserve">according to Clause 5.2.2.2.1 in [6, TS38.214] of all </w:t>
            </w:r>
            <w:r w:rsidRPr="00D75A39">
              <w:rPr>
                <w:rFonts w:ascii="Arial" w:eastAsia="等线" w:hAnsi="Arial"/>
                <w:sz w:val="18"/>
                <w:lang w:eastAsia="zh-CN"/>
              </w:rPr>
              <w:t>even</w:t>
            </w:r>
            <w:r w:rsidRPr="00D75A39">
              <w:rPr>
                <w:rFonts w:ascii="Arial" w:eastAsia="等线" w:hAnsi="Arial" w:hint="eastAsia"/>
                <w:sz w:val="18"/>
                <w:lang w:eastAsia="zh-CN"/>
              </w:rPr>
              <w:t xml:space="preserve"> </w:t>
            </w:r>
            <w:proofErr w:type="spellStart"/>
            <w:r w:rsidRPr="00D75A39">
              <w:rPr>
                <w:rFonts w:ascii="Arial" w:eastAsia="等线" w:hAnsi="Arial" w:hint="eastAsia"/>
                <w:sz w:val="18"/>
                <w:lang w:eastAsia="zh-CN"/>
              </w:rPr>
              <w:t>subbands</w:t>
            </w:r>
            <w:proofErr w:type="spellEnd"/>
            <w:r w:rsidRPr="00D75A39">
              <w:rPr>
                <w:rFonts w:ascii="Arial" w:eastAsia="等线" w:hAnsi="Arial" w:hint="eastAsia"/>
                <w:sz w:val="18"/>
                <w:lang w:eastAsia="zh-CN"/>
              </w:rPr>
              <w:t xml:space="preserve"> with increasing order of </w:t>
            </w:r>
            <w:proofErr w:type="spellStart"/>
            <w:r w:rsidRPr="00D75A39">
              <w:rPr>
                <w:rFonts w:ascii="Arial" w:eastAsia="等线" w:hAnsi="Arial" w:hint="eastAsia"/>
                <w:sz w:val="18"/>
                <w:lang w:eastAsia="zh-CN"/>
              </w:rPr>
              <w:t>subband</w:t>
            </w:r>
            <w:proofErr w:type="spellEnd"/>
            <w:r w:rsidRPr="00D75A39">
              <w:rPr>
                <w:rFonts w:ascii="Arial" w:eastAsia="等线" w:hAnsi="Arial" w:hint="eastAsia"/>
                <w:sz w:val="18"/>
                <w:lang w:eastAsia="zh-CN"/>
              </w:rPr>
              <w:t xml:space="preserve"> number, if </w:t>
            </w:r>
            <w:proofErr w:type="spellStart"/>
            <w:r w:rsidRPr="00D75A39">
              <w:rPr>
                <w:rFonts w:ascii="Arial" w:eastAsia="等线" w:hAnsi="Arial"/>
                <w:i/>
                <w:sz w:val="18"/>
                <w:lang w:eastAsia="zh-CN"/>
              </w:rPr>
              <w:t>pmi-FormatIndicator</w:t>
            </w:r>
            <w:proofErr w:type="spellEnd"/>
            <w:r w:rsidRPr="00D75A39">
              <w:rPr>
                <w:rFonts w:ascii="Arial" w:eastAsia="等线" w:hAnsi="Arial" w:hint="eastAsia"/>
                <w:i/>
                <w:sz w:val="18"/>
                <w:lang w:eastAsia="zh-CN"/>
              </w:rPr>
              <w:t>=</w:t>
            </w:r>
            <w:r w:rsidRPr="00D75A39">
              <w:rPr>
                <w:rFonts w:ascii="Arial" w:eastAsia="等线" w:hAnsi="Arial"/>
                <w:sz w:val="18"/>
              </w:rPr>
              <w:t xml:space="preserve"> </w:t>
            </w:r>
            <w:proofErr w:type="spellStart"/>
            <w:r w:rsidRPr="00D75A39">
              <w:rPr>
                <w:rFonts w:ascii="Arial" w:eastAsia="等线" w:hAnsi="Arial" w:hint="eastAsia"/>
                <w:i/>
                <w:sz w:val="18"/>
                <w:lang w:eastAsia="zh-CN"/>
              </w:rPr>
              <w:t>sub</w:t>
            </w:r>
            <w:r w:rsidRPr="00D75A39">
              <w:rPr>
                <w:rFonts w:ascii="Arial" w:eastAsia="等线" w:hAnsi="Arial"/>
                <w:i/>
                <w:sz w:val="18"/>
                <w:lang w:eastAsia="zh-CN"/>
              </w:rPr>
              <w:t>bandPMI</w:t>
            </w:r>
            <w:proofErr w:type="spellEnd"/>
            <w:r w:rsidRPr="00D75A39">
              <w:rPr>
                <w:rFonts w:ascii="Arial" w:eastAsia="等线" w:hAnsi="Arial" w:hint="eastAsia"/>
                <w:sz w:val="18"/>
                <w:lang w:eastAsia="zh-CN"/>
              </w:rPr>
              <w:t xml:space="preserve"> </w:t>
            </w:r>
            <w:r w:rsidRPr="00D75A39">
              <w:rPr>
                <w:rFonts w:ascii="Arial" w:eastAsia="等线" w:hAnsi="Arial"/>
                <w:sz w:val="18"/>
                <w:lang w:eastAsia="zh-CN"/>
              </w:rPr>
              <w:t>and reported part 1</w:t>
            </w:r>
            <w:r w:rsidRPr="00D75A39">
              <w:rPr>
                <w:rFonts w:ascii="Arial" w:eastAsia="等线" w:hAnsi="Arial" w:hint="eastAsia"/>
                <w:sz w:val="18"/>
                <w:lang w:eastAsia="zh-CN"/>
              </w:rPr>
              <w:t xml:space="preserve"> </w:t>
            </w:r>
            <w:r w:rsidRPr="00D75A39">
              <w:rPr>
                <w:rFonts w:ascii="Arial" w:eastAsia="等线" w:hAnsi="Arial"/>
                <w:sz w:val="18"/>
                <w:lang w:eastAsia="zh-CN"/>
              </w:rPr>
              <w:t xml:space="preserve">is associated with one CSI-RS resource pair </w:t>
            </w:r>
            <w:r w:rsidRPr="00D75A39">
              <w:rPr>
                <w:rFonts w:ascii="Arial" w:eastAsia="等线" w:hAnsi="Arial" w:hint="eastAsia"/>
                <w:sz w:val="18"/>
                <w:lang w:eastAsia="zh-CN"/>
              </w:rPr>
              <w:t>and</w:t>
            </w:r>
            <w:r w:rsidRPr="00D75A39">
              <w:rPr>
                <w:rFonts w:ascii="Arial" w:eastAsia="等线" w:hAnsi="Arial"/>
                <w:sz w:val="18"/>
                <w:lang w:eastAsia="zh-CN"/>
              </w:rPr>
              <w:t xml:space="preserve"> </w:t>
            </w:r>
            <w:r w:rsidRPr="00D75A39">
              <w:rPr>
                <w:rFonts w:ascii="Arial" w:eastAsia="等线" w:hAnsi="Arial" w:hint="eastAsia"/>
                <w:sz w:val="18"/>
                <w:lang w:eastAsia="zh-CN"/>
              </w:rPr>
              <w:t>if reported</w:t>
            </w:r>
          </w:p>
        </w:tc>
      </w:tr>
      <w:tr w:rsidR="00D75A39" w:rsidRPr="00D75A39" w14:paraId="4D7E290B" w14:textId="77777777" w:rsidTr="003F1467">
        <w:trPr>
          <w:jc w:val="center"/>
        </w:trPr>
        <w:tc>
          <w:tcPr>
            <w:tcW w:w="1469" w:type="dxa"/>
            <w:vMerge/>
            <w:vAlign w:val="center"/>
          </w:tcPr>
          <w:p w14:paraId="4954D595"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5692817B"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 xml:space="preserve">PMI </w:t>
            </w:r>
            <w:proofErr w:type="spellStart"/>
            <w:r w:rsidRPr="00D75A39">
              <w:rPr>
                <w:rFonts w:ascii="Arial" w:eastAsia="等线" w:hAnsi="Arial" w:hint="eastAsia"/>
                <w:sz w:val="18"/>
                <w:lang w:eastAsia="zh-CN"/>
              </w:rPr>
              <w:t>subband</w:t>
            </w:r>
            <w:proofErr w:type="spellEnd"/>
            <w:r w:rsidRPr="00D75A39">
              <w:rPr>
                <w:rFonts w:ascii="Arial" w:eastAsia="等线" w:hAnsi="Arial" w:hint="eastAsia"/>
                <w:sz w:val="18"/>
                <w:lang w:eastAsia="zh-CN"/>
              </w:rPr>
              <w:t xml:space="preserve"> information fields </w:t>
            </w:r>
            <w:r w:rsidRPr="00D75A39">
              <w:rPr>
                <w:rFonts w:ascii="Arial" w:eastAsia="等线" w:hAnsi="Arial"/>
                <w:position w:val="-10"/>
                <w:sz w:val="18"/>
                <w:lang w:eastAsia="zh-CN"/>
              </w:rPr>
              <w:object w:dxaOrig="340" w:dyaOrig="340" w14:anchorId="480B4097">
                <v:shape id="_x0000_i1092" type="#_x0000_t75" style="width:19.65pt;height:19.65pt" o:ole="">
                  <v:imagedata r:id="rId83" o:title=""/>
                </v:shape>
                <o:OLEObject Type="Embed" ProgID="Equation.3" ShapeID="_x0000_i1092" DrawAspect="Content" ObjectID="_1810570194" r:id="rId115"/>
              </w:object>
            </w:r>
            <w:r w:rsidRPr="00D75A39">
              <w:rPr>
                <w:rFonts w:ascii="Arial" w:eastAsia="等线" w:hAnsi="Arial" w:hint="eastAsia"/>
                <w:sz w:val="18"/>
                <w:lang w:eastAsia="zh-CN"/>
              </w:rPr>
              <w:t xml:space="preserve"> of all </w:t>
            </w:r>
            <w:r w:rsidRPr="00D75A39">
              <w:rPr>
                <w:rFonts w:ascii="Arial" w:eastAsia="等线" w:hAnsi="Arial"/>
                <w:sz w:val="18"/>
                <w:lang w:eastAsia="zh-CN"/>
              </w:rPr>
              <w:t>odd</w:t>
            </w:r>
            <w:r w:rsidRPr="00D75A39">
              <w:rPr>
                <w:rFonts w:ascii="Arial" w:eastAsia="等线" w:hAnsi="Arial" w:hint="eastAsia"/>
                <w:sz w:val="18"/>
                <w:lang w:eastAsia="zh-CN"/>
              </w:rPr>
              <w:t xml:space="preserve"> </w:t>
            </w:r>
            <w:proofErr w:type="spellStart"/>
            <w:r w:rsidRPr="00D75A39">
              <w:rPr>
                <w:rFonts w:ascii="Arial" w:eastAsia="等线" w:hAnsi="Arial" w:hint="eastAsia"/>
                <w:sz w:val="18"/>
                <w:lang w:eastAsia="zh-CN"/>
              </w:rPr>
              <w:t>subbands</w:t>
            </w:r>
            <w:proofErr w:type="spellEnd"/>
            <w:r w:rsidRPr="00D75A39">
              <w:rPr>
                <w:rFonts w:ascii="Arial" w:eastAsia="等线" w:hAnsi="Arial" w:hint="eastAsia"/>
                <w:sz w:val="18"/>
                <w:lang w:eastAsia="zh-CN"/>
              </w:rPr>
              <w:t xml:space="preserve"> with increasing order of </w:t>
            </w:r>
            <w:proofErr w:type="spellStart"/>
            <w:r w:rsidRPr="00D75A39">
              <w:rPr>
                <w:rFonts w:ascii="Arial" w:eastAsia="等线" w:hAnsi="Arial" w:hint="eastAsia"/>
                <w:sz w:val="18"/>
                <w:lang w:eastAsia="zh-CN"/>
              </w:rPr>
              <w:t>subband</w:t>
            </w:r>
            <w:proofErr w:type="spellEnd"/>
            <w:r w:rsidRPr="00D75A39">
              <w:rPr>
                <w:rFonts w:ascii="Arial" w:eastAsia="等线" w:hAnsi="Arial" w:hint="eastAsia"/>
                <w:sz w:val="18"/>
                <w:lang w:eastAsia="zh-CN"/>
              </w:rPr>
              <w:t xml:space="preserve"> number, from left to right as in Tables 6.3.1.1.2-1, or codebook index for 2 antenna ports </w:t>
            </w:r>
            <w:r w:rsidRPr="00D75A39">
              <w:rPr>
                <w:rFonts w:ascii="Arial" w:eastAsia="等线" w:hAnsi="Arial"/>
                <w:sz w:val="18"/>
                <w:lang w:eastAsia="zh-CN"/>
              </w:rPr>
              <w:t>associated with the first resource within the CSI-RS resource pair</w:t>
            </w:r>
            <w:r w:rsidRPr="00D75A39">
              <w:rPr>
                <w:rFonts w:ascii="Arial" w:eastAsia="等线" w:hAnsi="Arial" w:hint="eastAsia"/>
                <w:sz w:val="18"/>
                <w:lang w:eastAsia="zh-CN"/>
              </w:rPr>
              <w:t>,</w:t>
            </w:r>
            <w:r w:rsidRPr="00D75A39">
              <w:rPr>
                <w:rFonts w:ascii="Arial" w:eastAsia="等线" w:hAnsi="Arial"/>
                <w:sz w:val="18"/>
                <w:lang w:eastAsia="zh-CN"/>
              </w:rPr>
              <w:t xml:space="preserve"> </w:t>
            </w:r>
            <w:r w:rsidRPr="00D75A39">
              <w:rPr>
                <w:rFonts w:ascii="Arial" w:eastAsia="等线" w:hAnsi="Arial" w:hint="eastAsia"/>
                <w:sz w:val="18"/>
                <w:lang w:eastAsia="zh-CN"/>
              </w:rPr>
              <w:t xml:space="preserve">according to Clause 5.2.2.2.1 in [6, TS38.214] of all </w:t>
            </w:r>
            <w:r w:rsidRPr="00D75A39">
              <w:rPr>
                <w:rFonts w:ascii="Arial" w:eastAsia="等线" w:hAnsi="Arial"/>
                <w:sz w:val="18"/>
                <w:lang w:eastAsia="zh-CN"/>
              </w:rPr>
              <w:t>odd</w:t>
            </w:r>
            <w:r w:rsidRPr="00D75A39">
              <w:rPr>
                <w:rFonts w:ascii="Arial" w:eastAsia="等线" w:hAnsi="Arial" w:hint="eastAsia"/>
                <w:sz w:val="18"/>
                <w:lang w:eastAsia="zh-CN"/>
              </w:rPr>
              <w:t xml:space="preserve"> </w:t>
            </w:r>
            <w:proofErr w:type="spellStart"/>
            <w:r w:rsidRPr="00D75A39">
              <w:rPr>
                <w:rFonts w:ascii="Arial" w:eastAsia="等线" w:hAnsi="Arial" w:hint="eastAsia"/>
                <w:sz w:val="18"/>
                <w:lang w:eastAsia="zh-CN"/>
              </w:rPr>
              <w:t>subbands</w:t>
            </w:r>
            <w:proofErr w:type="spellEnd"/>
            <w:r w:rsidRPr="00D75A39">
              <w:rPr>
                <w:rFonts w:ascii="Arial" w:eastAsia="等线" w:hAnsi="Arial" w:hint="eastAsia"/>
                <w:sz w:val="18"/>
                <w:lang w:eastAsia="zh-CN"/>
              </w:rPr>
              <w:t xml:space="preserve"> with increasing order of </w:t>
            </w:r>
            <w:proofErr w:type="spellStart"/>
            <w:r w:rsidRPr="00D75A39">
              <w:rPr>
                <w:rFonts w:ascii="Arial" w:eastAsia="等线" w:hAnsi="Arial" w:hint="eastAsia"/>
                <w:sz w:val="18"/>
                <w:lang w:eastAsia="zh-CN"/>
              </w:rPr>
              <w:t>subband</w:t>
            </w:r>
            <w:proofErr w:type="spellEnd"/>
            <w:r w:rsidRPr="00D75A39">
              <w:rPr>
                <w:rFonts w:ascii="Arial" w:eastAsia="等线" w:hAnsi="Arial" w:hint="eastAsia"/>
                <w:sz w:val="18"/>
                <w:lang w:eastAsia="zh-CN"/>
              </w:rPr>
              <w:t xml:space="preserve"> number, if </w:t>
            </w:r>
            <w:proofErr w:type="spellStart"/>
            <w:r w:rsidRPr="00D75A39">
              <w:rPr>
                <w:rFonts w:ascii="Arial" w:eastAsia="等线" w:hAnsi="Arial"/>
                <w:i/>
                <w:sz w:val="18"/>
                <w:lang w:eastAsia="zh-CN"/>
              </w:rPr>
              <w:t>pmi-FormatIndicator</w:t>
            </w:r>
            <w:proofErr w:type="spellEnd"/>
            <w:r w:rsidRPr="00D75A39">
              <w:rPr>
                <w:rFonts w:ascii="Arial" w:eastAsia="等线" w:hAnsi="Arial" w:hint="eastAsia"/>
                <w:i/>
                <w:sz w:val="18"/>
                <w:lang w:eastAsia="zh-CN"/>
              </w:rPr>
              <w:t>=</w:t>
            </w:r>
            <w:r w:rsidRPr="00D75A39">
              <w:rPr>
                <w:rFonts w:ascii="Arial" w:eastAsia="等线" w:hAnsi="Arial"/>
                <w:sz w:val="18"/>
              </w:rPr>
              <w:t xml:space="preserve"> </w:t>
            </w:r>
            <w:proofErr w:type="spellStart"/>
            <w:r w:rsidRPr="00D75A39">
              <w:rPr>
                <w:rFonts w:ascii="Arial" w:eastAsia="等线" w:hAnsi="Arial" w:hint="eastAsia"/>
                <w:i/>
                <w:sz w:val="18"/>
                <w:lang w:eastAsia="zh-CN"/>
              </w:rPr>
              <w:t>sub</w:t>
            </w:r>
            <w:r w:rsidRPr="00D75A39">
              <w:rPr>
                <w:rFonts w:ascii="Arial" w:eastAsia="等线" w:hAnsi="Arial"/>
                <w:i/>
                <w:sz w:val="18"/>
                <w:lang w:eastAsia="zh-CN"/>
              </w:rPr>
              <w:t>bandPMI</w:t>
            </w:r>
            <w:proofErr w:type="spellEnd"/>
            <w:r w:rsidRPr="00D75A39">
              <w:rPr>
                <w:rFonts w:ascii="Arial" w:eastAsia="等线" w:hAnsi="Arial" w:hint="eastAsia"/>
                <w:sz w:val="18"/>
                <w:lang w:eastAsia="zh-CN"/>
              </w:rPr>
              <w:t xml:space="preserve"> </w:t>
            </w:r>
            <w:r w:rsidRPr="00D75A39">
              <w:rPr>
                <w:rFonts w:ascii="Arial" w:eastAsia="等线" w:hAnsi="Arial"/>
                <w:sz w:val="18"/>
                <w:lang w:eastAsia="zh-CN"/>
              </w:rPr>
              <w:t>and reported part 1</w:t>
            </w:r>
            <w:r w:rsidRPr="00D75A39">
              <w:rPr>
                <w:rFonts w:ascii="Arial" w:eastAsia="等线" w:hAnsi="Arial" w:hint="eastAsia"/>
                <w:sz w:val="18"/>
                <w:lang w:eastAsia="zh-CN"/>
              </w:rPr>
              <w:t xml:space="preserve"> </w:t>
            </w:r>
            <w:r w:rsidRPr="00D75A39">
              <w:rPr>
                <w:rFonts w:ascii="Arial" w:eastAsia="等线" w:hAnsi="Arial"/>
                <w:sz w:val="18"/>
                <w:lang w:eastAsia="zh-CN"/>
              </w:rPr>
              <w:t xml:space="preserve">is associated with one CSI-RS resource pair </w:t>
            </w:r>
            <w:r w:rsidRPr="00D75A39">
              <w:rPr>
                <w:rFonts w:ascii="Arial" w:eastAsia="等线" w:hAnsi="Arial" w:hint="eastAsia"/>
                <w:sz w:val="18"/>
                <w:lang w:eastAsia="zh-CN"/>
              </w:rPr>
              <w:t>and</w:t>
            </w:r>
            <w:r w:rsidRPr="00D75A39">
              <w:rPr>
                <w:rFonts w:ascii="Arial" w:eastAsia="等线" w:hAnsi="Arial"/>
                <w:sz w:val="18"/>
                <w:lang w:eastAsia="zh-CN"/>
              </w:rPr>
              <w:t xml:space="preserve"> </w:t>
            </w:r>
            <w:r w:rsidRPr="00D75A39">
              <w:rPr>
                <w:rFonts w:ascii="Arial" w:eastAsia="等线" w:hAnsi="Arial" w:hint="eastAsia"/>
                <w:sz w:val="18"/>
                <w:lang w:eastAsia="zh-CN"/>
              </w:rPr>
              <w:t>if reported</w:t>
            </w:r>
          </w:p>
        </w:tc>
      </w:tr>
      <w:tr w:rsidR="00D75A39" w:rsidRPr="00D75A39" w14:paraId="376960C0" w14:textId="77777777" w:rsidTr="003F1467">
        <w:trPr>
          <w:jc w:val="center"/>
        </w:trPr>
        <w:tc>
          <w:tcPr>
            <w:tcW w:w="1469" w:type="dxa"/>
            <w:vMerge/>
            <w:vAlign w:val="center"/>
          </w:tcPr>
          <w:p w14:paraId="7BF97145"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2B7B61F3"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 xml:space="preserve">PMI </w:t>
            </w:r>
            <w:proofErr w:type="spellStart"/>
            <w:r w:rsidRPr="00D75A39">
              <w:rPr>
                <w:rFonts w:ascii="Arial" w:eastAsia="等线" w:hAnsi="Arial" w:hint="eastAsia"/>
                <w:sz w:val="18"/>
                <w:lang w:eastAsia="zh-CN"/>
              </w:rPr>
              <w:t>subband</w:t>
            </w:r>
            <w:proofErr w:type="spellEnd"/>
            <w:r w:rsidRPr="00D75A39">
              <w:rPr>
                <w:rFonts w:ascii="Arial" w:eastAsia="等线" w:hAnsi="Arial" w:hint="eastAsia"/>
                <w:sz w:val="18"/>
                <w:lang w:eastAsia="zh-CN"/>
              </w:rPr>
              <w:t xml:space="preserve"> information fields </w:t>
            </w:r>
            <w:r w:rsidRPr="00D75A39">
              <w:rPr>
                <w:rFonts w:ascii="Arial" w:eastAsia="等线" w:hAnsi="Arial"/>
                <w:position w:val="-10"/>
                <w:sz w:val="18"/>
                <w:lang w:eastAsia="zh-CN"/>
              </w:rPr>
              <w:object w:dxaOrig="340" w:dyaOrig="340" w14:anchorId="72B9CED9">
                <v:shape id="_x0000_i1093" type="#_x0000_t75" style="width:19.65pt;height:19.65pt" o:ole="">
                  <v:imagedata r:id="rId83" o:title=""/>
                </v:shape>
                <o:OLEObject Type="Embed" ProgID="Equation.3" ShapeID="_x0000_i1093" DrawAspect="Content" ObjectID="_1810570195" r:id="rId116"/>
              </w:object>
            </w:r>
            <w:r w:rsidRPr="00D75A39">
              <w:rPr>
                <w:rFonts w:ascii="Arial" w:eastAsia="等线" w:hAnsi="Arial" w:hint="eastAsia"/>
                <w:sz w:val="18"/>
                <w:lang w:eastAsia="zh-CN"/>
              </w:rPr>
              <w:t xml:space="preserve"> of all </w:t>
            </w:r>
            <w:r w:rsidRPr="00D75A39">
              <w:rPr>
                <w:rFonts w:ascii="Arial" w:eastAsia="等线" w:hAnsi="Arial"/>
                <w:sz w:val="18"/>
                <w:lang w:eastAsia="zh-CN"/>
              </w:rPr>
              <w:t>odd</w:t>
            </w:r>
            <w:r w:rsidRPr="00D75A39">
              <w:rPr>
                <w:rFonts w:ascii="Arial" w:eastAsia="等线" w:hAnsi="Arial" w:hint="eastAsia"/>
                <w:sz w:val="18"/>
                <w:lang w:eastAsia="zh-CN"/>
              </w:rPr>
              <w:t xml:space="preserve"> </w:t>
            </w:r>
            <w:proofErr w:type="spellStart"/>
            <w:r w:rsidRPr="00D75A39">
              <w:rPr>
                <w:rFonts w:ascii="Arial" w:eastAsia="等线" w:hAnsi="Arial" w:hint="eastAsia"/>
                <w:sz w:val="18"/>
                <w:lang w:eastAsia="zh-CN"/>
              </w:rPr>
              <w:t>subbands</w:t>
            </w:r>
            <w:proofErr w:type="spellEnd"/>
            <w:r w:rsidRPr="00D75A39">
              <w:rPr>
                <w:rFonts w:ascii="Arial" w:eastAsia="等线" w:hAnsi="Arial" w:hint="eastAsia"/>
                <w:sz w:val="18"/>
                <w:lang w:eastAsia="zh-CN"/>
              </w:rPr>
              <w:t xml:space="preserve"> with increasing order of </w:t>
            </w:r>
            <w:proofErr w:type="spellStart"/>
            <w:r w:rsidRPr="00D75A39">
              <w:rPr>
                <w:rFonts w:ascii="Arial" w:eastAsia="等线" w:hAnsi="Arial" w:hint="eastAsia"/>
                <w:sz w:val="18"/>
                <w:lang w:eastAsia="zh-CN"/>
              </w:rPr>
              <w:t>subband</w:t>
            </w:r>
            <w:proofErr w:type="spellEnd"/>
            <w:r w:rsidRPr="00D75A39">
              <w:rPr>
                <w:rFonts w:ascii="Arial" w:eastAsia="等线" w:hAnsi="Arial" w:hint="eastAsia"/>
                <w:sz w:val="18"/>
                <w:lang w:eastAsia="zh-CN"/>
              </w:rPr>
              <w:t xml:space="preserve"> number, from left to right as in Tables 6.3.1.1.2-1, or codebook index for 2 antenna ports </w:t>
            </w:r>
            <w:r w:rsidRPr="00D75A39">
              <w:rPr>
                <w:rFonts w:ascii="Arial" w:eastAsia="等线" w:hAnsi="Arial"/>
                <w:sz w:val="18"/>
                <w:lang w:eastAsia="zh-CN"/>
              </w:rPr>
              <w:t>associated with the second resource within the CSI-RS resource pair</w:t>
            </w:r>
            <w:r w:rsidRPr="00D75A39">
              <w:rPr>
                <w:rFonts w:ascii="Arial" w:eastAsia="等线" w:hAnsi="Arial" w:hint="eastAsia"/>
                <w:sz w:val="18"/>
                <w:lang w:eastAsia="zh-CN"/>
              </w:rPr>
              <w:t>,</w:t>
            </w:r>
            <w:r w:rsidRPr="00D75A39">
              <w:rPr>
                <w:rFonts w:ascii="Arial" w:eastAsia="等线" w:hAnsi="Arial"/>
                <w:sz w:val="18"/>
                <w:lang w:eastAsia="zh-CN"/>
              </w:rPr>
              <w:t xml:space="preserve"> </w:t>
            </w:r>
            <w:r w:rsidRPr="00D75A39">
              <w:rPr>
                <w:rFonts w:ascii="Arial" w:eastAsia="等线" w:hAnsi="Arial" w:hint="eastAsia"/>
                <w:sz w:val="18"/>
                <w:lang w:eastAsia="zh-CN"/>
              </w:rPr>
              <w:t xml:space="preserve">according to Clause 5.2.2.2.1 in [6, TS38.214] of all </w:t>
            </w:r>
            <w:r w:rsidRPr="00D75A39">
              <w:rPr>
                <w:rFonts w:ascii="Arial" w:eastAsia="等线" w:hAnsi="Arial"/>
                <w:sz w:val="18"/>
                <w:lang w:eastAsia="zh-CN"/>
              </w:rPr>
              <w:t>odd</w:t>
            </w:r>
            <w:r w:rsidRPr="00D75A39">
              <w:rPr>
                <w:rFonts w:ascii="Arial" w:eastAsia="等线" w:hAnsi="Arial" w:hint="eastAsia"/>
                <w:sz w:val="18"/>
                <w:lang w:eastAsia="zh-CN"/>
              </w:rPr>
              <w:t xml:space="preserve"> </w:t>
            </w:r>
            <w:proofErr w:type="spellStart"/>
            <w:r w:rsidRPr="00D75A39">
              <w:rPr>
                <w:rFonts w:ascii="Arial" w:eastAsia="等线" w:hAnsi="Arial" w:hint="eastAsia"/>
                <w:sz w:val="18"/>
                <w:lang w:eastAsia="zh-CN"/>
              </w:rPr>
              <w:t>subbands</w:t>
            </w:r>
            <w:proofErr w:type="spellEnd"/>
            <w:r w:rsidRPr="00D75A39">
              <w:rPr>
                <w:rFonts w:ascii="Arial" w:eastAsia="等线" w:hAnsi="Arial" w:hint="eastAsia"/>
                <w:sz w:val="18"/>
                <w:lang w:eastAsia="zh-CN"/>
              </w:rPr>
              <w:t xml:space="preserve"> with increasing order of </w:t>
            </w:r>
            <w:proofErr w:type="spellStart"/>
            <w:r w:rsidRPr="00D75A39">
              <w:rPr>
                <w:rFonts w:ascii="Arial" w:eastAsia="等线" w:hAnsi="Arial" w:hint="eastAsia"/>
                <w:sz w:val="18"/>
                <w:lang w:eastAsia="zh-CN"/>
              </w:rPr>
              <w:t>subband</w:t>
            </w:r>
            <w:proofErr w:type="spellEnd"/>
            <w:r w:rsidRPr="00D75A39">
              <w:rPr>
                <w:rFonts w:ascii="Arial" w:eastAsia="等线" w:hAnsi="Arial" w:hint="eastAsia"/>
                <w:sz w:val="18"/>
                <w:lang w:eastAsia="zh-CN"/>
              </w:rPr>
              <w:t xml:space="preserve"> number, if </w:t>
            </w:r>
            <w:proofErr w:type="spellStart"/>
            <w:r w:rsidRPr="00D75A39">
              <w:rPr>
                <w:rFonts w:ascii="Arial" w:eastAsia="等线" w:hAnsi="Arial"/>
                <w:i/>
                <w:sz w:val="18"/>
                <w:lang w:eastAsia="zh-CN"/>
              </w:rPr>
              <w:t>pmi-FormatIndicator</w:t>
            </w:r>
            <w:proofErr w:type="spellEnd"/>
            <w:r w:rsidRPr="00D75A39">
              <w:rPr>
                <w:rFonts w:ascii="Arial" w:eastAsia="等线" w:hAnsi="Arial" w:hint="eastAsia"/>
                <w:i/>
                <w:sz w:val="18"/>
                <w:lang w:eastAsia="zh-CN"/>
              </w:rPr>
              <w:t>=</w:t>
            </w:r>
            <w:r w:rsidRPr="00D75A39">
              <w:rPr>
                <w:rFonts w:ascii="Arial" w:eastAsia="等线" w:hAnsi="Arial"/>
                <w:sz w:val="18"/>
              </w:rPr>
              <w:t xml:space="preserve"> </w:t>
            </w:r>
            <w:proofErr w:type="spellStart"/>
            <w:r w:rsidRPr="00D75A39">
              <w:rPr>
                <w:rFonts w:ascii="Arial" w:eastAsia="等线" w:hAnsi="Arial" w:hint="eastAsia"/>
                <w:i/>
                <w:sz w:val="18"/>
                <w:lang w:eastAsia="zh-CN"/>
              </w:rPr>
              <w:t>sub</w:t>
            </w:r>
            <w:r w:rsidRPr="00D75A39">
              <w:rPr>
                <w:rFonts w:ascii="Arial" w:eastAsia="等线" w:hAnsi="Arial"/>
                <w:i/>
                <w:sz w:val="18"/>
                <w:lang w:eastAsia="zh-CN"/>
              </w:rPr>
              <w:t>bandPMI</w:t>
            </w:r>
            <w:proofErr w:type="spellEnd"/>
            <w:r w:rsidRPr="00D75A39">
              <w:rPr>
                <w:rFonts w:ascii="Arial" w:eastAsia="等线" w:hAnsi="Arial" w:hint="eastAsia"/>
                <w:sz w:val="18"/>
                <w:lang w:eastAsia="zh-CN"/>
              </w:rPr>
              <w:t xml:space="preserve"> </w:t>
            </w:r>
            <w:r w:rsidRPr="00D75A39">
              <w:rPr>
                <w:rFonts w:ascii="Arial" w:eastAsia="等线" w:hAnsi="Arial"/>
                <w:sz w:val="18"/>
                <w:lang w:eastAsia="zh-CN"/>
              </w:rPr>
              <w:t>and reported part 1</w:t>
            </w:r>
            <w:r w:rsidRPr="00D75A39">
              <w:rPr>
                <w:rFonts w:ascii="Arial" w:eastAsia="等线" w:hAnsi="Arial" w:hint="eastAsia"/>
                <w:sz w:val="18"/>
                <w:lang w:eastAsia="zh-CN"/>
              </w:rPr>
              <w:t xml:space="preserve"> </w:t>
            </w:r>
            <w:r w:rsidRPr="00D75A39">
              <w:rPr>
                <w:rFonts w:ascii="Arial" w:eastAsia="等线" w:hAnsi="Arial"/>
                <w:sz w:val="18"/>
                <w:lang w:eastAsia="zh-CN"/>
              </w:rPr>
              <w:t xml:space="preserve">is associated with one CSI-RS resource pair </w:t>
            </w:r>
            <w:r w:rsidRPr="00D75A39">
              <w:rPr>
                <w:rFonts w:ascii="Arial" w:eastAsia="等线" w:hAnsi="Arial" w:hint="eastAsia"/>
                <w:sz w:val="18"/>
                <w:lang w:eastAsia="zh-CN"/>
              </w:rPr>
              <w:t>and</w:t>
            </w:r>
            <w:r w:rsidRPr="00D75A39">
              <w:rPr>
                <w:rFonts w:ascii="Arial" w:eastAsia="等线" w:hAnsi="Arial"/>
                <w:sz w:val="18"/>
                <w:lang w:eastAsia="zh-CN"/>
              </w:rPr>
              <w:t xml:space="preserve"> </w:t>
            </w:r>
            <w:r w:rsidRPr="00D75A39">
              <w:rPr>
                <w:rFonts w:ascii="Arial" w:eastAsia="等线" w:hAnsi="Arial" w:hint="eastAsia"/>
                <w:sz w:val="18"/>
                <w:lang w:eastAsia="zh-CN"/>
              </w:rPr>
              <w:t>if reported</w:t>
            </w:r>
          </w:p>
        </w:tc>
      </w:tr>
      <w:tr w:rsidR="00D75A39" w:rsidRPr="00D75A39" w14:paraId="1B0ED998" w14:textId="77777777" w:rsidTr="003F1467">
        <w:trPr>
          <w:jc w:val="center"/>
        </w:trPr>
        <w:tc>
          <w:tcPr>
            <w:tcW w:w="1469" w:type="dxa"/>
            <w:vMerge/>
            <w:vAlign w:val="center"/>
          </w:tcPr>
          <w:p w14:paraId="60B16570"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108D62AA"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D75A39">
              <w:rPr>
                <w:rFonts w:ascii="Arial" w:eastAsia="等线" w:hAnsi="Arial"/>
                <w:sz w:val="18"/>
                <w:lang w:eastAsia="zh-CN"/>
              </w:rPr>
              <w:t>S</w:t>
            </w:r>
            <w:r w:rsidRPr="00D75A39">
              <w:rPr>
                <w:rFonts w:ascii="Arial" w:eastAsia="等线" w:hAnsi="Arial" w:hint="eastAsia"/>
                <w:sz w:val="18"/>
                <w:lang w:eastAsia="zh-CN"/>
              </w:rPr>
              <w:t>ubband</w:t>
            </w:r>
            <w:proofErr w:type="spellEnd"/>
            <w:r w:rsidRPr="00D75A39">
              <w:rPr>
                <w:rFonts w:ascii="Arial" w:eastAsia="等线" w:hAnsi="Arial" w:hint="eastAsia"/>
                <w:sz w:val="18"/>
                <w:lang w:eastAsia="zh-CN"/>
              </w:rPr>
              <w:t xml:space="preserve"> differential CQI for the second TB of all even </w:t>
            </w:r>
            <w:proofErr w:type="spellStart"/>
            <w:r w:rsidRPr="00D75A39">
              <w:rPr>
                <w:rFonts w:ascii="Arial" w:eastAsia="等线" w:hAnsi="Arial" w:hint="eastAsia"/>
                <w:sz w:val="18"/>
                <w:lang w:eastAsia="zh-CN"/>
              </w:rPr>
              <w:t>subbands</w:t>
            </w:r>
            <w:proofErr w:type="spellEnd"/>
            <w:r w:rsidRPr="00D75A39">
              <w:rPr>
                <w:rFonts w:ascii="Arial" w:eastAsia="等线" w:hAnsi="Arial" w:hint="eastAsia"/>
                <w:sz w:val="18"/>
                <w:lang w:eastAsia="zh-CN"/>
              </w:rPr>
              <w:t xml:space="preserve"> with increasing order of </w:t>
            </w:r>
            <w:proofErr w:type="spellStart"/>
            <w:r w:rsidRPr="00D75A39">
              <w:rPr>
                <w:rFonts w:ascii="Arial" w:eastAsia="等线" w:hAnsi="Arial" w:hint="eastAsia"/>
                <w:sz w:val="18"/>
                <w:lang w:eastAsia="zh-CN"/>
              </w:rPr>
              <w:t>subband</w:t>
            </w:r>
            <w:proofErr w:type="spellEnd"/>
            <w:r w:rsidRPr="00D75A39">
              <w:rPr>
                <w:rFonts w:ascii="Arial" w:eastAsia="等线" w:hAnsi="Arial" w:hint="eastAsia"/>
                <w:sz w:val="18"/>
                <w:lang w:eastAsia="zh-CN"/>
              </w:rPr>
              <w:t xml:space="preserve"> number</w:t>
            </w:r>
            <w:r w:rsidRPr="00D75A39">
              <w:rPr>
                <w:rFonts w:ascii="Arial" w:eastAsia="等线" w:hAnsi="Arial"/>
                <w:sz w:val="18"/>
                <w:lang w:eastAsia="zh-CN"/>
              </w:rPr>
              <w:t xml:space="preserve"> associated with one CSI-RS resource</w:t>
            </w:r>
            <w:r w:rsidRPr="00D75A39">
              <w:rPr>
                <w:rFonts w:ascii="Arial" w:eastAsia="等线" w:hAnsi="Arial" w:hint="eastAsia"/>
                <w:sz w:val="18"/>
                <w:lang w:eastAsia="zh-CN"/>
              </w:rPr>
              <w:t>, as in Tables 6.3.1.1.2-3</w:t>
            </w:r>
            <w:r w:rsidRPr="00D75A39">
              <w:rPr>
                <w:rFonts w:ascii="Arial" w:eastAsia="等线" w:hAnsi="Arial"/>
                <w:sz w:val="18"/>
                <w:lang w:eastAsia="zh-CN"/>
              </w:rPr>
              <w:t>B</w:t>
            </w:r>
            <w:r w:rsidRPr="00D75A39">
              <w:rPr>
                <w:rFonts w:ascii="Arial" w:eastAsia="等线" w:hAnsi="Arial" w:hint="eastAsia"/>
                <w:sz w:val="18"/>
                <w:lang w:eastAsia="zh-CN"/>
              </w:rPr>
              <w:t xml:space="preserve">, if </w:t>
            </w:r>
            <w:proofErr w:type="spellStart"/>
            <w:r w:rsidRPr="00D75A39">
              <w:rPr>
                <w:rFonts w:ascii="Arial" w:eastAsia="等线" w:hAnsi="Arial"/>
                <w:i/>
                <w:sz w:val="18"/>
                <w:lang w:eastAsia="zh-CN"/>
              </w:rPr>
              <w:t>cqi-FormatIndicator</w:t>
            </w:r>
            <w:proofErr w:type="spellEnd"/>
            <w:r w:rsidRPr="00D75A39">
              <w:rPr>
                <w:rFonts w:ascii="Arial" w:eastAsia="等线" w:hAnsi="Arial" w:hint="eastAsia"/>
                <w:i/>
                <w:sz w:val="18"/>
                <w:lang w:eastAsia="zh-CN"/>
              </w:rPr>
              <w:t>=</w:t>
            </w:r>
            <w:proofErr w:type="spellStart"/>
            <w:r w:rsidRPr="00D75A39">
              <w:rPr>
                <w:rFonts w:ascii="Arial" w:eastAsia="等线" w:hAnsi="Arial" w:hint="eastAsia"/>
                <w:i/>
                <w:sz w:val="18"/>
                <w:lang w:eastAsia="zh-CN"/>
              </w:rPr>
              <w:t>sub</w:t>
            </w:r>
            <w:r w:rsidRPr="00D75A39">
              <w:rPr>
                <w:rFonts w:ascii="Arial" w:eastAsia="等线" w:hAnsi="Arial"/>
                <w:i/>
                <w:sz w:val="18"/>
                <w:lang w:eastAsia="zh-CN"/>
              </w:rPr>
              <w:t>bandCQI</w:t>
            </w:r>
            <w:proofErr w:type="spellEnd"/>
            <w:r w:rsidRPr="00D75A39">
              <w:rPr>
                <w:rFonts w:ascii="Arial" w:eastAsia="等线" w:hAnsi="Arial" w:hint="eastAsia"/>
                <w:sz w:val="18"/>
                <w:lang w:eastAsia="zh-CN"/>
              </w:rPr>
              <w:t xml:space="preserve"> </w:t>
            </w:r>
            <w:r w:rsidRPr="00D75A39">
              <w:rPr>
                <w:rFonts w:ascii="Arial" w:eastAsia="等线" w:hAnsi="Arial"/>
                <w:sz w:val="18"/>
                <w:lang w:eastAsia="zh-CN"/>
              </w:rPr>
              <w:t>and reported part 1</w:t>
            </w:r>
            <w:r w:rsidRPr="00D75A39">
              <w:rPr>
                <w:rFonts w:ascii="Arial" w:eastAsia="等线" w:hAnsi="Arial" w:hint="eastAsia"/>
                <w:sz w:val="18"/>
                <w:lang w:eastAsia="zh-CN"/>
              </w:rPr>
              <w:t xml:space="preserve"> </w:t>
            </w:r>
            <w:r w:rsidRPr="00D75A39">
              <w:rPr>
                <w:rFonts w:ascii="Arial" w:eastAsia="等线" w:hAnsi="Arial"/>
                <w:sz w:val="18"/>
                <w:lang w:eastAsia="zh-CN"/>
              </w:rPr>
              <w:t>is associated with one CSI-RS resource</w:t>
            </w:r>
            <w:r w:rsidRPr="00D75A39">
              <w:rPr>
                <w:rFonts w:ascii="Arial" w:eastAsia="等线" w:hAnsi="Arial" w:hint="eastAsia"/>
                <w:sz w:val="18"/>
                <w:lang w:eastAsia="zh-CN"/>
              </w:rPr>
              <w:t xml:space="preserve"> and if reported</w:t>
            </w:r>
          </w:p>
        </w:tc>
      </w:tr>
      <w:tr w:rsidR="00D75A39" w:rsidRPr="00D75A39" w14:paraId="179AC174" w14:textId="77777777" w:rsidTr="003F1467">
        <w:trPr>
          <w:jc w:val="center"/>
        </w:trPr>
        <w:tc>
          <w:tcPr>
            <w:tcW w:w="1469" w:type="dxa"/>
            <w:vMerge/>
            <w:vAlign w:val="center"/>
          </w:tcPr>
          <w:p w14:paraId="23BE5AC9"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58AD9E32"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 xml:space="preserve">PMI </w:t>
            </w:r>
            <w:proofErr w:type="spellStart"/>
            <w:r w:rsidRPr="00D75A39">
              <w:rPr>
                <w:rFonts w:ascii="Arial" w:eastAsia="等线" w:hAnsi="Arial" w:hint="eastAsia"/>
                <w:sz w:val="18"/>
                <w:lang w:eastAsia="zh-CN"/>
              </w:rPr>
              <w:t>subband</w:t>
            </w:r>
            <w:proofErr w:type="spellEnd"/>
            <w:r w:rsidRPr="00D75A39">
              <w:rPr>
                <w:rFonts w:ascii="Arial" w:eastAsia="等线" w:hAnsi="Arial" w:hint="eastAsia"/>
                <w:sz w:val="18"/>
                <w:lang w:eastAsia="zh-CN"/>
              </w:rPr>
              <w:t xml:space="preserve"> information fields </w:t>
            </w:r>
            <w:r w:rsidRPr="00D75A39">
              <w:rPr>
                <w:rFonts w:ascii="Arial" w:eastAsia="等线" w:hAnsi="Arial"/>
                <w:position w:val="-10"/>
                <w:sz w:val="18"/>
                <w:lang w:eastAsia="zh-CN"/>
              </w:rPr>
              <w:object w:dxaOrig="340" w:dyaOrig="340" w14:anchorId="5D414D8C">
                <v:shape id="_x0000_i1094" type="#_x0000_t75" style="width:19.65pt;height:19.65pt" o:ole="">
                  <v:imagedata r:id="rId83" o:title=""/>
                </v:shape>
                <o:OLEObject Type="Embed" ProgID="Equation.3" ShapeID="_x0000_i1094" DrawAspect="Content" ObjectID="_1810570196" r:id="rId117"/>
              </w:object>
            </w:r>
            <w:r w:rsidRPr="00D75A39">
              <w:rPr>
                <w:rFonts w:ascii="Arial" w:eastAsia="等线" w:hAnsi="Arial" w:hint="eastAsia"/>
                <w:sz w:val="18"/>
                <w:lang w:eastAsia="zh-CN"/>
              </w:rPr>
              <w:t xml:space="preserve"> of all even </w:t>
            </w:r>
            <w:proofErr w:type="spellStart"/>
            <w:r w:rsidRPr="00D75A39">
              <w:rPr>
                <w:rFonts w:ascii="Arial" w:eastAsia="等线" w:hAnsi="Arial" w:hint="eastAsia"/>
                <w:sz w:val="18"/>
                <w:lang w:eastAsia="zh-CN"/>
              </w:rPr>
              <w:t>subbands</w:t>
            </w:r>
            <w:proofErr w:type="spellEnd"/>
            <w:r w:rsidRPr="00D75A39">
              <w:rPr>
                <w:rFonts w:ascii="Arial" w:eastAsia="等线" w:hAnsi="Arial" w:hint="eastAsia"/>
                <w:sz w:val="18"/>
                <w:lang w:eastAsia="zh-CN"/>
              </w:rPr>
              <w:t xml:space="preserve"> with increasing order of </w:t>
            </w:r>
            <w:proofErr w:type="spellStart"/>
            <w:r w:rsidRPr="00D75A39">
              <w:rPr>
                <w:rFonts w:ascii="Arial" w:eastAsia="等线" w:hAnsi="Arial" w:hint="eastAsia"/>
                <w:sz w:val="18"/>
                <w:lang w:eastAsia="zh-CN"/>
              </w:rPr>
              <w:t>subband</w:t>
            </w:r>
            <w:proofErr w:type="spellEnd"/>
            <w:r w:rsidRPr="00D75A39">
              <w:rPr>
                <w:rFonts w:ascii="Arial" w:eastAsia="等线" w:hAnsi="Arial" w:hint="eastAsia"/>
                <w:sz w:val="18"/>
                <w:lang w:eastAsia="zh-CN"/>
              </w:rPr>
              <w:t xml:space="preserve"> number, from left to right as in Tables 6.3.1.1.2-1, or codebook index for 2 antenna ports</w:t>
            </w:r>
            <w:r w:rsidRPr="00D75A39">
              <w:rPr>
                <w:rFonts w:ascii="Arial" w:eastAsia="等线" w:hAnsi="Arial"/>
                <w:sz w:val="18"/>
                <w:lang w:eastAsia="zh-CN"/>
              </w:rPr>
              <w:t xml:space="preserve"> associated with one CSI-RS resource</w:t>
            </w:r>
            <w:r w:rsidRPr="00D75A39">
              <w:rPr>
                <w:rFonts w:ascii="Arial" w:eastAsia="等线" w:hAnsi="Arial" w:hint="eastAsia"/>
                <w:sz w:val="18"/>
                <w:lang w:eastAsia="zh-CN"/>
              </w:rPr>
              <w:t xml:space="preserve"> according to Clause 5.2.2.2.1 in [6, TS38.214] of all even </w:t>
            </w:r>
            <w:proofErr w:type="spellStart"/>
            <w:r w:rsidRPr="00D75A39">
              <w:rPr>
                <w:rFonts w:ascii="Arial" w:eastAsia="等线" w:hAnsi="Arial" w:hint="eastAsia"/>
                <w:sz w:val="18"/>
                <w:lang w:eastAsia="zh-CN"/>
              </w:rPr>
              <w:t>subbands</w:t>
            </w:r>
            <w:proofErr w:type="spellEnd"/>
            <w:r w:rsidRPr="00D75A39">
              <w:rPr>
                <w:rFonts w:ascii="Arial" w:eastAsia="等线" w:hAnsi="Arial" w:hint="eastAsia"/>
                <w:sz w:val="18"/>
                <w:lang w:eastAsia="zh-CN"/>
              </w:rPr>
              <w:t xml:space="preserve"> with increasing order of </w:t>
            </w:r>
            <w:proofErr w:type="spellStart"/>
            <w:r w:rsidRPr="00D75A39">
              <w:rPr>
                <w:rFonts w:ascii="Arial" w:eastAsia="等线" w:hAnsi="Arial" w:hint="eastAsia"/>
                <w:sz w:val="18"/>
                <w:lang w:eastAsia="zh-CN"/>
              </w:rPr>
              <w:t>subband</w:t>
            </w:r>
            <w:proofErr w:type="spellEnd"/>
            <w:r w:rsidRPr="00D75A39">
              <w:rPr>
                <w:rFonts w:ascii="Arial" w:eastAsia="等线" w:hAnsi="Arial" w:hint="eastAsia"/>
                <w:sz w:val="18"/>
                <w:lang w:eastAsia="zh-CN"/>
              </w:rPr>
              <w:t xml:space="preserve"> number, if </w:t>
            </w:r>
            <w:proofErr w:type="spellStart"/>
            <w:r w:rsidRPr="00D75A39">
              <w:rPr>
                <w:rFonts w:ascii="Arial" w:eastAsia="等线" w:hAnsi="Arial"/>
                <w:i/>
                <w:sz w:val="18"/>
                <w:lang w:eastAsia="zh-CN"/>
              </w:rPr>
              <w:t>pmi-FormatIndicator</w:t>
            </w:r>
            <w:proofErr w:type="spellEnd"/>
            <w:r w:rsidRPr="00D75A39">
              <w:rPr>
                <w:rFonts w:ascii="Arial" w:eastAsia="等线" w:hAnsi="Arial" w:hint="eastAsia"/>
                <w:i/>
                <w:sz w:val="18"/>
                <w:lang w:eastAsia="zh-CN"/>
              </w:rPr>
              <w:t>=</w:t>
            </w:r>
            <w:r w:rsidRPr="00D75A39">
              <w:rPr>
                <w:rFonts w:ascii="Arial" w:eastAsia="等线" w:hAnsi="Arial"/>
                <w:sz w:val="18"/>
              </w:rPr>
              <w:t xml:space="preserve"> </w:t>
            </w:r>
            <w:proofErr w:type="spellStart"/>
            <w:r w:rsidRPr="00D75A39">
              <w:rPr>
                <w:rFonts w:ascii="Arial" w:eastAsia="等线" w:hAnsi="Arial" w:hint="eastAsia"/>
                <w:i/>
                <w:sz w:val="18"/>
                <w:lang w:eastAsia="zh-CN"/>
              </w:rPr>
              <w:t>sub</w:t>
            </w:r>
            <w:r w:rsidRPr="00D75A39">
              <w:rPr>
                <w:rFonts w:ascii="Arial" w:eastAsia="等线" w:hAnsi="Arial"/>
                <w:i/>
                <w:sz w:val="18"/>
                <w:lang w:eastAsia="zh-CN"/>
              </w:rPr>
              <w:t>bandPMI</w:t>
            </w:r>
            <w:proofErr w:type="spellEnd"/>
            <w:r w:rsidRPr="00D75A39">
              <w:rPr>
                <w:rFonts w:ascii="Arial" w:eastAsia="等线" w:hAnsi="Arial"/>
                <w:sz w:val="18"/>
                <w:lang w:eastAsia="zh-CN"/>
              </w:rPr>
              <w:t xml:space="preserve"> and reported part 1</w:t>
            </w:r>
            <w:r w:rsidRPr="00D75A39">
              <w:rPr>
                <w:rFonts w:ascii="Arial" w:eastAsia="等线" w:hAnsi="Arial" w:hint="eastAsia"/>
                <w:sz w:val="18"/>
                <w:lang w:eastAsia="zh-CN"/>
              </w:rPr>
              <w:t xml:space="preserve"> </w:t>
            </w:r>
            <w:r w:rsidRPr="00D75A39">
              <w:rPr>
                <w:rFonts w:ascii="Arial" w:eastAsia="等线" w:hAnsi="Arial"/>
                <w:sz w:val="18"/>
                <w:lang w:eastAsia="zh-CN"/>
              </w:rPr>
              <w:t>is associated with one CSI-RS resource</w:t>
            </w:r>
            <w:r w:rsidRPr="00D75A39">
              <w:rPr>
                <w:rFonts w:ascii="Arial" w:eastAsia="等线" w:hAnsi="Arial" w:hint="eastAsia"/>
                <w:sz w:val="18"/>
                <w:lang w:eastAsia="zh-CN"/>
              </w:rPr>
              <w:t xml:space="preserve"> and if reported</w:t>
            </w:r>
          </w:p>
        </w:tc>
      </w:tr>
      <w:tr w:rsidR="00D75A39" w:rsidRPr="00D75A39" w14:paraId="6F2D22F2" w14:textId="77777777" w:rsidTr="003F1467">
        <w:trPr>
          <w:jc w:val="center"/>
        </w:trPr>
        <w:tc>
          <w:tcPr>
            <w:tcW w:w="1469" w:type="dxa"/>
            <w:vMerge/>
            <w:vAlign w:val="center"/>
          </w:tcPr>
          <w:p w14:paraId="26FC3817"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35007FA1"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roofErr w:type="spellStart"/>
            <w:r w:rsidRPr="00D75A39">
              <w:rPr>
                <w:rFonts w:ascii="Arial" w:eastAsia="等线" w:hAnsi="Arial"/>
                <w:sz w:val="18"/>
                <w:lang w:eastAsia="zh-CN"/>
              </w:rPr>
              <w:t>S</w:t>
            </w:r>
            <w:r w:rsidRPr="00D75A39">
              <w:rPr>
                <w:rFonts w:ascii="Arial" w:eastAsia="等线" w:hAnsi="Arial" w:hint="eastAsia"/>
                <w:sz w:val="18"/>
                <w:lang w:eastAsia="zh-CN"/>
              </w:rPr>
              <w:t>ubband</w:t>
            </w:r>
            <w:proofErr w:type="spellEnd"/>
            <w:r w:rsidRPr="00D75A39">
              <w:rPr>
                <w:rFonts w:ascii="Arial" w:eastAsia="等线" w:hAnsi="Arial" w:hint="eastAsia"/>
                <w:sz w:val="18"/>
                <w:lang w:eastAsia="zh-CN"/>
              </w:rPr>
              <w:t xml:space="preserve"> differential CQI for the second TB of all </w:t>
            </w:r>
            <w:r w:rsidRPr="00D75A39">
              <w:rPr>
                <w:rFonts w:ascii="Arial" w:eastAsia="等线" w:hAnsi="Arial"/>
                <w:sz w:val="18"/>
                <w:lang w:eastAsia="zh-CN"/>
              </w:rPr>
              <w:t>odd</w:t>
            </w:r>
            <w:r w:rsidRPr="00D75A39">
              <w:rPr>
                <w:rFonts w:ascii="Arial" w:eastAsia="等线" w:hAnsi="Arial" w:hint="eastAsia"/>
                <w:sz w:val="18"/>
                <w:lang w:eastAsia="zh-CN"/>
              </w:rPr>
              <w:t xml:space="preserve"> </w:t>
            </w:r>
            <w:proofErr w:type="spellStart"/>
            <w:r w:rsidRPr="00D75A39">
              <w:rPr>
                <w:rFonts w:ascii="Arial" w:eastAsia="等线" w:hAnsi="Arial" w:hint="eastAsia"/>
                <w:sz w:val="18"/>
                <w:lang w:eastAsia="zh-CN"/>
              </w:rPr>
              <w:t>subbands</w:t>
            </w:r>
            <w:proofErr w:type="spellEnd"/>
            <w:r w:rsidRPr="00D75A39">
              <w:rPr>
                <w:rFonts w:ascii="Arial" w:eastAsia="等线" w:hAnsi="Arial" w:hint="eastAsia"/>
                <w:sz w:val="18"/>
                <w:lang w:eastAsia="zh-CN"/>
              </w:rPr>
              <w:t xml:space="preserve"> with increasing order of </w:t>
            </w:r>
            <w:proofErr w:type="spellStart"/>
            <w:r w:rsidRPr="00D75A39">
              <w:rPr>
                <w:rFonts w:ascii="Arial" w:eastAsia="等线" w:hAnsi="Arial" w:hint="eastAsia"/>
                <w:sz w:val="18"/>
                <w:lang w:eastAsia="zh-CN"/>
              </w:rPr>
              <w:t>subband</w:t>
            </w:r>
            <w:proofErr w:type="spellEnd"/>
            <w:r w:rsidRPr="00D75A39">
              <w:rPr>
                <w:rFonts w:ascii="Arial" w:eastAsia="等线" w:hAnsi="Arial" w:hint="eastAsia"/>
                <w:sz w:val="18"/>
                <w:lang w:eastAsia="zh-CN"/>
              </w:rPr>
              <w:t xml:space="preserve"> number</w:t>
            </w:r>
            <w:r w:rsidRPr="00D75A39">
              <w:rPr>
                <w:rFonts w:ascii="Arial" w:eastAsia="等线" w:hAnsi="Arial"/>
                <w:sz w:val="18"/>
                <w:lang w:eastAsia="zh-CN"/>
              </w:rPr>
              <w:t xml:space="preserve"> associated with one CSI-RS resource</w:t>
            </w:r>
            <w:r w:rsidRPr="00D75A39">
              <w:rPr>
                <w:rFonts w:ascii="Arial" w:eastAsia="等线" w:hAnsi="Arial" w:hint="eastAsia"/>
                <w:sz w:val="18"/>
                <w:lang w:eastAsia="zh-CN"/>
              </w:rPr>
              <w:t>, as in Tables 6.3.1.1.2-3</w:t>
            </w:r>
            <w:r w:rsidRPr="00D75A39">
              <w:rPr>
                <w:rFonts w:ascii="Arial" w:eastAsia="等线" w:hAnsi="Arial"/>
                <w:sz w:val="18"/>
                <w:lang w:eastAsia="zh-CN"/>
              </w:rPr>
              <w:t>B</w:t>
            </w:r>
            <w:r w:rsidRPr="00D75A39">
              <w:rPr>
                <w:rFonts w:ascii="Arial" w:eastAsia="等线" w:hAnsi="Arial" w:hint="eastAsia"/>
                <w:sz w:val="18"/>
                <w:lang w:eastAsia="zh-CN"/>
              </w:rPr>
              <w:t xml:space="preserve">, if </w:t>
            </w:r>
            <w:proofErr w:type="spellStart"/>
            <w:r w:rsidRPr="00D75A39">
              <w:rPr>
                <w:rFonts w:ascii="Arial" w:eastAsia="等线" w:hAnsi="Arial"/>
                <w:i/>
                <w:sz w:val="18"/>
                <w:lang w:eastAsia="zh-CN"/>
              </w:rPr>
              <w:t>cqi-FormatIndicator</w:t>
            </w:r>
            <w:proofErr w:type="spellEnd"/>
            <w:r w:rsidRPr="00D75A39">
              <w:rPr>
                <w:rFonts w:ascii="Arial" w:eastAsia="等线" w:hAnsi="Arial" w:hint="eastAsia"/>
                <w:i/>
                <w:sz w:val="18"/>
                <w:lang w:eastAsia="zh-CN"/>
              </w:rPr>
              <w:t>=</w:t>
            </w:r>
            <w:proofErr w:type="spellStart"/>
            <w:r w:rsidRPr="00D75A39">
              <w:rPr>
                <w:rFonts w:ascii="Arial" w:eastAsia="等线" w:hAnsi="Arial" w:hint="eastAsia"/>
                <w:i/>
                <w:sz w:val="18"/>
                <w:lang w:eastAsia="zh-CN"/>
              </w:rPr>
              <w:t>sub</w:t>
            </w:r>
            <w:r w:rsidRPr="00D75A39">
              <w:rPr>
                <w:rFonts w:ascii="Arial" w:eastAsia="等线" w:hAnsi="Arial"/>
                <w:i/>
                <w:sz w:val="18"/>
                <w:lang w:eastAsia="zh-CN"/>
              </w:rPr>
              <w:t>bandCQI</w:t>
            </w:r>
            <w:proofErr w:type="spellEnd"/>
            <w:r w:rsidRPr="00D75A39">
              <w:rPr>
                <w:rFonts w:ascii="Arial" w:eastAsia="等线" w:hAnsi="Arial" w:hint="eastAsia"/>
                <w:sz w:val="18"/>
                <w:lang w:eastAsia="zh-CN"/>
              </w:rPr>
              <w:t xml:space="preserve"> </w:t>
            </w:r>
            <w:r w:rsidRPr="00D75A39">
              <w:rPr>
                <w:rFonts w:ascii="Arial" w:eastAsia="等线" w:hAnsi="Arial"/>
                <w:sz w:val="18"/>
                <w:lang w:eastAsia="zh-CN"/>
              </w:rPr>
              <w:t>and reported part 1</w:t>
            </w:r>
            <w:r w:rsidRPr="00D75A39">
              <w:rPr>
                <w:rFonts w:ascii="Arial" w:eastAsia="等线" w:hAnsi="Arial" w:hint="eastAsia"/>
                <w:sz w:val="18"/>
                <w:lang w:eastAsia="zh-CN"/>
              </w:rPr>
              <w:t xml:space="preserve"> </w:t>
            </w:r>
            <w:r w:rsidRPr="00D75A39">
              <w:rPr>
                <w:rFonts w:ascii="Arial" w:eastAsia="等线" w:hAnsi="Arial"/>
                <w:sz w:val="18"/>
                <w:lang w:eastAsia="zh-CN"/>
              </w:rPr>
              <w:t>is associated with one CSI-RS resource</w:t>
            </w:r>
            <w:r w:rsidRPr="00D75A39">
              <w:rPr>
                <w:rFonts w:ascii="Arial" w:eastAsia="等线" w:hAnsi="Arial" w:hint="eastAsia"/>
                <w:sz w:val="18"/>
                <w:lang w:eastAsia="zh-CN"/>
              </w:rPr>
              <w:t xml:space="preserve"> and if reported</w:t>
            </w:r>
          </w:p>
        </w:tc>
      </w:tr>
      <w:tr w:rsidR="00D75A39" w:rsidRPr="00D75A39" w14:paraId="5492CD51" w14:textId="77777777" w:rsidTr="003F1467">
        <w:trPr>
          <w:jc w:val="center"/>
        </w:trPr>
        <w:tc>
          <w:tcPr>
            <w:tcW w:w="1469" w:type="dxa"/>
            <w:vMerge/>
            <w:vAlign w:val="center"/>
          </w:tcPr>
          <w:p w14:paraId="31A2877D"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7990" w:type="dxa"/>
            <w:vAlign w:val="center"/>
          </w:tcPr>
          <w:p w14:paraId="43349DB4"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 xml:space="preserve">PMI </w:t>
            </w:r>
            <w:proofErr w:type="spellStart"/>
            <w:r w:rsidRPr="00D75A39">
              <w:rPr>
                <w:rFonts w:ascii="Arial" w:eastAsia="等线" w:hAnsi="Arial" w:hint="eastAsia"/>
                <w:sz w:val="18"/>
                <w:lang w:eastAsia="zh-CN"/>
              </w:rPr>
              <w:t>subband</w:t>
            </w:r>
            <w:proofErr w:type="spellEnd"/>
            <w:r w:rsidRPr="00D75A39">
              <w:rPr>
                <w:rFonts w:ascii="Arial" w:eastAsia="等线" w:hAnsi="Arial" w:hint="eastAsia"/>
                <w:sz w:val="18"/>
                <w:lang w:eastAsia="zh-CN"/>
              </w:rPr>
              <w:t xml:space="preserve"> information fields </w:t>
            </w:r>
            <w:r w:rsidRPr="00D75A39">
              <w:rPr>
                <w:rFonts w:ascii="Arial" w:eastAsia="等线" w:hAnsi="Arial"/>
                <w:position w:val="-10"/>
                <w:sz w:val="18"/>
                <w:lang w:eastAsia="zh-CN"/>
              </w:rPr>
              <w:object w:dxaOrig="340" w:dyaOrig="340" w14:anchorId="2D48D14C">
                <v:shape id="_x0000_i1095" type="#_x0000_t75" style="width:19.65pt;height:19.65pt" o:ole="">
                  <v:imagedata r:id="rId83" o:title=""/>
                </v:shape>
                <o:OLEObject Type="Embed" ProgID="Equation.3" ShapeID="_x0000_i1095" DrawAspect="Content" ObjectID="_1810570197" r:id="rId118"/>
              </w:object>
            </w:r>
            <w:r w:rsidRPr="00D75A39">
              <w:rPr>
                <w:rFonts w:ascii="Arial" w:eastAsia="等线" w:hAnsi="Arial" w:hint="eastAsia"/>
                <w:sz w:val="18"/>
                <w:lang w:eastAsia="zh-CN"/>
              </w:rPr>
              <w:t xml:space="preserve"> of all </w:t>
            </w:r>
            <w:r w:rsidRPr="00D75A39">
              <w:rPr>
                <w:rFonts w:ascii="Arial" w:eastAsia="等线" w:hAnsi="Arial"/>
                <w:sz w:val="18"/>
                <w:lang w:eastAsia="zh-CN"/>
              </w:rPr>
              <w:t>odd</w:t>
            </w:r>
            <w:r w:rsidRPr="00D75A39">
              <w:rPr>
                <w:rFonts w:ascii="Arial" w:eastAsia="等线" w:hAnsi="Arial" w:hint="eastAsia"/>
                <w:sz w:val="18"/>
                <w:lang w:eastAsia="zh-CN"/>
              </w:rPr>
              <w:t xml:space="preserve"> </w:t>
            </w:r>
            <w:proofErr w:type="spellStart"/>
            <w:r w:rsidRPr="00D75A39">
              <w:rPr>
                <w:rFonts w:ascii="Arial" w:eastAsia="等线" w:hAnsi="Arial" w:hint="eastAsia"/>
                <w:sz w:val="18"/>
                <w:lang w:eastAsia="zh-CN"/>
              </w:rPr>
              <w:t>subbands</w:t>
            </w:r>
            <w:proofErr w:type="spellEnd"/>
            <w:r w:rsidRPr="00D75A39">
              <w:rPr>
                <w:rFonts w:ascii="Arial" w:eastAsia="等线" w:hAnsi="Arial" w:hint="eastAsia"/>
                <w:sz w:val="18"/>
                <w:lang w:eastAsia="zh-CN"/>
              </w:rPr>
              <w:t xml:space="preserve"> with increasing order of </w:t>
            </w:r>
            <w:proofErr w:type="spellStart"/>
            <w:r w:rsidRPr="00D75A39">
              <w:rPr>
                <w:rFonts w:ascii="Arial" w:eastAsia="等线" w:hAnsi="Arial" w:hint="eastAsia"/>
                <w:sz w:val="18"/>
                <w:lang w:eastAsia="zh-CN"/>
              </w:rPr>
              <w:t>subband</w:t>
            </w:r>
            <w:proofErr w:type="spellEnd"/>
            <w:r w:rsidRPr="00D75A39">
              <w:rPr>
                <w:rFonts w:ascii="Arial" w:eastAsia="等线" w:hAnsi="Arial" w:hint="eastAsia"/>
                <w:sz w:val="18"/>
                <w:lang w:eastAsia="zh-CN"/>
              </w:rPr>
              <w:t xml:space="preserve"> number, from left to right as in Tables 6.3.1.1.2-1/2, or codebook index for 2 antenna ports</w:t>
            </w:r>
            <w:r w:rsidRPr="00D75A39">
              <w:rPr>
                <w:rFonts w:ascii="Arial" w:eastAsia="等线" w:hAnsi="Arial"/>
                <w:sz w:val="18"/>
                <w:lang w:eastAsia="zh-CN"/>
              </w:rPr>
              <w:t xml:space="preserve"> associated with one CSI-RS resource</w:t>
            </w:r>
            <w:r w:rsidRPr="00D75A39">
              <w:rPr>
                <w:rFonts w:ascii="Arial" w:eastAsia="等线" w:hAnsi="Arial" w:hint="eastAsia"/>
                <w:sz w:val="18"/>
                <w:lang w:eastAsia="zh-CN"/>
              </w:rPr>
              <w:t xml:space="preserve"> according to Clause 5.2.2.2.1 in [6, TS38.214] of all </w:t>
            </w:r>
            <w:r w:rsidRPr="00D75A39">
              <w:rPr>
                <w:rFonts w:ascii="Arial" w:eastAsia="等线" w:hAnsi="Arial"/>
                <w:sz w:val="18"/>
                <w:lang w:eastAsia="zh-CN"/>
              </w:rPr>
              <w:t>odd</w:t>
            </w:r>
            <w:r w:rsidRPr="00D75A39">
              <w:rPr>
                <w:rFonts w:ascii="Arial" w:eastAsia="等线" w:hAnsi="Arial" w:hint="eastAsia"/>
                <w:sz w:val="18"/>
                <w:lang w:eastAsia="zh-CN"/>
              </w:rPr>
              <w:t xml:space="preserve"> </w:t>
            </w:r>
            <w:proofErr w:type="spellStart"/>
            <w:r w:rsidRPr="00D75A39">
              <w:rPr>
                <w:rFonts w:ascii="Arial" w:eastAsia="等线" w:hAnsi="Arial" w:hint="eastAsia"/>
                <w:sz w:val="18"/>
                <w:lang w:eastAsia="zh-CN"/>
              </w:rPr>
              <w:t>subbands</w:t>
            </w:r>
            <w:proofErr w:type="spellEnd"/>
            <w:r w:rsidRPr="00D75A39">
              <w:rPr>
                <w:rFonts w:ascii="Arial" w:eastAsia="等线" w:hAnsi="Arial" w:hint="eastAsia"/>
                <w:sz w:val="18"/>
                <w:lang w:eastAsia="zh-CN"/>
              </w:rPr>
              <w:t xml:space="preserve"> with increasing order of </w:t>
            </w:r>
            <w:proofErr w:type="spellStart"/>
            <w:r w:rsidRPr="00D75A39">
              <w:rPr>
                <w:rFonts w:ascii="Arial" w:eastAsia="等线" w:hAnsi="Arial" w:hint="eastAsia"/>
                <w:sz w:val="18"/>
                <w:lang w:eastAsia="zh-CN"/>
              </w:rPr>
              <w:t>subband</w:t>
            </w:r>
            <w:proofErr w:type="spellEnd"/>
            <w:r w:rsidRPr="00D75A39">
              <w:rPr>
                <w:rFonts w:ascii="Arial" w:eastAsia="等线" w:hAnsi="Arial" w:hint="eastAsia"/>
                <w:sz w:val="18"/>
                <w:lang w:eastAsia="zh-CN"/>
              </w:rPr>
              <w:t xml:space="preserve"> number, if </w:t>
            </w:r>
            <w:proofErr w:type="spellStart"/>
            <w:r w:rsidRPr="00D75A39">
              <w:rPr>
                <w:rFonts w:ascii="Arial" w:eastAsia="等线" w:hAnsi="Arial"/>
                <w:i/>
                <w:sz w:val="18"/>
                <w:lang w:eastAsia="zh-CN"/>
              </w:rPr>
              <w:t>pmi-FormatIndicator</w:t>
            </w:r>
            <w:proofErr w:type="spellEnd"/>
            <w:r w:rsidRPr="00D75A39">
              <w:rPr>
                <w:rFonts w:ascii="Arial" w:eastAsia="等线" w:hAnsi="Arial" w:hint="eastAsia"/>
                <w:i/>
                <w:sz w:val="18"/>
                <w:lang w:eastAsia="zh-CN"/>
              </w:rPr>
              <w:t>=</w:t>
            </w:r>
            <w:r w:rsidRPr="00D75A39">
              <w:rPr>
                <w:rFonts w:ascii="Arial" w:eastAsia="等线" w:hAnsi="Arial"/>
                <w:sz w:val="18"/>
              </w:rPr>
              <w:t xml:space="preserve"> </w:t>
            </w:r>
            <w:proofErr w:type="spellStart"/>
            <w:r w:rsidRPr="00D75A39">
              <w:rPr>
                <w:rFonts w:ascii="Arial" w:eastAsia="等线" w:hAnsi="Arial" w:hint="eastAsia"/>
                <w:i/>
                <w:sz w:val="18"/>
                <w:lang w:eastAsia="zh-CN"/>
              </w:rPr>
              <w:t>sub</w:t>
            </w:r>
            <w:r w:rsidRPr="00D75A39">
              <w:rPr>
                <w:rFonts w:ascii="Arial" w:eastAsia="等线" w:hAnsi="Arial"/>
                <w:i/>
                <w:sz w:val="18"/>
                <w:lang w:eastAsia="zh-CN"/>
              </w:rPr>
              <w:t>bandPMI</w:t>
            </w:r>
            <w:proofErr w:type="spellEnd"/>
            <w:r w:rsidRPr="00D75A39">
              <w:rPr>
                <w:rFonts w:ascii="Arial" w:eastAsia="等线" w:hAnsi="Arial" w:hint="eastAsia"/>
                <w:sz w:val="18"/>
                <w:lang w:eastAsia="zh-CN"/>
              </w:rPr>
              <w:t xml:space="preserve"> </w:t>
            </w:r>
            <w:r w:rsidRPr="00D75A39">
              <w:rPr>
                <w:rFonts w:ascii="Arial" w:eastAsia="等线" w:hAnsi="Arial"/>
                <w:sz w:val="18"/>
                <w:lang w:eastAsia="zh-CN"/>
              </w:rPr>
              <w:t>and reported part 1</w:t>
            </w:r>
            <w:r w:rsidRPr="00D75A39">
              <w:rPr>
                <w:rFonts w:ascii="Arial" w:eastAsia="等线" w:hAnsi="Arial" w:hint="eastAsia"/>
                <w:sz w:val="18"/>
                <w:lang w:eastAsia="zh-CN"/>
              </w:rPr>
              <w:t xml:space="preserve"> </w:t>
            </w:r>
            <w:r w:rsidRPr="00D75A39">
              <w:rPr>
                <w:rFonts w:ascii="Arial" w:eastAsia="等线" w:hAnsi="Arial"/>
                <w:sz w:val="18"/>
                <w:lang w:eastAsia="zh-CN"/>
              </w:rPr>
              <w:t>is associated with one CSI-RS resource</w:t>
            </w:r>
            <w:r w:rsidRPr="00D75A39">
              <w:rPr>
                <w:rFonts w:ascii="Arial" w:eastAsia="等线" w:hAnsi="Arial" w:hint="eastAsia"/>
                <w:sz w:val="18"/>
                <w:lang w:eastAsia="zh-CN"/>
              </w:rPr>
              <w:t xml:space="preserve"> and if reported</w:t>
            </w:r>
          </w:p>
        </w:tc>
      </w:tr>
    </w:tbl>
    <w:p w14:paraId="1EDB8ED8" w14:textId="77777777" w:rsidR="00D75A39" w:rsidRPr="00D75A39" w:rsidRDefault="00D75A39" w:rsidP="00D75A39">
      <w:pPr>
        <w:overflowPunct w:val="0"/>
        <w:autoSpaceDE w:val="0"/>
        <w:autoSpaceDN w:val="0"/>
        <w:adjustRightInd w:val="0"/>
        <w:textAlignment w:val="baseline"/>
        <w:rPr>
          <w:rFonts w:eastAsia="等线"/>
          <w:lang w:eastAsia="zh-CN"/>
        </w:rPr>
      </w:pPr>
    </w:p>
    <w:p w14:paraId="6803B5F4" w14:textId="77777777" w:rsidR="00D75A39" w:rsidRPr="00D75A39" w:rsidRDefault="00D75A39" w:rsidP="00D75A39">
      <w:pPr>
        <w:keepNext/>
        <w:keepLines/>
        <w:overflowPunct w:val="0"/>
        <w:autoSpaceDE w:val="0"/>
        <w:autoSpaceDN w:val="0"/>
        <w:adjustRightInd w:val="0"/>
        <w:spacing w:before="60"/>
        <w:jc w:val="center"/>
        <w:textAlignment w:val="baseline"/>
        <w:rPr>
          <w:rFonts w:ascii="Arial" w:eastAsia="等线" w:hAnsi="Arial"/>
          <w:b/>
          <w:lang w:eastAsia="zh-CN"/>
        </w:rPr>
      </w:pPr>
      <w:r w:rsidRPr="00D75A39">
        <w:rPr>
          <w:rFonts w:ascii="Arial" w:eastAsia="等线" w:hAnsi="Arial"/>
          <w:b/>
        </w:rPr>
        <w:lastRenderedPageBreak/>
        <w:t xml:space="preserve">Table </w:t>
      </w:r>
      <w:r w:rsidRPr="00D75A39">
        <w:rPr>
          <w:rFonts w:ascii="Arial" w:eastAsia="等线" w:hAnsi="Arial" w:hint="eastAsia"/>
          <w:b/>
          <w:lang w:eastAsia="zh-CN"/>
        </w:rPr>
        <w:t>6.3.2.1.2-</w:t>
      </w:r>
      <w:r w:rsidRPr="00D75A39">
        <w:rPr>
          <w:rFonts w:ascii="Arial" w:eastAsia="等线" w:hAnsi="Arial"/>
          <w:b/>
          <w:lang w:eastAsia="zh-CN"/>
        </w:rPr>
        <w:t>5E</w:t>
      </w:r>
      <w:r w:rsidRPr="00D75A39">
        <w:rPr>
          <w:rFonts w:ascii="Arial" w:eastAsia="等线" w:hAnsi="Arial"/>
          <w:b/>
        </w:rPr>
        <w:t>:</w:t>
      </w:r>
      <w:r w:rsidRPr="00D75A39">
        <w:rPr>
          <w:rFonts w:ascii="Arial" w:eastAsia="等线" w:hAnsi="Arial" w:hint="eastAsia"/>
          <w:b/>
          <w:lang w:eastAsia="zh-CN"/>
        </w:rPr>
        <w:t xml:space="preserve"> Mapping order of CSI fields of one CSI report, CSI part 2</w:t>
      </w:r>
      <w:r w:rsidRPr="00D75A39">
        <w:rPr>
          <w:rFonts w:ascii="Arial" w:eastAsia="等线" w:hAnsi="Arial"/>
          <w:b/>
          <w:lang w:eastAsia="zh-CN"/>
        </w:rPr>
        <w:t xml:space="preserve"> </w:t>
      </w:r>
      <w:r w:rsidRPr="00D75A39">
        <w:rPr>
          <w:rFonts w:ascii="Arial" w:eastAsia="等线" w:hAnsi="Arial" w:hint="eastAsia"/>
          <w:b/>
          <w:lang w:eastAsia="zh-CN"/>
        </w:rPr>
        <w:t>of</w:t>
      </w:r>
      <w:r w:rsidRPr="00D75A39">
        <w:rPr>
          <w:rFonts w:ascii="Arial" w:eastAsia="等线" w:hAnsi="Arial"/>
          <w:b/>
          <w:lang w:eastAsia="zh-CN"/>
        </w:rPr>
        <w:br/>
      </w:r>
      <w:proofErr w:type="spellStart"/>
      <w:r w:rsidRPr="00D75A39">
        <w:rPr>
          <w:rFonts w:ascii="Arial" w:eastAsia="等线" w:hAnsi="Arial"/>
          <w:b/>
          <w:i/>
        </w:rPr>
        <w:t>codebookType</w:t>
      </w:r>
      <w:proofErr w:type="spellEnd"/>
      <w:r w:rsidRPr="00D75A39">
        <w:rPr>
          <w:rFonts w:ascii="Arial" w:eastAsia="等线" w:hAnsi="Arial" w:hint="eastAsia"/>
          <w:b/>
          <w:i/>
          <w:lang w:eastAsia="zh-CN"/>
        </w:rPr>
        <w:t>=</w:t>
      </w:r>
      <w:proofErr w:type="spellStart"/>
      <w:r w:rsidRPr="00D75A39">
        <w:rPr>
          <w:rFonts w:ascii="Arial" w:eastAsia="等线" w:hAnsi="Arial"/>
          <w:b/>
          <w:i/>
          <w:lang w:eastAsia="zh-CN"/>
        </w:rPr>
        <w:t>typeII</w:t>
      </w:r>
      <w:proofErr w:type="spellEnd"/>
      <w:r w:rsidRPr="00D75A39">
        <w:rPr>
          <w:rFonts w:ascii="Arial" w:eastAsia="等线" w:hAnsi="Arial"/>
          <w:b/>
          <w:i/>
          <w:lang w:eastAsia="zh-CN"/>
        </w:rPr>
        <w:t>-CJT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D75A39" w:rsidRPr="00D75A39" w14:paraId="66A9293E" w14:textId="77777777" w:rsidTr="003F1467">
        <w:trPr>
          <w:jc w:val="center"/>
        </w:trPr>
        <w:tc>
          <w:tcPr>
            <w:tcW w:w="1740" w:type="dxa"/>
            <w:shd w:val="clear" w:color="auto" w:fill="E0E0E0"/>
            <w:vAlign w:val="center"/>
          </w:tcPr>
          <w:p w14:paraId="71684866"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b/>
                <w:sz w:val="18"/>
                <w:lang w:eastAsia="zh-CN"/>
              </w:rPr>
            </w:pPr>
            <w:r w:rsidRPr="00D75A39">
              <w:rPr>
                <w:rFonts w:ascii="Arial" w:eastAsia="等线" w:hAnsi="Arial" w:hint="eastAsia"/>
                <w:b/>
                <w:sz w:val="18"/>
                <w:lang w:eastAsia="zh-CN"/>
              </w:rPr>
              <w:t>CSI report number</w:t>
            </w:r>
          </w:p>
        </w:tc>
        <w:tc>
          <w:tcPr>
            <w:tcW w:w="7719" w:type="dxa"/>
            <w:shd w:val="clear" w:color="auto" w:fill="E0E0E0"/>
            <w:vAlign w:val="center"/>
          </w:tcPr>
          <w:p w14:paraId="48AE6D6F"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b/>
                <w:sz w:val="18"/>
                <w:lang w:eastAsia="zh-CN"/>
              </w:rPr>
            </w:pPr>
            <w:r w:rsidRPr="00D75A39">
              <w:rPr>
                <w:rFonts w:ascii="Arial" w:eastAsia="等线" w:hAnsi="Arial" w:hint="eastAsia"/>
                <w:b/>
                <w:sz w:val="18"/>
                <w:lang w:eastAsia="zh-CN"/>
              </w:rPr>
              <w:t>CSI fields</w:t>
            </w:r>
          </w:p>
        </w:tc>
      </w:tr>
      <w:tr w:rsidR="00D75A39" w:rsidRPr="00D75A39" w14:paraId="128409E2" w14:textId="77777777" w:rsidTr="003F1467">
        <w:trPr>
          <w:jc w:val="center"/>
        </w:trPr>
        <w:tc>
          <w:tcPr>
            <w:tcW w:w="1740" w:type="dxa"/>
            <w:vAlign w:val="center"/>
          </w:tcPr>
          <w:p w14:paraId="02A01B46"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CSI report #n</w:t>
            </w:r>
          </w:p>
          <w:p w14:paraId="5343078C"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CSI part 2</w:t>
            </w:r>
            <w:r w:rsidRPr="00D75A39">
              <w:rPr>
                <w:rFonts w:ascii="Arial" w:eastAsia="等线" w:hAnsi="Arial"/>
                <w:sz w:val="18"/>
                <w:lang w:eastAsia="zh-CN"/>
              </w:rPr>
              <w:t>,</w:t>
            </w:r>
            <w:r w:rsidRPr="00D75A39">
              <w:rPr>
                <w:rFonts w:ascii="Arial" w:eastAsia="等线" w:hAnsi="Arial" w:hint="eastAsia"/>
                <w:sz w:val="18"/>
                <w:lang w:eastAsia="zh-CN"/>
              </w:rPr>
              <w:t xml:space="preserve"> </w:t>
            </w:r>
            <w:r w:rsidRPr="00D75A39">
              <w:rPr>
                <w:rFonts w:ascii="Arial" w:eastAsia="等线" w:hAnsi="Arial"/>
                <w:sz w:val="18"/>
                <w:lang w:eastAsia="zh-CN"/>
              </w:rPr>
              <w:t>group 0</w:t>
            </w:r>
          </w:p>
        </w:tc>
        <w:tc>
          <w:tcPr>
            <w:tcW w:w="7719" w:type="dxa"/>
            <w:vAlign w:val="center"/>
          </w:tcPr>
          <w:p w14:paraId="4D856BC4"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 xml:space="preserve">PMI fields </w:t>
            </w:r>
            <m:oMath>
              <m:sSub>
                <m:sSubPr>
                  <m:ctrlPr>
                    <w:rPr>
                      <w:rFonts w:ascii="Cambria Math" w:eastAsia="等线" w:hAnsi="Cambria Math"/>
                      <w:i/>
                      <w:sz w:val="18"/>
                      <w:lang w:eastAsia="zh-CN"/>
                    </w:rPr>
                  </m:ctrlPr>
                </m:sSubPr>
                <m:e>
                  <m:r>
                    <w:rPr>
                      <w:rFonts w:ascii="Cambria Math" w:eastAsia="等线" w:hAnsi="Cambria Math"/>
                      <w:sz w:val="18"/>
                      <w:lang w:eastAsia="zh-CN"/>
                    </w:rPr>
                    <m:t>X</m:t>
                  </m:r>
                </m:e>
                <m:sub>
                  <m:r>
                    <w:rPr>
                      <w:rFonts w:ascii="Cambria Math" w:eastAsia="等线" w:hAnsi="Cambria Math"/>
                      <w:sz w:val="18"/>
                      <w:lang w:eastAsia="zh-CN"/>
                    </w:rPr>
                    <m:t>1</m:t>
                  </m:r>
                </m:sub>
              </m:sSub>
            </m:oMath>
            <w:r w:rsidRPr="00D75A39">
              <w:rPr>
                <w:rFonts w:ascii="Arial" w:eastAsia="等线" w:hAnsi="Arial" w:hint="eastAsia"/>
                <w:sz w:val="18"/>
                <w:lang w:eastAsia="zh-CN"/>
              </w:rPr>
              <w:t>, from left to right as in Table 6.3.2.1.2-</w:t>
            </w:r>
            <w:r w:rsidRPr="00D75A39">
              <w:rPr>
                <w:rFonts w:ascii="Arial" w:eastAsia="等线" w:hAnsi="Arial"/>
                <w:sz w:val="18"/>
                <w:lang w:eastAsia="zh-CN"/>
              </w:rPr>
              <w:t>1B</w:t>
            </w:r>
            <w:r w:rsidRPr="00D75A39">
              <w:rPr>
                <w:rFonts w:ascii="Arial" w:eastAsia="等线" w:hAnsi="Arial" w:hint="eastAsia"/>
                <w:sz w:val="18"/>
                <w:lang w:eastAsia="zh-CN"/>
              </w:rPr>
              <w:t>, if reported</w:t>
            </w:r>
            <w:r w:rsidRPr="00D75A39">
              <w:rPr>
                <w:rFonts w:ascii="Arial" w:eastAsia="等线" w:hAnsi="Arial"/>
                <w:sz w:val="18"/>
                <w:lang w:eastAsia="zh-CN"/>
              </w:rPr>
              <w:t>;</w:t>
            </w:r>
          </w:p>
        </w:tc>
      </w:tr>
      <w:tr w:rsidR="00D75A39" w:rsidRPr="00D75A39" w14:paraId="0DF95BF1" w14:textId="77777777" w:rsidTr="003F1467">
        <w:trPr>
          <w:jc w:val="center"/>
        </w:trPr>
        <w:tc>
          <w:tcPr>
            <w:tcW w:w="1740" w:type="dxa"/>
            <w:vAlign w:val="center"/>
          </w:tcPr>
          <w:p w14:paraId="6E7BE81C"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CSI report #n</w:t>
            </w:r>
          </w:p>
          <w:p w14:paraId="22845F2D"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CSI part 2</w:t>
            </w:r>
            <w:r w:rsidRPr="00D75A39">
              <w:rPr>
                <w:rFonts w:ascii="Arial" w:eastAsia="等线" w:hAnsi="Arial"/>
                <w:sz w:val="18"/>
                <w:lang w:eastAsia="zh-CN"/>
              </w:rPr>
              <w:t>,</w:t>
            </w:r>
            <w:r w:rsidRPr="00D75A39">
              <w:rPr>
                <w:rFonts w:ascii="Arial" w:eastAsia="等线" w:hAnsi="Arial" w:hint="eastAsia"/>
                <w:sz w:val="18"/>
                <w:lang w:eastAsia="zh-CN"/>
              </w:rPr>
              <w:t xml:space="preserve"> </w:t>
            </w:r>
            <w:r w:rsidRPr="00D75A39">
              <w:rPr>
                <w:rFonts w:ascii="Arial" w:eastAsia="等线" w:hAnsi="Arial"/>
                <w:sz w:val="18"/>
                <w:lang w:eastAsia="zh-CN"/>
              </w:rPr>
              <w:t>group 1</w:t>
            </w:r>
          </w:p>
        </w:tc>
        <w:tc>
          <w:tcPr>
            <w:tcW w:w="7719" w:type="dxa"/>
            <w:vAlign w:val="center"/>
          </w:tcPr>
          <w:p w14:paraId="4B44157E"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szCs w:val="18"/>
                <w:lang w:eastAsia="zh-CN"/>
              </w:rPr>
              <w:t xml:space="preserve">The following </w:t>
            </w:r>
            <w:r w:rsidRPr="00D75A39">
              <w:rPr>
                <w:rFonts w:ascii="Arial" w:eastAsia="等线" w:hAnsi="Arial" w:hint="eastAsia"/>
                <w:sz w:val="18"/>
                <w:szCs w:val="18"/>
                <w:lang w:eastAsia="zh-CN"/>
              </w:rPr>
              <w:t>PMI fields</w:t>
            </w:r>
            <w:r w:rsidRPr="00D75A39">
              <w:rPr>
                <w:rFonts w:ascii="Arial" w:eastAsia="等线" w:hAnsi="Arial"/>
                <w:sz w:val="18"/>
                <w:szCs w:val="18"/>
                <w:lang w:eastAsia="zh-CN"/>
              </w:rPr>
              <w:t xml:space="preserv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X</m:t>
                  </m:r>
                </m:e>
                <m:sub>
                  <m:r>
                    <w:rPr>
                      <w:rFonts w:ascii="Cambria Math" w:eastAsia="等线" w:hAnsi="Cambria Math"/>
                      <w:sz w:val="18"/>
                      <w:szCs w:val="18"/>
                      <w:lang w:eastAsia="zh-CN"/>
                    </w:rPr>
                    <m:t>2</m:t>
                  </m:r>
                </m:sub>
              </m:sSub>
            </m:oMath>
            <w:r w:rsidRPr="00D75A39">
              <w:rPr>
                <w:rFonts w:ascii="Arial" w:eastAsia="等线" w:hAnsi="Arial"/>
                <w:sz w:val="18"/>
                <w:szCs w:val="18"/>
                <w:lang w:eastAsia="zh-CN"/>
              </w:rPr>
              <w:t xml:space="preserve">, </w:t>
            </w:r>
            <w:r w:rsidRPr="00D75A39">
              <w:rPr>
                <w:rFonts w:ascii="Arial" w:eastAsia="等线" w:hAnsi="Arial" w:hint="eastAsia"/>
                <w:sz w:val="18"/>
                <w:lang w:eastAsia="zh-CN"/>
              </w:rPr>
              <w:t>from left to right</w:t>
            </w:r>
            <w:r w:rsidRPr="00D75A39">
              <w:rPr>
                <w:rFonts w:ascii="Arial" w:eastAsia="等线" w:hAnsi="Arial"/>
                <w:sz w:val="18"/>
                <w:lang w:eastAsia="zh-CN"/>
              </w:rPr>
              <w:t>,</w:t>
            </w:r>
            <w:r w:rsidRPr="00D75A39">
              <w:rPr>
                <w:rFonts w:ascii="Arial" w:eastAsia="等线" w:hAnsi="Arial"/>
                <w:sz w:val="18"/>
                <w:szCs w:val="18"/>
                <w:lang w:eastAsia="zh-CN"/>
              </w:rPr>
              <w:t xml:space="preserve"> as in </w:t>
            </w:r>
            <w:r w:rsidRPr="00D75A39">
              <w:rPr>
                <w:rFonts w:ascii="Arial" w:eastAsia="等线" w:hAnsi="Arial" w:hint="eastAsia"/>
                <w:sz w:val="18"/>
                <w:lang w:eastAsia="zh-CN"/>
              </w:rPr>
              <w:t>Table 6.3.2.1.2-</w:t>
            </w:r>
            <w:r w:rsidRPr="00D75A39">
              <w:rPr>
                <w:rFonts w:ascii="Arial" w:eastAsia="等线" w:hAnsi="Arial"/>
                <w:sz w:val="18"/>
                <w:lang w:eastAsia="zh-CN"/>
              </w:rPr>
              <w:t>1B:</w:t>
            </w:r>
            <m:oMath>
              <m:r>
                <w:rPr>
                  <w:rFonts w:ascii="Cambria Math" w:eastAsia="等线" w:hAnsi="Cambria Math"/>
                  <w:sz w:val="18"/>
                  <w:szCs w:val="18"/>
                </w:rPr>
                <m:t xml:space="preserve"> </m:t>
              </m:r>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2,3,l</m:t>
                      </m:r>
                    </m:sub>
                  </m:sSub>
                  <m:r>
                    <w:rPr>
                      <w:rFonts w:ascii="Cambria Math" w:eastAsia="等线" w:hAnsi="Cambria Math"/>
                      <w:sz w:val="18"/>
                    </w:rPr>
                    <m:t>:l=1,…,υ</m:t>
                  </m:r>
                  <m:ctrlPr>
                    <w:rPr>
                      <w:rFonts w:ascii="Cambria Math" w:eastAsia="等线" w:hAnsi="Cambria Math"/>
                      <w:i/>
                      <w:sz w:val="18"/>
                    </w:rPr>
                  </m:ctrlPr>
                </m:e>
              </m:d>
            </m:oMath>
            <w:r w:rsidRPr="00D75A39">
              <w:rPr>
                <w:rFonts w:ascii="Arial" w:eastAsia="等线" w:hAnsi="Arial" w:hint="eastAsia"/>
                <w:sz w:val="18"/>
                <w:szCs w:val="18"/>
              </w:rPr>
              <w:t xml:space="preserve">, </w:t>
            </w:r>
            <m:oMath>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1,5</m:t>
                  </m:r>
                </m:sub>
              </m:sSub>
            </m:oMath>
            <w:r w:rsidRPr="00D75A39">
              <w:rPr>
                <w:rFonts w:ascii="Arial" w:eastAsia="等线" w:hAnsi="Arial"/>
                <w:sz w:val="18"/>
                <w:lang w:eastAsia="zh-CN"/>
              </w:rPr>
              <w:t xml:space="preserve">, </w:t>
            </w:r>
            <m:oMath>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1,6,l</m:t>
                      </m:r>
                    </m:sub>
                  </m:sSub>
                  <m:r>
                    <w:rPr>
                      <w:rFonts w:ascii="Cambria Math" w:eastAsia="等线" w:hAnsi="Cambria Math"/>
                      <w:sz w:val="18"/>
                    </w:rPr>
                    <m:t>:l=1,…,υ</m:t>
                  </m:r>
                  <m:ctrlPr>
                    <w:rPr>
                      <w:rFonts w:ascii="Cambria Math" w:eastAsia="等线" w:hAnsi="Cambria Math"/>
                      <w:i/>
                      <w:sz w:val="18"/>
                    </w:rPr>
                  </m:ctrlPr>
                </m:e>
              </m:d>
            </m:oMath>
            <w:r w:rsidRPr="00D75A39">
              <w:rPr>
                <w:rFonts w:ascii="Arial" w:eastAsia="等线" w:hAnsi="Arial" w:hint="eastAsia"/>
                <w:sz w:val="18"/>
              </w:rPr>
              <w:t>,</w:t>
            </w:r>
            <w:r w:rsidRPr="00D75A39">
              <w:rPr>
                <w:rFonts w:ascii="Arial" w:eastAsia="等线" w:hAnsi="Arial"/>
                <w:sz w:val="18"/>
              </w:rPr>
              <w:t xml:space="preserve"> </w:t>
            </w:r>
            <m:oMath>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1,9</m:t>
                  </m:r>
                </m:sub>
              </m:sSub>
            </m:oMath>
            <w:r w:rsidRPr="00D75A39">
              <w:rPr>
                <w:rFonts w:ascii="Arial" w:eastAsia="等线" w:hAnsi="Arial"/>
                <w:sz w:val="18"/>
                <w:lang w:eastAsia="zh-CN"/>
              </w:rPr>
              <w:t>,</w:t>
            </w:r>
            <w:r w:rsidRPr="00D75A39">
              <w:rPr>
                <w:rFonts w:ascii="Arial" w:eastAsia="等线" w:hAnsi="Arial"/>
                <w:sz w:val="18"/>
              </w:rPr>
              <w:t xml:space="preserve"> </w:t>
            </w:r>
            <w:r w:rsidRPr="00D75A39">
              <w:rPr>
                <w:rFonts w:ascii="Arial" w:eastAsia="等线" w:hAnsi="Arial"/>
                <w:sz w:val="18"/>
                <w:szCs w:val="18"/>
              </w:rPr>
              <w:t xml:space="preserve">and </w:t>
            </w:r>
            <m:oMath>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sz w:val="18"/>
                  <w:szCs w:val="18"/>
                </w:rPr>
                <m:t>×3</m:t>
              </m:r>
            </m:oMath>
            <w:r w:rsidRPr="00D75A39">
              <w:rPr>
                <w:rFonts w:ascii="Calibri" w:eastAsia="等线" w:hAnsi="Calibri"/>
                <w:sz w:val="18"/>
                <w:szCs w:val="18"/>
              </w:rPr>
              <w:t xml:space="preserve"> </w:t>
            </w:r>
            <w:r w:rsidRPr="00D75A39">
              <w:rPr>
                <w:rFonts w:ascii="Arial" w:eastAsia="等线" w:hAnsi="Arial"/>
                <w:sz w:val="18"/>
                <w:szCs w:val="18"/>
              </w:rPr>
              <w:t xml:space="preserve">highest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:l=1,…,υ</m:t>
                  </m:r>
                  <m:ctrlPr>
                    <w:rPr>
                      <w:rFonts w:ascii="Cambria Math" w:eastAsia="等线" w:hAnsi="Cambria Math"/>
                      <w:i/>
                      <w:sz w:val="18"/>
                    </w:rPr>
                  </m:ctrlPr>
                </m:e>
              </m:d>
              <m:r>
                <w:rPr>
                  <w:rFonts w:ascii="Cambria Math" w:eastAsia="等线" w:hAnsi="Cambria Math"/>
                  <w:sz w:val="18"/>
                </w:rPr>
                <m:t>,</m:t>
              </m:r>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sz w:val="18"/>
                  <w:szCs w:val="18"/>
                </w:rPr>
                <m:t>×4</m:t>
              </m:r>
            </m:oMath>
            <w:r w:rsidRPr="00D75A39">
              <w:rPr>
                <w:rFonts w:ascii="Arial" w:eastAsia="等线" w:hAnsi="Arial" w:hint="eastAsia"/>
                <w:sz w:val="18"/>
                <w:szCs w:val="18"/>
                <w:lang w:eastAsia="zh-CN"/>
              </w:rPr>
              <w:t xml:space="preserve"> </w:t>
            </w:r>
            <w:r w:rsidRPr="00D75A39">
              <w:rPr>
                <w:rFonts w:ascii="Arial" w:eastAsia="等线" w:hAnsi="Arial"/>
                <w:sz w:val="18"/>
                <w:szCs w:val="18"/>
              </w:rPr>
              <w:t xml:space="preserve">highest priority bits of </w:t>
            </w:r>
            <m:oMath>
              <m:r>
                <w:rPr>
                  <w:rFonts w:ascii="Cambria Math" w:eastAsia="等线" w:hAnsi="Cambria Math"/>
                  <w:sz w:val="18"/>
                  <w:szCs w:val="18"/>
                </w:rPr>
                <m:t>{</m:t>
              </m:r>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:l=1,…,υ}</m:t>
              </m:r>
            </m:oMath>
            <w:r w:rsidRPr="00D75A39">
              <w:rPr>
                <w:rFonts w:ascii="Arial" w:eastAsia="等线" w:hAnsi="Arial"/>
                <w:sz w:val="18"/>
                <w:szCs w:val="18"/>
              </w:rPr>
              <w:t xml:space="preserve"> and</w:t>
            </w:r>
            <m:oMath>
              <m:r>
                <w:rPr>
                  <w:rFonts w:ascii="Cambria Math" w:eastAsia="等线" w:hAnsi="Cambria Math"/>
                  <w:sz w:val="18"/>
                </w:rPr>
                <m:t xml:space="preserve"> ν</m:t>
              </m:r>
              <m:r>
                <w:rPr>
                  <w:rFonts w:ascii="Cambria Math" w:eastAsia="等线" w:hAnsi="Cambria Math"/>
                  <w:sz w:val="18"/>
                  <w:szCs w:val="18"/>
                </w:rPr>
                <m:t>*2</m:t>
              </m:r>
              <m:r>
                <w:rPr>
                  <w:rFonts w:ascii="Cambria Math" w:eastAsia="等线" w:hAnsi="Cambria Math"/>
                  <w:sz w:val="15"/>
                  <w:szCs w:val="15"/>
                  <w:lang w:eastAsia="zh-CN"/>
                </w:rPr>
                <m:t>∙</m:t>
              </m:r>
              <m:nary>
                <m:naryPr>
                  <m:chr m:val="∑"/>
                  <m:ctrlPr>
                    <w:rPr>
                      <w:rFonts w:ascii="Cambria Math" w:eastAsia="等线" w:hAnsi="Cambria Math"/>
                      <w:i/>
                      <w:sz w:val="18"/>
                      <w:lang w:eastAsia="zh-CN"/>
                    </w:rPr>
                  </m:ctrlPr>
                </m:naryPr>
                <m:sub>
                  <m:r>
                    <w:rPr>
                      <w:rFonts w:ascii="Cambria Math" w:eastAsia="等线" w:hAnsi="Cambria Math"/>
                      <w:sz w:val="18"/>
                      <w:lang w:eastAsia="zh-CN"/>
                    </w:rPr>
                    <m:t>n=1</m:t>
                  </m:r>
                </m:sub>
                <m:sup>
                  <m:sSub>
                    <m:sSubPr>
                      <m:ctrlPr>
                        <w:rPr>
                          <w:rFonts w:ascii="Cambria Math" w:eastAsia="等线" w:hAnsi="Cambria Math"/>
                          <w:i/>
                          <w:sz w:val="18"/>
                          <w:lang w:eastAsia="zh-CN"/>
                        </w:rPr>
                      </m:ctrlPr>
                    </m:sSubPr>
                    <m:e>
                      <m:r>
                        <w:rPr>
                          <w:rFonts w:ascii="Cambria Math" w:eastAsia="等线" w:hAnsi="Cambria Math"/>
                          <w:sz w:val="18"/>
                          <w:lang w:eastAsia="zh-CN"/>
                        </w:rPr>
                        <m:t>N</m:t>
                      </m:r>
                    </m:e>
                    <m:sub>
                      <m:r>
                        <w:rPr>
                          <w:rFonts w:ascii="Cambria Math" w:eastAsia="等线" w:hAnsi="Cambria Math"/>
                          <w:sz w:val="18"/>
                          <w:lang w:eastAsia="zh-CN"/>
                        </w:rPr>
                        <m:t>0</m:t>
                      </m:r>
                    </m:sub>
                  </m:sSub>
                </m:sup>
                <m:e>
                  <m:sSub>
                    <m:sSubPr>
                      <m:ctrlPr>
                        <w:rPr>
                          <w:rFonts w:ascii="Cambria Math" w:eastAsia="等线" w:hAnsi="Cambria Math"/>
                          <w:i/>
                          <w:iCs/>
                          <w:sz w:val="18"/>
                          <w:lang w:eastAsia="zh-CN"/>
                        </w:rPr>
                      </m:ctrlPr>
                    </m:sSubPr>
                    <m:e>
                      <m:r>
                        <w:rPr>
                          <w:rFonts w:ascii="Cambria Math" w:eastAsia="等线" w:hAnsi="Cambria Math"/>
                          <w:sz w:val="18"/>
                          <w:lang w:eastAsia="zh-CN"/>
                        </w:rPr>
                        <m:t>L</m:t>
                      </m:r>
                    </m:e>
                    <m:sub>
                      <m:r>
                        <w:rPr>
                          <w:rFonts w:ascii="Cambria Math" w:eastAsia="等线" w:hAnsi="Cambria Math"/>
                          <w:sz w:val="18"/>
                          <w:lang w:eastAsia="zh-CN"/>
                        </w:rPr>
                        <m:t>σ(n)</m:t>
                      </m:r>
                    </m:sub>
                  </m:sSub>
                </m:e>
              </m:nary>
              <m:sSub>
                <m:sSubPr>
                  <m:ctrlPr>
                    <w:rPr>
                      <w:rFonts w:ascii="Cambria Math" w:eastAsia="等线" w:hAnsi="Cambria Math"/>
                      <w:i/>
                      <w:sz w:val="18"/>
                      <w:szCs w:val="18"/>
                    </w:rPr>
                  </m:ctrlPr>
                </m:sSubPr>
                <m:e>
                  <m:r>
                    <w:rPr>
                      <w:rFonts w:ascii="Cambria Math" w:eastAsia="等线" w:hAnsi="Cambria Math"/>
                      <w:sz w:val="18"/>
                      <w:szCs w:val="18"/>
                    </w:rPr>
                    <m:t>M</m:t>
                  </m:r>
                </m:e>
                <m:sub>
                  <m:r>
                    <w:rPr>
                      <w:rFonts w:ascii="Cambria Math" w:eastAsia="等线" w:hAnsi="Cambria Math"/>
                      <w:sz w:val="18"/>
                      <w:szCs w:val="18"/>
                    </w:rPr>
                    <m:t>υ</m:t>
                  </m:r>
                </m:sub>
              </m:sSub>
              <m:r>
                <w:rPr>
                  <w:rFonts w:ascii="Cambria Math" w:eastAsia="等线" w:hAnsi="Cambria Math"/>
                  <w:sz w:val="18"/>
                  <w:szCs w:val="18"/>
                </w:rPr>
                <m:t>-</m:t>
              </m:r>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/2</m:t>
                  </m:r>
                </m:e>
              </m:d>
            </m:oMath>
            <w:r w:rsidRPr="00D75A39">
              <w:rPr>
                <w:rFonts w:ascii="Arial" w:eastAsia="等线" w:hAnsi="Arial"/>
                <w:sz w:val="18"/>
                <w:szCs w:val="18"/>
              </w:rPr>
              <w:t xml:space="preserve"> highest priority bits of</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:l=1,…,υ</m:t>
                  </m:r>
                  <m:ctrlPr>
                    <w:rPr>
                      <w:rFonts w:ascii="Cambria Math" w:eastAsia="等线" w:hAnsi="Cambria Math"/>
                      <w:i/>
                      <w:sz w:val="18"/>
                    </w:rPr>
                  </m:ctrlPr>
                </m:e>
              </m:d>
            </m:oMath>
            <w:r w:rsidRPr="00D75A39">
              <w:rPr>
                <w:rFonts w:ascii="Arial" w:eastAsia="等线" w:hAnsi="Arial"/>
                <w:sz w:val="18"/>
                <w:szCs w:val="18"/>
              </w:rPr>
              <w:t xml:space="preserve">, </w:t>
            </w:r>
            <w:r w:rsidRPr="00D75A39">
              <w:rPr>
                <w:rFonts w:ascii="Arial" w:eastAsia="等线" w:hAnsi="Arial" w:cs="Arial"/>
                <w:sz w:val="18"/>
              </w:rPr>
              <w:t>in decreasing order of priority based on the corresponding function</w:t>
            </w:r>
            <m:oMath>
              <m:r>
                <m:rPr>
                  <m:sty m:val="p"/>
                </m:rPr>
                <w:rPr>
                  <w:rFonts w:ascii="Cambria Math" w:eastAsia="等线" w:hAnsi="Cambria Math"/>
                  <w:sz w:val="18"/>
                </w:rPr>
                <m:t xml:space="preserve"> Pri</m:t>
              </m:r>
              <m:d>
                <m:dPr>
                  <m:ctrlPr>
                    <w:rPr>
                      <w:rFonts w:ascii="Cambria Math" w:eastAsia="等线" w:hAnsi="Cambria Math"/>
                      <w:i/>
                      <w:sz w:val="18"/>
                    </w:rPr>
                  </m:ctrlPr>
                </m:dPr>
                <m:e>
                  <m:r>
                    <w:rPr>
                      <w:rFonts w:ascii="Cambria Math" w:eastAsia="等线" w:hAnsi="Cambria Math"/>
                      <w:sz w:val="18"/>
                    </w:rPr>
                    <m:t xml:space="preserve">l, </m:t>
                  </m:r>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j</m:t>
                      </m:r>
                    </m:sub>
                  </m:sSub>
                  <m:r>
                    <w:rPr>
                      <w:rFonts w:ascii="Cambria Math" w:eastAsia="等线" w:hAnsi="Cambria Math"/>
                      <w:sz w:val="18"/>
                    </w:rPr>
                    <m:t>,f,j</m:t>
                  </m:r>
                </m:e>
              </m:d>
            </m:oMath>
            <w:r w:rsidRPr="00D75A39">
              <w:rPr>
                <w:rFonts w:ascii="Arial" w:eastAsia="等线" w:hAnsi="Arial" w:cs="Arial"/>
                <w:sz w:val="18"/>
              </w:rPr>
              <w:t xml:space="preserve"> defined in clause 5.2.3 of TS 38.214 [6] where </w:t>
            </w:r>
            <m:oMath>
              <m:r>
                <w:rPr>
                  <w:rFonts w:ascii="Cambria Math" w:eastAsia="等线" w:hAnsi="Cambria Math"/>
                  <w:sz w:val="18"/>
                </w:rPr>
                <m:t>j</m:t>
              </m:r>
            </m:oMath>
            <w:r w:rsidRPr="00D75A39">
              <w:rPr>
                <w:rFonts w:ascii="Arial" w:eastAsia="等线" w:hAnsi="Arial" w:cs="Arial"/>
                <w:sz w:val="18"/>
              </w:rPr>
              <w:t xml:space="preserve"> is </w:t>
            </w:r>
            <w:r w:rsidRPr="00D75A39">
              <w:rPr>
                <w:rFonts w:hint="eastAsia"/>
                <w:lang w:eastAsia="zh-CN"/>
              </w:rPr>
              <w:t>equivalent to</w:t>
            </w:r>
            <w:r w:rsidRPr="00D75A39">
              <w:rPr>
                <w:rFonts w:ascii="Arial" w:eastAsia="等线" w:hAnsi="Arial" w:cs="Arial"/>
                <w:sz w:val="18"/>
              </w:rPr>
              <w:t xml:space="preserve"> </w:t>
            </w:r>
            <m:oMath>
              <m:r>
                <w:rPr>
                  <w:rFonts w:ascii="Cambria Math" w:eastAsia="等线" w:hAnsi="Cambria Math"/>
                  <w:sz w:val="18"/>
                </w:rPr>
                <m:t>n</m:t>
              </m:r>
            </m:oMath>
            <w:r w:rsidRPr="00D75A39">
              <w:rPr>
                <w:rFonts w:ascii="Arial" w:eastAsia="等线" w:hAnsi="Arial" w:cs="Arial"/>
                <w:sz w:val="18"/>
              </w:rPr>
              <w:t xml:space="preserve">, </w:t>
            </w:r>
            <w:r w:rsidRPr="00D75A39">
              <w:rPr>
                <w:rFonts w:ascii="Arial" w:eastAsia="等线" w:hAnsi="Arial" w:hint="eastAsia"/>
                <w:sz w:val="18"/>
                <w:lang w:eastAsia="zh-CN"/>
              </w:rPr>
              <w:t xml:space="preserve">if </w:t>
            </w:r>
            <w:r w:rsidRPr="00D75A39">
              <w:rPr>
                <w:rFonts w:ascii="Arial" w:eastAsia="等线" w:hAnsi="Arial"/>
                <w:sz w:val="18"/>
                <w:lang w:eastAsia="zh-CN"/>
              </w:rPr>
              <w:t>present</w:t>
            </w:r>
            <w:r w:rsidRPr="00D75A39">
              <w:rPr>
                <w:rFonts w:ascii="Arial" w:eastAsia="等线" w:hAnsi="Arial" w:hint="eastAsia"/>
                <w:sz w:val="18"/>
                <w:lang w:eastAsia="zh-CN"/>
              </w:rPr>
              <w:t xml:space="preserve"> and if reported</w:t>
            </w:r>
            <w:r w:rsidRPr="00D75A39">
              <w:rPr>
                <w:rFonts w:ascii="Arial" w:eastAsia="等线" w:hAnsi="Arial"/>
                <w:sz w:val="18"/>
                <w:lang w:eastAsia="zh-CN"/>
              </w:rPr>
              <w:t>;</w:t>
            </w:r>
          </w:p>
        </w:tc>
      </w:tr>
      <w:tr w:rsidR="00D75A39" w:rsidRPr="00D75A39" w14:paraId="3BA4838E" w14:textId="77777777" w:rsidTr="003F1467">
        <w:trPr>
          <w:jc w:val="center"/>
        </w:trPr>
        <w:tc>
          <w:tcPr>
            <w:tcW w:w="1740" w:type="dxa"/>
            <w:vAlign w:val="center"/>
          </w:tcPr>
          <w:p w14:paraId="3248E5DF"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CSI report #n</w:t>
            </w:r>
          </w:p>
          <w:p w14:paraId="31A77421"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CSI part 2</w:t>
            </w:r>
            <w:r w:rsidRPr="00D75A39">
              <w:rPr>
                <w:rFonts w:ascii="Arial" w:eastAsia="等线" w:hAnsi="Arial"/>
                <w:sz w:val="18"/>
                <w:lang w:eastAsia="zh-CN"/>
              </w:rPr>
              <w:t>,</w:t>
            </w:r>
            <w:r w:rsidRPr="00D75A39">
              <w:rPr>
                <w:rFonts w:ascii="Arial" w:eastAsia="等线" w:hAnsi="Arial" w:hint="eastAsia"/>
                <w:sz w:val="18"/>
                <w:lang w:eastAsia="zh-CN"/>
              </w:rPr>
              <w:t xml:space="preserve"> </w:t>
            </w:r>
            <w:r w:rsidRPr="00D75A39">
              <w:rPr>
                <w:rFonts w:ascii="Arial" w:eastAsia="等线" w:hAnsi="Arial"/>
                <w:sz w:val="18"/>
                <w:lang w:eastAsia="zh-CN"/>
              </w:rPr>
              <w:t>group 2</w:t>
            </w:r>
          </w:p>
        </w:tc>
        <w:tc>
          <w:tcPr>
            <w:tcW w:w="7719" w:type="dxa"/>
            <w:vAlign w:val="center"/>
          </w:tcPr>
          <w:p w14:paraId="001EE0D9"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szCs w:val="18"/>
                <w:lang w:eastAsia="zh-CN"/>
              </w:rPr>
              <w:t xml:space="preserve">The following </w:t>
            </w:r>
            <w:r w:rsidRPr="00D75A39">
              <w:rPr>
                <w:rFonts w:ascii="Arial" w:eastAsia="等线" w:hAnsi="Arial" w:hint="eastAsia"/>
                <w:sz w:val="18"/>
                <w:szCs w:val="18"/>
                <w:lang w:eastAsia="zh-CN"/>
              </w:rPr>
              <w:t>PMI fields</w:t>
            </w:r>
            <w:r w:rsidRPr="00D75A39">
              <w:rPr>
                <w:rFonts w:ascii="Arial" w:eastAsia="等线" w:hAnsi="Arial"/>
                <w:sz w:val="18"/>
                <w:szCs w:val="18"/>
                <w:lang w:eastAsia="zh-CN"/>
              </w:rPr>
              <w:t xml:space="preserv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X</m:t>
                  </m:r>
                </m:e>
                <m:sub>
                  <m:r>
                    <w:rPr>
                      <w:rFonts w:ascii="Cambria Math" w:eastAsia="等线" w:hAnsi="Cambria Math"/>
                      <w:sz w:val="18"/>
                      <w:szCs w:val="18"/>
                      <w:lang w:eastAsia="zh-CN"/>
                    </w:rPr>
                    <m:t>2</m:t>
                  </m:r>
                </m:sub>
              </m:sSub>
            </m:oMath>
            <w:r w:rsidRPr="00D75A39">
              <w:rPr>
                <w:rFonts w:ascii="Arial" w:eastAsia="等线" w:hAnsi="Arial"/>
                <w:sz w:val="18"/>
                <w:szCs w:val="18"/>
                <w:lang w:eastAsia="zh-CN"/>
              </w:rPr>
              <w:t xml:space="preserve">, </w:t>
            </w:r>
            <w:r w:rsidRPr="00D75A39">
              <w:rPr>
                <w:rFonts w:ascii="Arial" w:eastAsia="等线" w:hAnsi="Arial" w:hint="eastAsia"/>
                <w:sz w:val="18"/>
                <w:lang w:eastAsia="zh-CN"/>
              </w:rPr>
              <w:t>from left to right</w:t>
            </w:r>
            <w:r w:rsidRPr="00D75A39">
              <w:rPr>
                <w:rFonts w:ascii="Arial" w:eastAsia="等线" w:hAnsi="Arial"/>
                <w:sz w:val="18"/>
                <w:lang w:eastAsia="zh-CN"/>
              </w:rPr>
              <w:t>,</w:t>
            </w:r>
            <w:r w:rsidRPr="00D75A39">
              <w:rPr>
                <w:rFonts w:ascii="Arial" w:eastAsia="等线" w:hAnsi="Arial"/>
                <w:sz w:val="18"/>
                <w:szCs w:val="18"/>
                <w:lang w:eastAsia="zh-CN"/>
              </w:rPr>
              <w:t xml:space="preserve"> as in </w:t>
            </w:r>
            <w:r w:rsidRPr="00D75A39">
              <w:rPr>
                <w:rFonts w:ascii="Arial" w:eastAsia="等线" w:hAnsi="Arial" w:hint="eastAsia"/>
                <w:sz w:val="18"/>
                <w:lang w:eastAsia="zh-CN"/>
              </w:rPr>
              <w:t>Table 6.3.2.1.2-</w:t>
            </w:r>
            <w:r w:rsidRPr="00D75A39">
              <w:rPr>
                <w:rFonts w:ascii="Arial" w:eastAsia="等线" w:hAnsi="Arial"/>
                <w:sz w:val="18"/>
                <w:lang w:eastAsia="zh-CN"/>
              </w:rPr>
              <w:t>1B</w:t>
            </w:r>
            <m:oMath>
              <m:r>
                <w:rPr>
                  <w:rFonts w:ascii="Cambria Math" w:eastAsia="等线" w:hAnsi="Cambria Math"/>
                  <w:sz w:val="18"/>
                  <w:lang w:eastAsia="zh-CN"/>
                </w:rPr>
                <m:t>:</m:t>
              </m:r>
              <m:r>
                <m:rPr>
                  <m:sty m:val="p"/>
                </m:rPr>
                <w:rPr>
                  <w:rFonts w:ascii="Cambria Math" w:eastAsia="等线" w:hAnsi="Cambria Math"/>
                  <w:sz w:val="18"/>
                  <w:szCs w:val="18"/>
                  <w:lang w:eastAsia="zh-CN"/>
                </w:rPr>
                <m:t xml:space="preserve"> </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×3</m:t>
              </m:r>
            </m:oMath>
            <w:r w:rsidRPr="00D75A39">
              <w:rPr>
                <w:rFonts w:ascii="Calibri" w:eastAsia="等线" w:hAnsi="Calibri"/>
                <w:sz w:val="18"/>
                <w:szCs w:val="18"/>
              </w:rPr>
              <w:t xml:space="preserve"> </w:t>
            </w:r>
            <w:r w:rsidRPr="00D75A39">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:l=1,…,υ</m:t>
                  </m:r>
                  <m:ctrlPr>
                    <w:rPr>
                      <w:rFonts w:ascii="Cambria Math" w:eastAsia="等线" w:hAnsi="Cambria Math"/>
                      <w:i/>
                      <w:sz w:val="18"/>
                    </w:rPr>
                  </m:ctrlPr>
                </m:e>
              </m:d>
              <m:r>
                <w:rPr>
                  <w:rFonts w:ascii="Cambria Math" w:eastAsia="等线" w:hAnsi="Cambria Math"/>
                  <w:sz w:val="18"/>
                </w:rPr>
                <m:t>,</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×4</m:t>
              </m:r>
            </m:oMath>
            <w:r w:rsidRPr="00D75A39">
              <w:rPr>
                <w:rFonts w:ascii="Calibri" w:eastAsia="等线" w:hAnsi="Calibri"/>
                <w:sz w:val="18"/>
                <w:szCs w:val="18"/>
              </w:rPr>
              <w:t xml:space="preserve"> </w:t>
            </w:r>
            <w:r w:rsidRPr="00D75A39">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:l=1,…,υ</m:t>
                  </m:r>
                  <m:ctrlPr>
                    <w:rPr>
                      <w:rFonts w:ascii="Cambria Math" w:eastAsia="等线" w:hAnsi="Cambria Math"/>
                      <w:i/>
                      <w:sz w:val="18"/>
                    </w:rPr>
                  </m:ctrlPr>
                </m:e>
              </m:d>
            </m:oMath>
            <w:r w:rsidRPr="00D75A39">
              <w:rPr>
                <w:rFonts w:ascii="Arial" w:eastAsia="等线" w:hAnsi="Arial"/>
                <w:sz w:val="18"/>
                <w:szCs w:val="18"/>
              </w:rPr>
              <w:t xml:space="preserve"> and </w:t>
            </w:r>
            <m:oMath>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/2</m:t>
                  </m:r>
                </m:e>
              </m:d>
            </m:oMath>
            <w:r w:rsidRPr="00D75A39">
              <w:rPr>
                <w:rFonts w:ascii="Arial" w:eastAsia="等线" w:hAnsi="Arial"/>
                <w:sz w:val="18"/>
                <w:szCs w:val="18"/>
              </w:rPr>
              <w:t xml:space="preserve"> 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:l=1,…,υ</m:t>
                  </m:r>
                  <m:ctrlPr>
                    <w:rPr>
                      <w:rFonts w:ascii="Cambria Math" w:eastAsia="等线" w:hAnsi="Cambria Math"/>
                      <w:i/>
                      <w:sz w:val="18"/>
                    </w:rPr>
                  </m:ctrlPr>
                </m:e>
              </m:d>
            </m:oMath>
            <w:r w:rsidRPr="00D75A39">
              <w:rPr>
                <w:rFonts w:ascii="Arial" w:eastAsia="等线" w:hAnsi="Arial"/>
                <w:sz w:val="18"/>
                <w:szCs w:val="18"/>
              </w:rPr>
              <w:t xml:space="preserve">, </w:t>
            </w:r>
            <w:r w:rsidRPr="00D75A39">
              <w:rPr>
                <w:rFonts w:ascii="Arial" w:eastAsia="等线" w:hAnsi="Arial" w:cs="Arial"/>
                <w:sz w:val="18"/>
              </w:rPr>
              <w:t>in decreasing order of priority based on the corresponding function</w:t>
            </w:r>
            <m:oMath>
              <m:r>
                <m:rPr>
                  <m:sty m:val="p"/>
                </m:rPr>
                <w:rPr>
                  <w:rFonts w:ascii="Cambria Math" w:eastAsia="等线" w:hAnsi="Cambria Math"/>
                  <w:sz w:val="18"/>
                </w:rPr>
                <m:t xml:space="preserve"> Pri</m:t>
              </m:r>
              <m:d>
                <m:dPr>
                  <m:ctrlPr>
                    <w:rPr>
                      <w:rFonts w:ascii="Cambria Math" w:eastAsia="等线" w:hAnsi="Cambria Math"/>
                      <w:i/>
                      <w:sz w:val="18"/>
                    </w:rPr>
                  </m:ctrlPr>
                </m:dPr>
                <m:e>
                  <m:r>
                    <w:rPr>
                      <w:rFonts w:ascii="Cambria Math" w:eastAsia="等线" w:hAnsi="Cambria Math"/>
                      <w:sz w:val="18"/>
                    </w:rPr>
                    <m:t xml:space="preserve">l, </m:t>
                  </m:r>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j</m:t>
                      </m:r>
                    </m:sub>
                  </m:sSub>
                  <m:r>
                    <w:rPr>
                      <w:rFonts w:ascii="Cambria Math" w:eastAsia="等线" w:hAnsi="Cambria Math"/>
                      <w:sz w:val="18"/>
                    </w:rPr>
                    <m:t>,f,j</m:t>
                  </m:r>
                </m:e>
              </m:d>
            </m:oMath>
            <w:r w:rsidRPr="00D75A39">
              <w:rPr>
                <w:rFonts w:ascii="Arial" w:eastAsia="等线" w:hAnsi="Arial" w:cs="Arial"/>
                <w:sz w:val="18"/>
              </w:rPr>
              <w:t xml:space="preserve"> defined in clause 5.2.3 of TS 38.214 [6] where </w:t>
            </w:r>
            <m:oMath>
              <m:r>
                <w:rPr>
                  <w:rFonts w:ascii="Cambria Math" w:eastAsia="等线" w:hAnsi="Cambria Math"/>
                  <w:sz w:val="18"/>
                </w:rPr>
                <m:t>j</m:t>
              </m:r>
            </m:oMath>
            <w:r w:rsidRPr="00D75A39">
              <w:rPr>
                <w:rFonts w:ascii="Arial" w:eastAsia="等线" w:hAnsi="Arial" w:cs="Arial"/>
                <w:sz w:val="18"/>
              </w:rPr>
              <w:t xml:space="preserve"> is </w:t>
            </w:r>
            <w:r w:rsidRPr="00D75A39">
              <w:rPr>
                <w:rFonts w:hint="eastAsia"/>
                <w:lang w:eastAsia="zh-CN"/>
              </w:rPr>
              <w:t>equivalent to</w:t>
            </w:r>
            <w:r w:rsidRPr="00D75A39">
              <w:rPr>
                <w:rFonts w:ascii="Arial" w:eastAsia="等线" w:hAnsi="Arial" w:cs="Arial"/>
                <w:sz w:val="18"/>
              </w:rPr>
              <w:t xml:space="preserve"> </w:t>
            </w:r>
            <m:oMath>
              <m:r>
                <w:rPr>
                  <w:rFonts w:ascii="Cambria Math" w:eastAsia="等线" w:hAnsi="Cambria Math"/>
                  <w:sz w:val="18"/>
                </w:rPr>
                <m:t>n</m:t>
              </m:r>
            </m:oMath>
            <w:r w:rsidRPr="00D75A39">
              <w:rPr>
                <w:rFonts w:ascii="Arial" w:eastAsia="等线" w:hAnsi="Arial" w:cs="Arial"/>
                <w:sz w:val="18"/>
              </w:rPr>
              <w:t>,</w:t>
            </w:r>
            <w:r w:rsidRPr="00D75A39">
              <w:rPr>
                <w:rFonts w:ascii="Arial" w:eastAsia="等线" w:hAnsi="Arial"/>
                <w:sz w:val="18"/>
                <w:szCs w:val="18"/>
              </w:rPr>
              <w:t xml:space="preserve"> </w:t>
            </w:r>
            <w:r w:rsidRPr="00D75A39">
              <w:rPr>
                <w:rFonts w:ascii="Arial" w:eastAsia="等线" w:hAnsi="Arial" w:hint="eastAsia"/>
                <w:sz w:val="18"/>
                <w:lang w:eastAsia="zh-CN"/>
              </w:rPr>
              <w:t>if reported</w:t>
            </w:r>
            <w:r w:rsidRPr="00D75A39">
              <w:rPr>
                <w:rFonts w:ascii="Arial" w:eastAsia="等线" w:hAnsi="Arial"/>
                <w:sz w:val="18"/>
                <w:lang w:eastAsia="zh-CN"/>
              </w:rPr>
              <w:t>;</w:t>
            </w:r>
          </w:p>
        </w:tc>
      </w:tr>
    </w:tbl>
    <w:p w14:paraId="3157A432" w14:textId="77777777" w:rsidR="00D75A39" w:rsidRPr="00D75A39" w:rsidRDefault="00D75A39" w:rsidP="00D75A39">
      <w:pPr>
        <w:overflowPunct w:val="0"/>
        <w:autoSpaceDE w:val="0"/>
        <w:autoSpaceDN w:val="0"/>
        <w:adjustRightInd w:val="0"/>
        <w:textAlignment w:val="baseline"/>
        <w:rPr>
          <w:rFonts w:eastAsia="等线"/>
          <w:lang w:eastAsia="zh-CN"/>
        </w:rPr>
      </w:pPr>
    </w:p>
    <w:p w14:paraId="1BAB9567" w14:textId="77777777" w:rsidR="00D75A39" w:rsidRPr="00D75A39" w:rsidRDefault="00D75A39" w:rsidP="00D75A39">
      <w:pPr>
        <w:keepNext/>
        <w:keepLines/>
        <w:overflowPunct w:val="0"/>
        <w:autoSpaceDE w:val="0"/>
        <w:autoSpaceDN w:val="0"/>
        <w:adjustRightInd w:val="0"/>
        <w:spacing w:before="60"/>
        <w:jc w:val="center"/>
        <w:textAlignment w:val="baseline"/>
        <w:rPr>
          <w:rFonts w:ascii="Arial" w:eastAsia="等线" w:hAnsi="Arial"/>
          <w:b/>
          <w:lang w:eastAsia="zh-CN"/>
        </w:rPr>
      </w:pPr>
      <w:r w:rsidRPr="00D75A39">
        <w:rPr>
          <w:rFonts w:ascii="Arial" w:eastAsia="等线" w:hAnsi="Arial"/>
          <w:b/>
        </w:rPr>
        <w:t xml:space="preserve">Table </w:t>
      </w:r>
      <w:r w:rsidRPr="00D75A39">
        <w:rPr>
          <w:rFonts w:ascii="Arial" w:eastAsia="等线" w:hAnsi="Arial" w:hint="eastAsia"/>
          <w:b/>
          <w:lang w:eastAsia="zh-CN"/>
        </w:rPr>
        <w:t>6.3.2.1.2-</w:t>
      </w:r>
      <w:r w:rsidRPr="00D75A39">
        <w:rPr>
          <w:rFonts w:ascii="Arial" w:eastAsia="等线" w:hAnsi="Arial"/>
          <w:b/>
          <w:lang w:eastAsia="zh-CN"/>
        </w:rPr>
        <w:t>5F</w:t>
      </w:r>
      <w:r w:rsidRPr="00D75A39">
        <w:rPr>
          <w:rFonts w:ascii="Arial" w:eastAsia="等线" w:hAnsi="Arial"/>
          <w:b/>
        </w:rPr>
        <w:t>:</w:t>
      </w:r>
      <w:r w:rsidRPr="00D75A39">
        <w:rPr>
          <w:rFonts w:ascii="Arial" w:eastAsia="等线" w:hAnsi="Arial" w:hint="eastAsia"/>
          <w:b/>
          <w:lang w:eastAsia="zh-CN"/>
        </w:rPr>
        <w:t xml:space="preserve"> Mapping order of CSI fields of one CSI report, CSI part 2</w:t>
      </w:r>
      <w:r w:rsidRPr="00D75A39">
        <w:rPr>
          <w:rFonts w:ascii="Arial" w:eastAsia="等线" w:hAnsi="Arial"/>
          <w:b/>
          <w:lang w:eastAsia="zh-CN"/>
        </w:rPr>
        <w:t xml:space="preserve"> </w:t>
      </w:r>
      <w:r w:rsidRPr="00D75A39">
        <w:rPr>
          <w:rFonts w:ascii="Arial" w:eastAsia="等线" w:hAnsi="Arial" w:hint="eastAsia"/>
          <w:b/>
          <w:lang w:eastAsia="zh-CN"/>
        </w:rPr>
        <w:t>of</w:t>
      </w:r>
      <w:r w:rsidRPr="00D75A39">
        <w:rPr>
          <w:rFonts w:ascii="Arial" w:eastAsia="等线" w:hAnsi="Arial"/>
          <w:b/>
          <w:lang w:eastAsia="zh-CN"/>
        </w:rPr>
        <w:br/>
      </w:r>
      <w:proofErr w:type="spellStart"/>
      <w:r w:rsidRPr="00D75A39">
        <w:rPr>
          <w:rFonts w:ascii="Arial" w:eastAsia="等线" w:hAnsi="Arial"/>
          <w:b/>
          <w:i/>
        </w:rPr>
        <w:t>codebookType</w:t>
      </w:r>
      <w:proofErr w:type="spellEnd"/>
      <w:r w:rsidRPr="00D75A39">
        <w:rPr>
          <w:rFonts w:ascii="Arial" w:eastAsia="等线" w:hAnsi="Arial" w:hint="eastAsia"/>
          <w:b/>
          <w:i/>
          <w:lang w:eastAsia="zh-CN"/>
        </w:rPr>
        <w:t>=</w:t>
      </w:r>
      <w:r w:rsidRPr="00D75A39">
        <w:rPr>
          <w:rFonts w:ascii="Arial" w:eastAsia="等线" w:hAnsi="Arial"/>
          <w:b/>
          <w:i/>
          <w:lang w:eastAsia="zh-CN"/>
        </w:rPr>
        <w:t xml:space="preserve"> </w:t>
      </w:r>
      <w:proofErr w:type="spellStart"/>
      <w:r w:rsidRPr="00D75A39">
        <w:rPr>
          <w:rFonts w:ascii="Arial" w:eastAsia="等线" w:hAnsi="Arial"/>
          <w:b/>
          <w:i/>
          <w:lang w:eastAsia="zh-CN"/>
        </w:rPr>
        <w:t>typeII</w:t>
      </w:r>
      <w:proofErr w:type="spellEnd"/>
      <w:r w:rsidRPr="00D75A39">
        <w:rPr>
          <w:rFonts w:ascii="Arial" w:eastAsia="等线" w:hAnsi="Arial"/>
          <w:b/>
          <w:i/>
          <w:lang w:eastAsia="zh-CN"/>
        </w:rPr>
        <w:t>-Doppler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D75A39" w:rsidRPr="00D75A39" w14:paraId="2C493144" w14:textId="77777777" w:rsidTr="003F1467">
        <w:trPr>
          <w:jc w:val="center"/>
        </w:trPr>
        <w:tc>
          <w:tcPr>
            <w:tcW w:w="1740" w:type="dxa"/>
            <w:shd w:val="clear" w:color="auto" w:fill="E0E0E0"/>
            <w:vAlign w:val="center"/>
          </w:tcPr>
          <w:p w14:paraId="208F580D"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b/>
                <w:sz w:val="18"/>
                <w:lang w:eastAsia="zh-CN"/>
              </w:rPr>
            </w:pPr>
            <w:r w:rsidRPr="00D75A39">
              <w:rPr>
                <w:rFonts w:ascii="Arial" w:eastAsia="等线" w:hAnsi="Arial" w:hint="eastAsia"/>
                <w:b/>
                <w:sz w:val="18"/>
                <w:lang w:eastAsia="zh-CN"/>
              </w:rPr>
              <w:t>CSI report number</w:t>
            </w:r>
          </w:p>
        </w:tc>
        <w:tc>
          <w:tcPr>
            <w:tcW w:w="7719" w:type="dxa"/>
            <w:shd w:val="clear" w:color="auto" w:fill="E0E0E0"/>
            <w:vAlign w:val="center"/>
          </w:tcPr>
          <w:p w14:paraId="3631B713"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b/>
                <w:sz w:val="18"/>
                <w:lang w:eastAsia="zh-CN"/>
              </w:rPr>
            </w:pPr>
            <w:r w:rsidRPr="00D75A39">
              <w:rPr>
                <w:rFonts w:ascii="Arial" w:eastAsia="等线" w:hAnsi="Arial" w:hint="eastAsia"/>
                <w:b/>
                <w:sz w:val="18"/>
                <w:lang w:eastAsia="zh-CN"/>
              </w:rPr>
              <w:t>CSI fields</w:t>
            </w:r>
          </w:p>
        </w:tc>
      </w:tr>
      <w:tr w:rsidR="00D75A39" w:rsidRPr="00D75A39" w14:paraId="3A9D1E82" w14:textId="77777777" w:rsidTr="003F1467">
        <w:trPr>
          <w:jc w:val="center"/>
        </w:trPr>
        <w:tc>
          <w:tcPr>
            <w:tcW w:w="1740" w:type="dxa"/>
            <w:vAlign w:val="center"/>
          </w:tcPr>
          <w:p w14:paraId="0EF3BD9F"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CSI report #n</w:t>
            </w:r>
          </w:p>
          <w:p w14:paraId="37BE2DEA"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CSI part 2</w:t>
            </w:r>
            <w:r w:rsidRPr="00D75A39">
              <w:rPr>
                <w:rFonts w:ascii="Arial" w:eastAsia="等线" w:hAnsi="Arial"/>
                <w:sz w:val="18"/>
                <w:lang w:eastAsia="zh-CN"/>
              </w:rPr>
              <w:t>,</w:t>
            </w:r>
            <w:r w:rsidRPr="00D75A39">
              <w:rPr>
                <w:rFonts w:ascii="Arial" w:eastAsia="等线" w:hAnsi="Arial" w:hint="eastAsia"/>
                <w:sz w:val="18"/>
                <w:lang w:eastAsia="zh-CN"/>
              </w:rPr>
              <w:t xml:space="preserve"> </w:t>
            </w:r>
            <w:r w:rsidRPr="00D75A39">
              <w:rPr>
                <w:rFonts w:ascii="Arial" w:eastAsia="等线" w:hAnsi="Arial"/>
                <w:sz w:val="18"/>
                <w:lang w:eastAsia="zh-CN"/>
              </w:rPr>
              <w:t>group 0</w:t>
            </w:r>
          </w:p>
        </w:tc>
        <w:tc>
          <w:tcPr>
            <w:tcW w:w="7719" w:type="dxa"/>
            <w:vAlign w:val="center"/>
          </w:tcPr>
          <w:p w14:paraId="15F449D8"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 xml:space="preserve">PMI fields </w:t>
            </w:r>
            <m:oMath>
              <m:sSub>
                <m:sSubPr>
                  <m:ctrlPr>
                    <w:rPr>
                      <w:rFonts w:ascii="Cambria Math" w:eastAsia="等线" w:hAnsi="Cambria Math"/>
                      <w:i/>
                      <w:sz w:val="18"/>
                      <w:lang w:eastAsia="zh-CN"/>
                    </w:rPr>
                  </m:ctrlPr>
                </m:sSubPr>
                <m:e>
                  <m:r>
                    <w:rPr>
                      <w:rFonts w:ascii="Cambria Math" w:eastAsia="等线" w:hAnsi="Cambria Math"/>
                      <w:sz w:val="18"/>
                      <w:lang w:eastAsia="zh-CN"/>
                    </w:rPr>
                    <m:t>X</m:t>
                  </m:r>
                </m:e>
                <m:sub>
                  <m:r>
                    <w:rPr>
                      <w:rFonts w:ascii="Cambria Math" w:eastAsia="等线" w:hAnsi="Cambria Math"/>
                      <w:sz w:val="18"/>
                      <w:lang w:eastAsia="zh-CN"/>
                    </w:rPr>
                    <m:t>1</m:t>
                  </m:r>
                </m:sub>
              </m:sSub>
            </m:oMath>
            <w:r w:rsidRPr="00D75A39">
              <w:rPr>
                <w:rFonts w:ascii="Arial" w:eastAsia="等线" w:hAnsi="Arial" w:hint="eastAsia"/>
                <w:sz w:val="18"/>
                <w:lang w:eastAsia="zh-CN"/>
              </w:rPr>
              <w:t>, from left to right as in Table 6.3.2.1.2-</w:t>
            </w:r>
            <w:r w:rsidRPr="00D75A39">
              <w:rPr>
                <w:rFonts w:ascii="Arial" w:eastAsia="等线" w:hAnsi="Arial"/>
                <w:sz w:val="18"/>
                <w:lang w:eastAsia="zh-CN"/>
              </w:rPr>
              <w:t>1C</w:t>
            </w:r>
            <w:r w:rsidRPr="00D75A39">
              <w:rPr>
                <w:rFonts w:ascii="Arial" w:eastAsia="等线" w:hAnsi="Arial" w:hint="eastAsia"/>
                <w:sz w:val="18"/>
                <w:lang w:eastAsia="zh-CN"/>
              </w:rPr>
              <w:t>, if reported</w:t>
            </w:r>
            <w:r w:rsidRPr="00D75A39">
              <w:rPr>
                <w:rFonts w:ascii="Arial" w:eastAsia="等线" w:hAnsi="Arial"/>
                <w:sz w:val="18"/>
                <w:lang w:eastAsia="zh-CN"/>
              </w:rPr>
              <w:t>;</w:t>
            </w:r>
          </w:p>
          <w:p w14:paraId="57C1A328"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lang w:eastAsia="zh-CN"/>
              </w:rPr>
              <w:t>The second time-domain w</w:t>
            </w:r>
            <w:r w:rsidRPr="00D75A39">
              <w:rPr>
                <w:rFonts w:ascii="Arial" w:eastAsia="等线" w:hAnsi="Arial" w:hint="eastAsia"/>
                <w:sz w:val="18"/>
                <w:lang w:eastAsia="zh-CN"/>
              </w:rPr>
              <w:t>ideband CQI as in Table 6.3.</w:t>
            </w:r>
            <w:r w:rsidRPr="00D75A39">
              <w:rPr>
                <w:rFonts w:ascii="Arial" w:eastAsia="等线" w:hAnsi="Arial"/>
                <w:sz w:val="18"/>
                <w:lang w:eastAsia="zh-CN"/>
              </w:rPr>
              <w:t>2</w:t>
            </w:r>
            <w:r w:rsidRPr="00D75A39">
              <w:rPr>
                <w:rFonts w:ascii="Arial" w:eastAsia="等线" w:hAnsi="Arial" w:hint="eastAsia"/>
                <w:sz w:val="18"/>
                <w:lang w:eastAsia="zh-CN"/>
              </w:rPr>
              <w:t>.1.2-</w:t>
            </w:r>
            <w:r w:rsidRPr="00D75A39">
              <w:rPr>
                <w:rFonts w:ascii="Arial" w:eastAsia="等线" w:hAnsi="Arial"/>
                <w:sz w:val="18"/>
                <w:lang w:eastAsia="zh-CN"/>
              </w:rPr>
              <w:t>8B</w:t>
            </w:r>
            <w:r w:rsidRPr="00D75A39">
              <w:rPr>
                <w:rFonts w:ascii="Arial" w:eastAsia="等线" w:hAnsi="Arial" w:hint="eastAsia"/>
                <w:sz w:val="18"/>
                <w:lang w:eastAsia="zh-CN"/>
              </w:rPr>
              <w:t>, if present and reported</w:t>
            </w:r>
          </w:p>
        </w:tc>
      </w:tr>
      <w:tr w:rsidR="00D75A39" w:rsidRPr="00D75A39" w14:paraId="506157B9" w14:textId="77777777" w:rsidTr="003F1467">
        <w:trPr>
          <w:jc w:val="center"/>
        </w:trPr>
        <w:tc>
          <w:tcPr>
            <w:tcW w:w="1740" w:type="dxa"/>
            <w:vAlign w:val="center"/>
          </w:tcPr>
          <w:p w14:paraId="38A8270F"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CSI report #n</w:t>
            </w:r>
          </w:p>
          <w:p w14:paraId="25EF4F61"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CSI part 2</w:t>
            </w:r>
            <w:r w:rsidRPr="00D75A39">
              <w:rPr>
                <w:rFonts w:ascii="Arial" w:eastAsia="等线" w:hAnsi="Arial"/>
                <w:sz w:val="18"/>
                <w:lang w:eastAsia="zh-CN"/>
              </w:rPr>
              <w:t>,</w:t>
            </w:r>
            <w:r w:rsidRPr="00D75A39">
              <w:rPr>
                <w:rFonts w:ascii="Arial" w:eastAsia="等线" w:hAnsi="Arial" w:hint="eastAsia"/>
                <w:sz w:val="18"/>
                <w:lang w:eastAsia="zh-CN"/>
              </w:rPr>
              <w:t xml:space="preserve"> </w:t>
            </w:r>
            <w:r w:rsidRPr="00D75A39">
              <w:rPr>
                <w:rFonts w:ascii="Arial" w:eastAsia="等线" w:hAnsi="Arial"/>
                <w:sz w:val="18"/>
                <w:lang w:eastAsia="zh-CN"/>
              </w:rPr>
              <w:t>group 1</w:t>
            </w:r>
          </w:p>
        </w:tc>
        <w:tc>
          <w:tcPr>
            <w:tcW w:w="7719" w:type="dxa"/>
            <w:vAlign w:val="center"/>
          </w:tcPr>
          <w:p w14:paraId="68C5096A"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szCs w:val="18"/>
              </w:rPr>
            </w:pPr>
            <w:r w:rsidRPr="00D75A39">
              <w:rPr>
                <w:rFonts w:ascii="Arial" w:eastAsia="等线" w:hAnsi="Arial"/>
                <w:sz w:val="18"/>
                <w:szCs w:val="18"/>
                <w:lang w:eastAsia="zh-CN"/>
              </w:rPr>
              <w:t xml:space="preserve">The following </w:t>
            </w:r>
            <w:r w:rsidRPr="00D75A39">
              <w:rPr>
                <w:rFonts w:ascii="Arial" w:eastAsia="等线" w:hAnsi="Arial" w:hint="eastAsia"/>
                <w:sz w:val="18"/>
                <w:szCs w:val="18"/>
                <w:lang w:eastAsia="zh-CN"/>
              </w:rPr>
              <w:t>PMI fields</w:t>
            </w:r>
            <w:r w:rsidRPr="00D75A39">
              <w:rPr>
                <w:rFonts w:ascii="Arial" w:eastAsia="等线" w:hAnsi="Arial"/>
                <w:sz w:val="18"/>
                <w:szCs w:val="18"/>
                <w:lang w:eastAsia="zh-CN"/>
              </w:rPr>
              <w:t xml:space="preserv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X</m:t>
                  </m:r>
                </m:e>
                <m:sub>
                  <m:r>
                    <w:rPr>
                      <w:rFonts w:ascii="Cambria Math" w:eastAsia="等线" w:hAnsi="Cambria Math"/>
                      <w:sz w:val="18"/>
                      <w:szCs w:val="18"/>
                      <w:lang w:eastAsia="zh-CN"/>
                    </w:rPr>
                    <m:t>2</m:t>
                  </m:r>
                </m:sub>
              </m:sSub>
            </m:oMath>
            <w:r w:rsidRPr="00D75A39">
              <w:rPr>
                <w:rFonts w:ascii="Arial" w:eastAsia="等线" w:hAnsi="Arial"/>
                <w:sz w:val="18"/>
                <w:szCs w:val="18"/>
                <w:lang w:eastAsia="zh-CN"/>
              </w:rPr>
              <w:t xml:space="preserve">, </w:t>
            </w:r>
            <w:r w:rsidRPr="00D75A39">
              <w:rPr>
                <w:rFonts w:ascii="Arial" w:eastAsia="等线" w:hAnsi="Arial" w:hint="eastAsia"/>
                <w:sz w:val="18"/>
                <w:lang w:eastAsia="zh-CN"/>
              </w:rPr>
              <w:t>from left to right</w:t>
            </w:r>
            <w:r w:rsidRPr="00D75A39">
              <w:rPr>
                <w:rFonts w:ascii="Arial" w:eastAsia="等线" w:hAnsi="Arial"/>
                <w:sz w:val="18"/>
                <w:lang w:eastAsia="zh-CN"/>
              </w:rPr>
              <w:t>,</w:t>
            </w:r>
            <w:r w:rsidRPr="00D75A39">
              <w:rPr>
                <w:rFonts w:ascii="Arial" w:eastAsia="等线" w:hAnsi="Arial"/>
                <w:sz w:val="18"/>
                <w:szCs w:val="18"/>
                <w:lang w:eastAsia="zh-CN"/>
              </w:rPr>
              <w:t xml:space="preserve"> as in </w:t>
            </w:r>
            <w:r w:rsidRPr="00D75A39">
              <w:rPr>
                <w:rFonts w:ascii="Arial" w:eastAsia="等线" w:hAnsi="Arial" w:hint="eastAsia"/>
                <w:sz w:val="18"/>
                <w:lang w:eastAsia="zh-CN"/>
              </w:rPr>
              <w:t>Table 6.3.2.1.2-</w:t>
            </w:r>
            <w:r w:rsidRPr="00D75A39">
              <w:rPr>
                <w:rFonts w:ascii="Arial" w:eastAsia="等线" w:hAnsi="Arial"/>
                <w:sz w:val="18"/>
                <w:lang w:eastAsia="zh-CN"/>
              </w:rPr>
              <w:t>1C:</w:t>
            </w:r>
            <m:oMath>
              <m:r>
                <w:rPr>
                  <w:rFonts w:ascii="Cambria Math" w:eastAsia="等线" w:hAnsi="Cambria Math"/>
                  <w:sz w:val="18"/>
                  <w:szCs w:val="18"/>
                </w:rPr>
                <m:t xml:space="preserve"> </m:t>
              </m:r>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2,3,l</m:t>
                      </m:r>
                    </m:sub>
                  </m:sSub>
                  <m:r>
                    <w:rPr>
                      <w:rFonts w:ascii="Cambria Math" w:eastAsia="等线" w:hAnsi="Cambria Math"/>
                      <w:sz w:val="18"/>
                    </w:rPr>
                    <m:t>:l=1,…,υ</m:t>
                  </m:r>
                  <m:ctrlPr>
                    <w:rPr>
                      <w:rFonts w:ascii="Cambria Math" w:eastAsia="等线" w:hAnsi="Cambria Math"/>
                      <w:i/>
                      <w:sz w:val="18"/>
                    </w:rPr>
                  </m:ctrlPr>
                </m:e>
              </m:d>
            </m:oMath>
            <w:r w:rsidRPr="00D75A39">
              <w:rPr>
                <w:rFonts w:ascii="Arial" w:eastAsia="等线" w:hAnsi="Arial" w:hint="eastAsia"/>
                <w:sz w:val="18"/>
                <w:szCs w:val="18"/>
              </w:rPr>
              <w:t xml:space="preserve">, </w:t>
            </w:r>
            <m:oMath>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1,5</m:t>
                  </m:r>
                </m:sub>
              </m:sSub>
            </m:oMath>
            <w:r w:rsidRPr="00D75A39">
              <w:rPr>
                <w:rFonts w:ascii="Arial" w:eastAsia="等线" w:hAnsi="Arial"/>
                <w:sz w:val="18"/>
                <w:lang w:eastAsia="zh-CN"/>
              </w:rPr>
              <w:t xml:space="preserve">, </w:t>
            </w:r>
            <m:oMath>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1,6,l</m:t>
                      </m:r>
                    </m:sub>
                  </m:sSub>
                  <m:r>
                    <w:rPr>
                      <w:rFonts w:ascii="Cambria Math" w:eastAsia="等线" w:hAnsi="Cambria Math"/>
                      <w:sz w:val="18"/>
                    </w:rPr>
                    <m:t>:l=1,…,υ</m:t>
                  </m:r>
                  <m:ctrlPr>
                    <w:rPr>
                      <w:rFonts w:ascii="Cambria Math" w:eastAsia="等线" w:hAnsi="Cambria Math"/>
                      <w:i/>
                      <w:sz w:val="18"/>
                    </w:rPr>
                  </m:ctrlPr>
                </m:e>
              </m:d>
            </m:oMath>
            <w:r w:rsidRPr="00D75A39">
              <w:rPr>
                <w:rFonts w:ascii="Arial" w:eastAsia="等线" w:hAnsi="Arial" w:hint="eastAsia"/>
                <w:sz w:val="18"/>
              </w:rPr>
              <w:t>,</w:t>
            </w:r>
            <w:r w:rsidRPr="00D75A39">
              <w:rPr>
                <w:rFonts w:ascii="Arial" w:eastAsia="等线" w:hAnsi="Arial"/>
                <w:sz w:val="18"/>
              </w:rPr>
              <w:t xml:space="preserve"> </w:t>
            </w:r>
            <m:oMath>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1,10,l</m:t>
                      </m:r>
                    </m:sub>
                  </m:sSub>
                  <m:r>
                    <w:rPr>
                      <w:rFonts w:ascii="Cambria Math" w:eastAsia="等线" w:hAnsi="Cambria Math"/>
                      <w:sz w:val="18"/>
                    </w:rPr>
                    <m:t>:l=1,…,υ</m:t>
                  </m:r>
                  <m:ctrlPr>
                    <w:rPr>
                      <w:rFonts w:ascii="Cambria Math" w:eastAsia="等线" w:hAnsi="Cambria Math"/>
                      <w:i/>
                      <w:sz w:val="18"/>
                    </w:rPr>
                  </m:ctrlPr>
                </m:e>
              </m:d>
            </m:oMath>
            <w:r w:rsidRPr="00D75A39">
              <w:rPr>
                <w:rFonts w:ascii="Arial" w:eastAsia="等线" w:hAnsi="Arial"/>
                <w:sz w:val="18"/>
              </w:rPr>
              <w:t xml:space="preserve">, </w:t>
            </w:r>
            <w:r w:rsidRPr="00D75A39">
              <w:rPr>
                <w:rFonts w:ascii="Arial" w:eastAsia="等线" w:hAnsi="Arial"/>
                <w:sz w:val="18"/>
                <w:szCs w:val="18"/>
              </w:rPr>
              <w:t xml:space="preserve">and </w:t>
            </w:r>
            <m:oMath>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sz w:val="18"/>
                  <w:szCs w:val="18"/>
                </w:rPr>
                <m:t>×3</m:t>
              </m:r>
            </m:oMath>
            <w:r w:rsidRPr="00D75A39">
              <w:rPr>
                <w:rFonts w:ascii="Calibri" w:eastAsia="等线" w:hAnsi="Calibri"/>
                <w:sz w:val="18"/>
                <w:szCs w:val="18"/>
              </w:rPr>
              <w:t xml:space="preserve"> </w:t>
            </w:r>
            <w:r w:rsidRPr="00D75A39">
              <w:rPr>
                <w:rFonts w:ascii="Arial" w:eastAsia="等线" w:hAnsi="Arial"/>
                <w:sz w:val="18"/>
                <w:szCs w:val="18"/>
              </w:rPr>
              <w:t>highest priority bits of</w:t>
            </w:r>
          </w:p>
          <w:p w14:paraId="6A0704CB" w14:textId="77777777" w:rsidR="00D75A39" w:rsidRPr="00D75A39" w:rsidRDefault="00BB2B75" w:rsidP="00D75A39">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:l=1,…,υ</m:t>
                  </m:r>
                  <m:ctrlPr>
                    <w:rPr>
                      <w:rFonts w:ascii="Cambria Math" w:eastAsia="等线" w:hAnsi="Cambria Math"/>
                      <w:i/>
                      <w:sz w:val="18"/>
                    </w:rPr>
                  </m:ctrlPr>
                </m:e>
              </m:d>
              <m:r>
                <w:rPr>
                  <w:rFonts w:ascii="Cambria Math" w:eastAsia="等线" w:hAnsi="Cambria Math"/>
                  <w:sz w:val="18"/>
                </w:rPr>
                <m:t>,</m:t>
              </m:r>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sz w:val="18"/>
                  <w:szCs w:val="18"/>
                </w:rPr>
                <m:t>×4</m:t>
              </m:r>
            </m:oMath>
            <w:r w:rsidR="00D75A39" w:rsidRPr="00D75A39">
              <w:rPr>
                <w:rFonts w:ascii="Arial" w:eastAsia="等线" w:hAnsi="Arial" w:hint="eastAsia"/>
                <w:sz w:val="18"/>
                <w:szCs w:val="18"/>
                <w:lang w:eastAsia="zh-CN"/>
              </w:rPr>
              <w:t xml:space="preserve"> </w:t>
            </w:r>
            <w:r w:rsidR="00D75A39" w:rsidRPr="00D75A39">
              <w:rPr>
                <w:rFonts w:ascii="Arial" w:eastAsia="等线" w:hAnsi="Arial"/>
                <w:sz w:val="18"/>
                <w:szCs w:val="18"/>
              </w:rPr>
              <w:t xml:space="preserve">highest priority bits of </w:t>
            </w:r>
            <m:oMath>
              <m:r>
                <w:rPr>
                  <w:rFonts w:ascii="Cambria Math" w:eastAsia="等线" w:hAnsi="Cambria Math"/>
                  <w:sz w:val="18"/>
                  <w:szCs w:val="18"/>
                </w:rPr>
                <m:t>{</m:t>
              </m:r>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:l=1,…,υ}</m:t>
              </m:r>
            </m:oMath>
            <w:r w:rsidR="00D75A39" w:rsidRPr="00D75A39">
              <w:rPr>
                <w:rFonts w:ascii="Arial" w:eastAsia="等线" w:hAnsi="Arial"/>
                <w:sz w:val="18"/>
                <w:szCs w:val="18"/>
              </w:rPr>
              <w:t xml:space="preserve"> and</w:t>
            </w:r>
            <m:oMath>
              <m:r>
                <w:rPr>
                  <w:rFonts w:ascii="Cambria Math" w:eastAsia="等线" w:hAnsi="Cambria Math"/>
                  <w:sz w:val="18"/>
                </w:rPr>
                <m:t xml:space="preserve"> ν</m:t>
              </m:r>
              <m:r>
                <w:rPr>
                  <w:rFonts w:ascii="Cambria Math" w:eastAsia="等线" w:hAnsi="Cambria Math"/>
                  <w:sz w:val="18"/>
                  <w:szCs w:val="18"/>
                </w:rPr>
                <m:t>*2L</m:t>
              </m:r>
              <m:sSub>
                <m:sSubPr>
                  <m:ctrlPr>
                    <w:rPr>
                      <w:rFonts w:ascii="Cambria Math" w:eastAsia="等线" w:hAnsi="Cambria Math"/>
                      <w:i/>
                      <w:sz w:val="18"/>
                      <w:szCs w:val="18"/>
                    </w:rPr>
                  </m:ctrlPr>
                </m:sSubPr>
                <m:e>
                  <m:r>
                    <w:rPr>
                      <w:rFonts w:ascii="Cambria Math" w:eastAsia="等线" w:hAnsi="Cambria Math"/>
                      <w:sz w:val="18"/>
                      <w:szCs w:val="18"/>
                    </w:rPr>
                    <m:t>M</m:t>
                  </m:r>
                </m:e>
                <m:sub>
                  <m:r>
                    <w:rPr>
                      <w:rFonts w:ascii="Cambria Math" w:eastAsia="等线" w:hAnsi="Cambria Math"/>
                      <w:sz w:val="18"/>
                      <w:szCs w:val="18"/>
                    </w:rPr>
                    <m:t>υ</m:t>
                  </m:r>
                </m:sub>
              </m:sSub>
              <m:r>
                <w:rPr>
                  <w:rFonts w:ascii="Cambria Math" w:eastAsia="等线" w:hAnsi="Cambria Math"/>
                  <w:sz w:val="18"/>
                  <w:szCs w:val="18"/>
                </w:rPr>
                <m:t>Q-</m:t>
              </m:r>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/2</m:t>
                  </m:r>
                </m:e>
              </m:d>
            </m:oMath>
            <w:r w:rsidR="00D75A39" w:rsidRPr="00D75A39">
              <w:rPr>
                <w:rFonts w:ascii="Arial" w:eastAsia="等线" w:hAnsi="Arial"/>
                <w:sz w:val="18"/>
                <w:szCs w:val="18"/>
              </w:rPr>
              <w:t xml:space="preserve"> highest priority bits of</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:l=1,…,υ</m:t>
                  </m:r>
                  <m:ctrlPr>
                    <w:rPr>
                      <w:rFonts w:ascii="Cambria Math" w:eastAsia="等线" w:hAnsi="Cambria Math"/>
                      <w:i/>
                      <w:sz w:val="18"/>
                    </w:rPr>
                  </m:ctrlPr>
                </m:e>
              </m:d>
            </m:oMath>
            <w:r w:rsidR="00D75A39" w:rsidRPr="00D75A39">
              <w:rPr>
                <w:rFonts w:ascii="Arial" w:eastAsia="等线" w:hAnsi="Arial"/>
                <w:sz w:val="18"/>
                <w:szCs w:val="18"/>
              </w:rPr>
              <w:t xml:space="preserve">, </w:t>
            </w:r>
            <w:r w:rsidR="00D75A39" w:rsidRPr="00D75A39">
              <w:rPr>
                <w:rFonts w:ascii="Arial" w:eastAsia="等线" w:hAnsi="Arial" w:cs="Arial"/>
                <w:sz w:val="18"/>
              </w:rPr>
              <w:t xml:space="preserve">in decreasing order of priority based on the corresponding function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l,i,f</m:t>
                  </m:r>
                </m:e>
              </m:d>
            </m:oMath>
            <w:r w:rsidR="00D75A39" w:rsidRPr="00D75A39">
              <w:rPr>
                <w:rFonts w:ascii="Arial" w:eastAsia="等线" w:hAnsi="Arial" w:cs="Arial"/>
                <w:sz w:val="18"/>
              </w:rPr>
              <w:t xml:space="preserve"> for </w:t>
            </w:r>
            <m:oMath>
              <m:sSub>
                <m:sSubPr>
                  <m:ctrlPr>
                    <w:rPr>
                      <w:rFonts w:ascii="Cambria Math" w:eastAsia="等线" w:hAnsi="Cambria Math" w:cs="Arial"/>
                      <w:i/>
                      <w:sz w:val="18"/>
                    </w:rPr>
                  </m:ctrlPr>
                </m:sSubPr>
                <m:e>
                  <m:r>
                    <w:rPr>
                      <w:rFonts w:ascii="Cambria Math" w:eastAsia="等线" w:hAnsi="Cambria Math" w:cs="Arial"/>
                      <w:sz w:val="18"/>
                    </w:rPr>
                    <m:t>N</m:t>
                  </m:r>
                </m:e>
                <m:sub>
                  <m:r>
                    <w:rPr>
                      <w:rFonts w:ascii="Cambria Math" w:eastAsia="等线" w:hAnsi="Cambria Math" w:cs="Arial"/>
                      <w:sz w:val="18"/>
                    </w:rPr>
                    <m:t>4</m:t>
                  </m:r>
                </m:sub>
              </m:sSub>
              <m:r>
                <w:rPr>
                  <w:rFonts w:ascii="Cambria Math" w:eastAsia="等线" w:hAnsi="Cambria Math" w:cs="Arial"/>
                  <w:sz w:val="18"/>
                </w:rPr>
                <m:t>=1</m:t>
              </m:r>
            </m:oMath>
            <w:r w:rsidR="00D75A39" w:rsidRPr="00D75A39">
              <w:rPr>
                <w:rFonts w:ascii="Arial" w:eastAsia="等线" w:hAnsi="Arial" w:cs="Arial"/>
                <w:sz w:val="18"/>
              </w:rPr>
              <w:t xml:space="preserve"> or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l,i,f,j</m:t>
                  </m:r>
                </m:e>
              </m:d>
            </m:oMath>
            <w:r w:rsidR="00D75A39" w:rsidRPr="00D75A39">
              <w:rPr>
                <w:rFonts w:ascii="Arial" w:eastAsia="等线" w:hAnsi="Arial" w:cs="Arial"/>
                <w:sz w:val="18"/>
              </w:rPr>
              <w:t xml:space="preserve"> for </w:t>
            </w:r>
            <m:oMath>
              <m:sSub>
                <m:sSubPr>
                  <m:ctrlPr>
                    <w:rPr>
                      <w:rFonts w:ascii="Cambria Math" w:eastAsia="等线" w:hAnsi="Cambria Math" w:cs="Arial"/>
                      <w:i/>
                      <w:sz w:val="18"/>
                    </w:rPr>
                  </m:ctrlPr>
                </m:sSubPr>
                <m:e>
                  <m:r>
                    <w:rPr>
                      <w:rFonts w:ascii="Cambria Math" w:eastAsia="等线" w:hAnsi="Cambria Math" w:cs="Arial"/>
                      <w:sz w:val="18"/>
                    </w:rPr>
                    <m:t>N</m:t>
                  </m:r>
                </m:e>
                <m:sub>
                  <m:r>
                    <w:rPr>
                      <w:rFonts w:ascii="Cambria Math" w:eastAsia="等线" w:hAnsi="Cambria Math" w:cs="Arial"/>
                      <w:sz w:val="18"/>
                    </w:rPr>
                    <m:t>4</m:t>
                  </m:r>
                </m:sub>
              </m:sSub>
              <m:r>
                <w:rPr>
                  <w:rFonts w:ascii="Cambria Math" w:eastAsia="等线" w:hAnsi="Cambria Math" w:cs="Arial"/>
                  <w:sz w:val="18"/>
                </w:rPr>
                <m:t>&gt;1</m:t>
              </m:r>
            </m:oMath>
            <w:r w:rsidR="00D75A39" w:rsidRPr="00D75A39">
              <w:rPr>
                <w:rFonts w:ascii="Arial" w:eastAsia="等线" w:hAnsi="Arial" w:cs="Arial"/>
                <w:sz w:val="18"/>
              </w:rPr>
              <w:t xml:space="preserve"> defined in clause 5.2.3 of TS 38.214 [6], </w:t>
            </w:r>
            <w:r w:rsidR="00D75A39" w:rsidRPr="00D75A39">
              <w:rPr>
                <w:rFonts w:ascii="Arial" w:eastAsia="等线" w:hAnsi="Arial" w:hint="eastAsia"/>
                <w:sz w:val="18"/>
                <w:lang w:eastAsia="zh-CN"/>
              </w:rPr>
              <w:t xml:space="preserve">if </w:t>
            </w:r>
            <w:r w:rsidR="00D75A39" w:rsidRPr="00D75A39">
              <w:rPr>
                <w:rFonts w:ascii="Arial" w:eastAsia="等线" w:hAnsi="Arial"/>
                <w:sz w:val="18"/>
                <w:lang w:eastAsia="zh-CN"/>
              </w:rPr>
              <w:t>present</w:t>
            </w:r>
            <w:r w:rsidR="00D75A39" w:rsidRPr="00D75A39">
              <w:rPr>
                <w:rFonts w:ascii="Arial" w:eastAsia="等线" w:hAnsi="Arial" w:hint="eastAsia"/>
                <w:sz w:val="18"/>
                <w:lang w:eastAsia="zh-CN"/>
              </w:rPr>
              <w:t xml:space="preserve"> and if reported</w:t>
            </w:r>
            <w:r w:rsidR="00D75A39" w:rsidRPr="00D75A39">
              <w:rPr>
                <w:rFonts w:ascii="Arial" w:eastAsia="等线" w:hAnsi="Arial"/>
                <w:sz w:val="18"/>
                <w:lang w:eastAsia="zh-CN"/>
              </w:rPr>
              <w:t>;</w:t>
            </w:r>
          </w:p>
          <w:p w14:paraId="2A4FBF0E"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lang w:eastAsia="zh-CN"/>
              </w:rPr>
              <w:t xml:space="preserve">The second time-domain </w:t>
            </w:r>
            <w:proofErr w:type="spellStart"/>
            <w:r w:rsidRPr="00D75A39">
              <w:rPr>
                <w:rFonts w:ascii="Arial" w:eastAsia="等线" w:hAnsi="Arial"/>
                <w:sz w:val="18"/>
                <w:lang w:eastAsia="zh-CN"/>
              </w:rPr>
              <w:t>s</w:t>
            </w:r>
            <w:r w:rsidRPr="00D75A39">
              <w:rPr>
                <w:rFonts w:ascii="Arial" w:eastAsia="等线" w:hAnsi="Arial" w:hint="eastAsia"/>
                <w:sz w:val="18"/>
                <w:lang w:eastAsia="zh-CN"/>
              </w:rPr>
              <w:t>ubband</w:t>
            </w:r>
            <w:proofErr w:type="spellEnd"/>
            <w:r w:rsidRPr="00D75A39">
              <w:rPr>
                <w:rFonts w:ascii="Arial" w:eastAsia="等线" w:hAnsi="Arial" w:hint="eastAsia"/>
                <w:sz w:val="18"/>
                <w:lang w:eastAsia="zh-CN"/>
              </w:rPr>
              <w:t xml:space="preserve"> differential CQI of all even </w:t>
            </w:r>
            <w:proofErr w:type="spellStart"/>
            <w:r w:rsidRPr="00D75A39">
              <w:rPr>
                <w:rFonts w:ascii="Arial" w:eastAsia="等线" w:hAnsi="Arial" w:hint="eastAsia"/>
                <w:sz w:val="18"/>
                <w:lang w:eastAsia="zh-CN"/>
              </w:rPr>
              <w:t>subbands</w:t>
            </w:r>
            <w:proofErr w:type="spellEnd"/>
            <w:r w:rsidRPr="00D75A39">
              <w:rPr>
                <w:rFonts w:ascii="Arial" w:eastAsia="等线" w:hAnsi="Arial" w:hint="eastAsia"/>
                <w:sz w:val="18"/>
                <w:lang w:eastAsia="zh-CN"/>
              </w:rPr>
              <w:t xml:space="preserve"> with increasing order of </w:t>
            </w:r>
            <w:proofErr w:type="spellStart"/>
            <w:r w:rsidRPr="00D75A39">
              <w:rPr>
                <w:rFonts w:ascii="Arial" w:eastAsia="等线" w:hAnsi="Arial" w:hint="eastAsia"/>
                <w:sz w:val="18"/>
                <w:lang w:eastAsia="zh-CN"/>
              </w:rPr>
              <w:t>subband</w:t>
            </w:r>
            <w:proofErr w:type="spellEnd"/>
            <w:r w:rsidRPr="00D75A39">
              <w:rPr>
                <w:rFonts w:ascii="Arial" w:eastAsia="等线" w:hAnsi="Arial" w:hint="eastAsia"/>
                <w:sz w:val="18"/>
                <w:lang w:eastAsia="zh-CN"/>
              </w:rPr>
              <w:t xml:space="preserve"> number, as in Table 6.3.</w:t>
            </w:r>
            <w:r w:rsidRPr="00D75A39">
              <w:rPr>
                <w:rFonts w:ascii="Arial" w:eastAsia="等线" w:hAnsi="Arial"/>
                <w:sz w:val="18"/>
                <w:lang w:eastAsia="zh-CN"/>
              </w:rPr>
              <w:t>2</w:t>
            </w:r>
            <w:r w:rsidRPr="00D75A39">
              <w:rPr>
                <w:rFonts w:ascii="Arial" w:eastAsia="等线" w:hAnsi="Arial" w:hint="eastAsia"/>
                <w:sz w:val="18"/>
                <w:lang w:eastAsia="zh-CN"/>
              </w:rPr>
              <w:t>.1.2-</w:t>
            </w:r>
            <w:r w:rsidRPr="00D75A39">
              <w:rPr>
                <w:rFonts w:ascii="Arial" w:eastAsia="等线" w:hAnsi="Arial"/>
                <w:sz w:val="18"/>
                <w:lang w:eastAsia="zh-CN"/>
              </w:rPr>
              <w:t>8B</w:t>
            </w:r>
            <w:r w:rsidRPr="00D75A39">
              <w:rPr>
                <w:rFonts w:ascii="Arial" w:eastAsia="等线" w:hAnsi="Arial" w:hint="eastAsia"/>
                <w:sz w:val="18"/>
                <w:lang w:eastAsia="zh-CN"/>
              </w:rPr>
              <w:t xml:space="preserve">, if </w:t>
            </w:r>
            <w:r w:rsidRPr="00D75A39">
              <w:rPr>
                <w:rFonts w:ascii="Arial" w:eastAsia="等线" w:hAnsi="Arial"/>
                <w:sz w:val="18"/>
                <w:lang w:eastAsia="zh-CN"/>
              </w:rPr>
              <w:t>present</w:t>
            </w:r>
            <w:r w:rsidRPr="00D75A39">
              <w:rPr>
                <w:rFonts w:ascii="Arial" w:eastAsia="等线" w:hAnsi="Arial" w:hint="eastAsia"/>
                <w:sz w:val="18"/>
                <w:lang w:eastAsia="zh-CN"/>
              </w:rPr>
              <w:t xml:space="preserve"> and if reported</w:t>
            </w:r>
          </w:p>
        </w:tc>
      </w:tr>
      <w:tr w:rsidR="00D75A39" w:rsidRPr="00D75A39" w14:paraId="203ED32C" w14:textId="77777777" w:rsidTr="003F1467">
        <w:trPr>
          <w:jc w:val="center"/>
        </w:trPr>
        <w:tc>
          <w:tcPr>
            <w:tcW w:w="1740" w:type="dxa"/>
            <w:vAlign w:val="center"/>
          </w:tcPr>
          <w:p w14:paraId="416F33AA"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CSI report #n</w:t>
            </w:r>
          </w:p>
          <w:p w14:paraId="621DEA54"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CSI part 2</w:t>
            </w:r>
            <w:r w:rsidRPr="00D75A39">
              <w:rPr>
                <w:rFonts w:ascii="Arial" w:eastAsia="等线" w:hAnsi="Arial"/>
                <w:sz w:val="18"/>
                <w:lang w:eastAsia="zh-CN"/>
              </w:rPr>
              <w:t>,</w:t>
            </w:r>
            <w:r w:rsidRPr="00D75A39">
              <w:rPr>
                <w:rFonts w:ascii="Arial" w:eastAsia="等线" w:hAnsi="Arial" w:hint="eastAsia"/>
                <w:sz w:val="18"/>
                <w:lang w:eastAsia="zh-CN"/>
              </w:rPr>
              <w:t xml:space="preserve"> </w:t>
            </w:r>
            <w:r w:rsidRPr="00D75A39">
              <w:rPr>
                <w:rFonts w:ascii="Arial" w:eastAsia="等线" w:hAnsi="Arial"/>
                <w:sz w:val="18"/>
                <w:lang w:eastAsia="zh-CN"/>
              </w:rPr>
              <w:t>group 2</w:t>
            </w:r>
          </w:p>
        </w:tc>
        <w:tc>
          <w:tcPr>
            <w:tcW w:w="7719" w:type="dxa"/>
            <w:vAlign w:val="center"/>
          </w:tcPr>
          <w:p w14:paraId="30B39619"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szCs w:val="18"/>
                <w:lang w:eastAsia="zh-CN"/>
              </w:rPr>
              <w:t xml:space="preserve">The following </w:t>
            </w:r>
            <w:r w:rsidRPr="00D75A39">
              <w:rPr>
                <w:rFonts w:ascii="Arial" w:eastAsia="等线" w:hAnsi="Arial" w:hint="eastAsia"/>
                <w:sz w:val="18"/>
                <w:szCs w:val="18"/>
                <w:lang w:eastAsia="zh-CN"/>
              </w:rPr>
              <w:t>PMI fields</w:t>
            </w:r>
            <w:r w:rsidRPr="00D75A39">
              <w:rPr>
                <w:rFonts w:ascii="Arial" w:eastAsia="等线" w:hAnsi="Arial"/>
                <w:sz w:val="18"/>
                <w:szCs w:val="18"/>
                <w:lang w:eastAsia="zh-CN"/>
              </w:rPr>
              <w:t xml:space="preserve"> </w:t>
            </w:r>
            <m:oMath>
              <m:sSub>
                <m:sSubPr>
                  <m:ctrlPr>
                    <w:rPr>
                      <w:rFonts w:ascii="Cambria Math" w:eastAsia="等线" w:hAnsi="Cambria Math"/>
                      <w:i/>
                      <w:sz w:val="18"/>
                      <w:szCs w:val="18"/>
                      <w:lang w:eastAsia="zh-CN"/>
                    </w:rPr>
                  </m:ctrlPr>
                </m:sSubPr>
                <m:e>
                  <m:r>
                    <w:rPr>
                      <w:rFonts w:ascii="Cambria Math" w:eastAsia="等线" w:hAnsi="Cambria Math"/>
                      <w:sz w:val="18"/>
                      <w:szCs w:val="18"/>
                      <w:lang w:eastAsia="zh-CN"/>
                    </w:rPr>
                    <m:t>X</m:t>
                  </m:r>
                </m:e>
                <m:sub>
                  <m:r>
                    <w:rPr>
                      <w:rFonts w:ascii="Cambria Math" w:eastAsia="等线" w:hAnsi="Cambria Math"/>
                      <w:sz w:val="18"/>
                      <w:szCs w:val="18"/>
                      <w:lang w:eastAsia="zh-CN"/>
                    </w:rPr>
                    <m:t>2</m:t>
                  </m:r>
                </m:sub>
              </m:sSub>
            </m:oMath>
            <w:r w:rsidRPr="00D75A39">
              <w:rPr>
                <w:rFonts w:ascii="Arial" w:eastAsia="等线" w:hAnsi="Arial"/>
                <w:sz w:val="18"/>
                <w:szCs w:val="18"/>
                <w:lang w:eastAsia="zh-CN"/>
              </w:rPr>
              <w:t xml:space="preserve">, </w:t>
            </w:r>
            <w:r w:rsidRPr="00D75A39">
              <w:rPr>
                <w:rFonts w:ascii="Arial" w:eastAsia="等线" w:hAnsi="Arial" w:hint="eastAsia"/>
                <w:sz w:val="18"/>
                <w:lang w:eastAsia="zh-CN"/>
              </w:rPr>
              <w:t>from left to right</w:t>
            </w:r>
            <w:r w:rsidRPr="00D75A39">
              <w:rPr>
                <w:rFonts w:ascii="Arial" w:eastAsia="等线" w:hAnsi="Arial"/>
                <w:sz w:val="18"/>
                <w:lang w:eastAsia="zh-CN"/>
              </w:rPr>
              <w:t>,</w:t>
            </w:r>
            <w:r w:rsidRPr="00D75A39">
              <w:rPr>
                <w:rFonts w:ascii="Arial" w:eastAsia="等线" w:hAnsi="Arial"/>
                <w:sz w:val="18"/>
                <w:szCs w:val="18"/>
                <w:lang w:eastAsia="zh-CN"/>
              </w:rPr>
              <w:t xml:space="preserve"> as in </w:t>
            </w:r>
            <w:r w:rsidRPr="00D75A39">
              <w:rPr>
                <w:rFonts w:ascii="Arial" w:eastAsia="等线" w:hAnsi="Arial" w:hint="eastAsia"/>
                <w:sz w:val="18"/>
                <w:lang w:eastAsia="zh-CN"/>
              </w:rPr>
              <w:t>Table 6.3.2.1.2-</w:t>
            </w:r>
            <w:r w:rsidRPr="00D75A39">
              <w:rPr>
                <w:rFonts w:ascii="Arial" w:eastAsia="等线" w:hAnsi="Arial"/>
                <w:sz w:val="18"/>
                <w:lang w:eastAsia="zh-CN"/>
              </w:rPr>
              <w:t>1C</w:t>
            </w:r>
            <m:oMath>
              <m:r>
                <w:rPr>
                  <w:rFonts w:ascii="Cambria Math" w:eastAsia="等线" w:hAnsi="Cambria Math"/>
                  <w:sz w:val="18"/>
                  <w:lang w:eastAsia="zh-CN"/>
                </w:rPr>
                <m:t>:</m:t>
              </m:r>
              <m:r>
                <m:rPr>
                  <m:sty m:val="p"/>
                </m:rPr>
                <w:rPr>
                  <w:rFonts w:ascii="Cambria Math" w:eastAsia="等线" w:hAnsi="Cambria Math"/>
                  <w:sz w:val="18"/>
                  <w:szCs w:val="18"/>
                  <w:lang w:eastAsia="zh-CN"/>
                </w:rPr>
                <m:t xml:space="preserve"> </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×3</m:t>
              </m:r>
            </m:oMath>
            <w:r w:rsidRPr="00D75A39">
              <w:rPr>
                <w:rFonts w:ascii="Calibri" w:eastAsia="等线" w:hAnsi="Calibri"/>
                <w:sz w:val="18"/>
                <w:szCs w:val="18"/>
              </w:rPr>
              <w:t xml:space="preserve"> </w:t>
            </w:r>
            <w:r w:rsidRPr="00D75A39">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2,4,l</m:t>
                      </m:r>
                    </m:sub>
                  </m:sSub>
                  <m:r>
                    <w:rPr>
                      <w:rFonts w:ascii="Cambria Math" w:eastAsia="等线" w:hAnsi="Cambria Math"/>
                      <w:sz w:val="18"/>
                    </w:rPr>
                    <m:t>:l=1,…,υ</m:t>
                  </m:r>
                  <m:ctrlPr>
                    <w:rPr>
                      <w:rFonts w:ascii="Cambria Math" w:eastAsia="等线" w:hAnsi="Cambria Math"/>
                      <w:i/>
                      <w:sz w:val="18"/>
                    </w:rPr>
                  </m:ctrlPr>
                </m:e>
              </m:d>
              <m:r>
                <w:rPr>
                  <w:rFonts w:ascii="Cambria Math" w:eastAsia="等线" w:hAnsi="Cambria Math"/>
                  <w:sz w:val="18"/>
                </w:rPr>
                <m:t>,</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×4</m:t>
              </m:r>
            </m:oMath>
            <w:r w:rsidRPr="00D75A39">
              <w:rPr>
                <w:rFonts w:ascii="Calibri" w:eastAsia="等线" w:hAnsi="Calibri"/>
                <w:sz w:val="18"/>
                <w:szCs w:val="18"/>
              </w:rPr>
              <w:t xml:space="preserve"> </w:t>
            </w:r>
            <w:r w:rsidRPr="00D75A39">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2,5,l</m:t>
                      </m:r>
                    </m:sub>
                  </m:sSub>
                  <m:r>
                    <w:rPr>
                      <w:rFonts w:ascii="Cambria Math" w:eastAsia="等线" w:hAnsi="Cambria Math"/>
                      <w:sz w:val="18"/>
                    </w:rPr>
                    <m:t>:l=1,…,υ</m:t>
                  </m:r>
                  <m:ctrlPr>
                    <w:rPr>
                      <w:rFonts w:ascii="Cambria Math" w:eastAsia="等线" w:hAnsi="Cambria Math"/>
                      <w:i/>
                      <w:sz w:val="18"/>
                    </w:rPr>
                  </m:ctrlPr>
                </m:e>
              </m:d>
            </m:oMath>
            <w:r w:rsidRPr="00D75A39">
              <w:rPr>
                <w:rFonts w:ascii="Arial" w:eastAsia="等线" w:hAnsi="Arial"/>
                <w:sz w:val="18"/>
                <w:szCs w:val="18"/>
              </w:rPr>
              <w:t xml:space="preserve"> and </w:t>
            </w:r>
            <m:oMath>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/2</m:t>
                  </m:r>
                </m:e>
              </m:d>
            </m:oMath>
            <w:r w:rsidRPr="00D75A39">
              <w:rPr>
                <w:rFonts w:ascii="Arial" w:eastAsia="等线" w:hAnsi="Arial"/>
                <w:sz w:val="18"/>
                <w:szCs w:val="18"/>
              </w:rPr>
              <w:t xml:space="preserve"> 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sz w:val="18"/>
                        </w:rPr>
                        <m:t>i</m:t>
                      </m:r>
                    </m:e>
                    <m:sub>
                      <m:r>
                        <w:rPr>
                          <w:rFonts w:ascii="Cambria Math" w:eastAsia="等线" w:hAnsi="Cambria Math"/>
                          <w:sz w:val="18"/>
                        </w:rPr>
                        <m:t>1,7,l</m:t>
                      </m:r>
                    </m:sub>
                  </m:sSub>
                  <m:r>
                    <w:rPr>
                      <w:rFonts w:ascii="Cambria Math" w:eastAsia="等线" w:hAnsi="Cambria Math"/>
                      <w:sz w:val="18"/>
                    </w:rPr>
                    <m:t>:l=1,…,υ</m:t>
                  </m:r>
                  <m:ctrlPr>
                    <w:rPr>
                      <w:rFonts w:ascii="Cambria Math" w:eastAsia="等线" w:hAnsi="Cambria Math"/>
                      <w:i/>
                      <w:sz w:val="18"/>
                    </w:rPr>
                  </m:ctrlPr>
                </m:e>
              </m:d>
            </m:oMath>
            <w:r w:rsidRPr="00D75A39">
              <w:rPr>
                <w:rFonts w:ascii="Arial" w:eastAsia="等线" w:hAnsi="Arial"/>
                <w:sz w:val="18"/>
                <w:szCs w:val="18"/>
              </w:rPr>
              <w:t xml:space="preserve">, </w:t>
            </w:r>
            <w:r w:rsidRPr="00D75A39">
              <w:rPr>
                <w:rFonts w:ascii="Arial" w:eastAsia="等线" w:hAnsi="Arial" w:cs="Arial"/>
                <w:sz w:val="18"/>
              </w:rPr>
              <w:t xml:space="preserve">in decreasing order of priority based on the corresponding function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l,i,f</m:t>
                  </m:r>
                </m:e>
              </m:d>
            </m:oMath>
            <w:r w:rsidRPr="00D75A39">
              <w:rPr>
                <w:rFonts w:ascii="Arial" w:eastAsia="等线" w:hAnsi="Arial" w:cs="Arial"/>
                <w:sz w:val="18"/>
              </w:rPr>
              <w:t xml:space="preserve"> for </w:t>
            </w:r>
            <m:oMath>
              <m:sSub>
                <m:sSubPr>
                  <m:ctrlPr>
                    <w:rPr>
                      <w:rFonts w:ascii="Cambria Math" w:eastAsia="等线" w:hAnsi="Cambria Math" w:cs="Arial"/>
                      <w:i/>
                      <w:sz w:val="18"/>
                    </w:rPr>
                  </m:ctrlPr>
                </m:sSubPr>
                <m:e>
                  <m:r>
                    <w:rPr>
                      <w:rFonts w:ascii="Cambria Math" w:eastAsia="等线" w:hAnsi="Cambria Math" w:cs="Arial"/>
                      <w:sz w:val="18"/>
                    </w:rPr>
                    <m:t>N</m:t>
                  </m:r>
                </m:e>
                <m:sub>
                  <m:r>
                    <w:rPr>
                      <w:rFonts w:ascii="Cambria Math" w:eastAsia="等线" w:hAnsi="Cambria Math" w:cs="Arial"/>
                      <w:sz w:val="18"/>
                    </w:rPr>
                    <m:t>4</m:t>
                  </m:r>
                </m:sub>
              </m:sSub>
              <m:r>
                <w:rPr>
                  <w:rFonts w:ascii="Cambria Math" w:eastAsia="等线" w:hAnsi="Cambria Math" w:cs="Arial"/>
                  <w:sz w:val="18"/>
                </w:rPr>
                <m:t>=1</m:t>
              </m:r>
            </m:oMath>
            <w:r w:rsidRPr="00D75A39">
              <w:rPr>
                <w:rFonts w:ascii="Arial" w:eastAsia="等线" w:hAnsi="Arial" w:cs="Arial"/>
                <w:sz w:val="18"/>
              </w:rPr>
              <w:t xml:space="preserve"> or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l,i,f,j</m:t>
                  </m:r>
                </m:e>
              </m:d>
            </m:oMath>
            <w:r w:rsidRPr="00D75A39">
              <w:rPr>
                <w:rFonts w:ascii="Arial" w:eastAsia="等线" w:hAnsi="Arial" w:cs="Arial"/>
                <w:sz w:val="18"/>
              </w:rPr>
              <w:t xml:space="preserve"> for </w:t>
            </w:r>
            <m:oMath>
              <m:sSub>
                <m:sSubPr>
                  <m:ctrlPr>
                    <w:rPr>
                      <w:rFonts w:ascii="Cambria Math" w:eastAsia="等线" w:hAnsi="Cambria Math" w:cs="Arial"/>
                      <w:i/>
                      <w:sz w:val="18"/>
                    </w:rPr>
                  </m:ctrlPr>
                </m:sSubPr>
                <m:e>
                  <m:r>
                    <w:rPr>
                      <w:rFonts w:ascii="Cambria Math" w:eastAsia="等线" w:hAnsi="Cambria Math" w:cs="Arial"/>
                      <w:sz w:val="18"/>
                    </w:rPr>
                    <m:t>N</m:t>
                  </m:r>
                </m:e>
                <m:sub>
                  <m:r>
                    <w:rPr>
                      <w:rFonts w:ascii="Cambria Math" w:eastAsia="等线" w:hAnsi="Cambria Math" w:cs="Arial"/>
                      <w:sz w:val="18"/>
                    </w:rPr>
                    <m:t>4</m:t>
                  </m:r>
                </m:sub>
              </m:sSub>
              <m:r>
                <w:rPr>
                  <w:rFonts w:ascii="Cambria Math" w:eastAsia="等线" w:hAnsi="Cambria Math" w:cs="Arial"/>
                  <w:sz w:val="18"/>
                </w:rPr>
                <m:t>&gt;1</m:t>
              </m:r>
            </m:oMath>
            <w:r w:rsidRPr="00D75A39">
              <w:rPr>
                <w:rFonts w:ascii="Arial" w:eastAsia="等线" w:hAnsi="Arial" w:cs="Arial"/>
                <w:sz w:val="18"/>
              </w:rPr>
              <w:t xml:space="preserve"> defined in clause 5.2.3 of TS 38.214 [6],</w:t>
            </w:r>
            <w:r w:rsidRPr="00D75A39">
              <w:rPr>
                <w:rFonts w:ascii="Arial" w:eastAsia="等线" w:hAnsi="Arial"/>
                <w:sz w:val="18"/>
                <w:szCs w:val="18"/>
              </w:rPr>
              <w:t xml:space="preserve"> </w:t>
            </w:r>
            <w:r w:rsidRPr="00D75A39">
              <w:rPr>
                <w:rFonts w:ascii="Arial" w:eastAsia="等线" w:hAnsi="Arial" w:hint="eastAsia"/>
                <w:sz w:val="18"/>
                <w:lang w:eastAsia="zh-CN"/>
              </w:rPr>
              <w:t>if reported</w:t>
            </w:r>
            <w:r w:rsidRPr="00D75A39">
              <w:rPr>
                <w:rFonts w:ascii="Arial" w:eastAsia="等线" w:hAnsi="Arial"/>
                <w:sz w:val="18"/>
                <w:lang w:eastAsia="zh-CN"/>
              </w:rPr>
              <w:t>;</w:t>
            </w:r>
          </w:p>
          <w:p w14:paraId="7492010A"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lang w:eastAsia="zh-CN"/>
              </w:rPr>
              <w:t xml:space="preserve">The second time-domain </w:t>
            </w:r>
            <w:proofErr w:type="spellStart"/>
            <w:r w:rsidRPr="00D75A39">
              <w:rPr>
                <w:rFonts w:ascii="Arial" w:eastAsia="等线" w:hAnsi="Arial"/>
                <w:sz w:val="18"/>
                <w:lang w:eastAsia="zh-CN"/>
              </w:rPr>
              <w:t>s</w:t>
            </w:r>
            <w:r w:rsidRPr="00D75A39">
              <w:rPr>
                <w:rFonts w:ascii="Arial" w:eastAsia="等线" w:hAnsi="Arial" w:hint="eastAsia"/>
                <w:sz w:val="18"/>
                <w:lang w:eastAsia="zh-CN"/>
              </w:rPr>
              <w:t>ubband</w:t>
            </w:r>
            <w:proofErr w:type="spellEnd"/>
            <w:r w:rsidRPr="00D75A39">
              <w:rPr>
                <w:rFonts w:ascii="Arial" w:eastAsia="等线" w:hAnsi="Arial" w:hint="eastAsia"/>
                <w:sz w:val="18"/>
                <w:lang w:eastAsia="zh-CN"/>
              </w:rPr>
              <w:t xml:space="preserve"> differential CQI of all </w:t>
            </w:r>
            <w:r w:rsidRPr="00D75A39">
              <w:rPr>
                <w:rFonts w:ascii="Arial" w:eastAsia="等线" w:hAnsi="Arial"/>
                <w:sz w:val="18"/>
                <w:lang w:eastAsia="zh-CN"/>
              </w:rPr>
              <w:t>odd</w:t>
            </w:r>
            <w:r w:rsidRPr="00D75A39">
              <w:rPr>
                <w:rFonts w:ascii="Arial" w:eastAsia="等线" w:hAnsi="Arial" w:hint="eastAsia"/>
                <w:sz w:val="18"/>
                <w:lang w:eastAsia="zh-CN"/>
              </w:rPr>
              <w:t xml:space="preserve"> </w:t>
            </w:r>
            <w:proofErr w:type="spellStart"/>
            <w:r w:rsidRPr="00D75A39">
              <w:rPr>
                <w:rFonts w:ascii="Arial" w:eastAsia="等线" w:hAnsi="Arial" w:hint="eastAsia"/>
                <w:sz w:val="18"/>
                <w:lang w:eastAsia="zh-CN"/>
              </w:rPr>
              <w:t>subbands</w:t>
            </w:r>
            <w:proofErr w:type="spellEnd"/>
            <w:r w:rsidRPr="00D75A39">
              <w:rPr>
                <w:rFonts w:ascii="Arial" w:eastAsia="等线" w:hAnsi="Arial" w:hint="eastAsia"/>
                <w:sz w:val="18"/>
                <w:lang w:eastAsia="zh-CN"/>
              </w:rPr>
              <w:t xml:space="preserve"> with increasing order of </w:t>
            </w:r>
            <w:proofErr w:type="spellStart"/>
            <w:r w:rsidRPr="00D75A39">
              <w:rPr>
                <w:rFonts w:ascii="Arial" w:eastAsia="等线" w:hAnsi="Arial" w:hint="eastAsia"/>
                <w:sz w:val="18"/>
                <w:lang w:eastAsia="zh-CN"/>
              </w:rPr>
              <w:t>subband</w:t>
            </w:r>
            <w:proofErr w:type="spellEnd"/>
            <w:r w:rsidRPr="00D75A39">
              <w:rPr>
                <w:rFonts w:ascii="Arial" w:eastAsia="等线" w:hAnsi="Arial" w:hint="eastAsia"/>
                <w:sz w:val="18"/>
                <w:lang w:eastAsia="zh-CN"/>
              </w:rPr>
              <w:t xml:space="preserve"> number, as in Table 6.3.</w:t>
            </w:r>
            <w:r w:rsidRPr="00D75A39">
              <w:rPr>
                <w:rFonts w:ascii="Arial" w:eastAsia="等线" w:hAnsi="Arial"/>
                <w:sz w:val="18"/>
                <w:lang w:eastAsia="zh-CN"/>
              </w:rPr>
              <w:t>2</w:t>
            </w:r>
            <w:r w:rsidRPr="00D75A39">
              <w:rPr>
                <w:rFonts w:ascii="Arial" w:eastAsia="等线" w:hAnsi="Arial" w:hint="eastAsia"/>
                <w:sz w:val="18"/>
                <w:lang w:eastAsia="zh-CN"/>
              </w:rPr>
              <w:t>.1.2-</w:t>
            </w:r>
            <w:r w:rsidRPr="00D75A39">
              <w:rPr>
                <w:rFonts w:ascii="Arial" w:eastAsia="等线" w:hAnsi="Arial"/>
                <w:sz w:val="18"/>
                <w:lang w:eastAsia="zh-CN"/>
              </w:rPr>
              <w:t>8B</w:t>
            </w:r>
            <w:r w:rsidRPr="00D75A39">
              <w:rPr>
                <w:rFonts w:ascii="Arial" w:eastAsia="等线" w:hAnsi="Arial" w:hint="eastAsia"/>
                <w:sz w:val="18"/>
                <w:lang w:eastAsia="zh-CN"/>
              </w:rPr>
              <w:t xml:space="preserve">, if </w:t>
            </w:r>
            <w:r w:rsidRPr="00D75A39">
              <w:rPr>
                <w:rFonts w:ascii="Arial" w:eastAsia="等线" w:hAnsi="Arial"/>
                <w:sz w:val="18"/>
                <w:lang w:eastAsia="zh-CN"/>
              </w:rPr>
              <w:t>present</w:t>
            </w:r>
            <w:r w:rsidRPr="00D75A39">
              <w:rPr>
                <w:rFonts w:ascii="Arial" w:eastAsia="等线" w:hAnsi="Arial" w:hint="eastAsia"/>
                <w:sz w:val="18"/>
                <w:lang w:eastAsia="zh-CN"/>
              </w:rPr>
              <w:t xml:space="preserve"> and if reported</w:t>
            </w:r>
          </w:p>
        </w:tc>
      </w:tr>
    </w:tbl>
    <w:p w14:paraId="25380040" w14:textId="77777777" w:rsidR="00D75A39" w:rsidRPr="00D75A39" w:rsidRDefault="00D75A39" w:rsidP="00D75A39">
      <w:pPr>
        <w:overflowPunct w:val="0"/>
        <w:autoSpaceDE w:val="0"/>
        <w:autoSpaceDN w:val="0"/>
        <w:adjustRightInd w:val="0"/>
        <w:textAlignment w:val="baseline"/>
        <w:rPr>
          <w:rFonts w:eastAsia="等线"/>
          <w:lang w:eastAsia="zh-CN"/>
        </w:rPr>
      </w:pPr>
    </w:p>
    <w:p w14:paraId="706E52BE" w14:textId="77777777" w:rsidR="00D75A39" w:rsidRPr="00D75A39" w:rsidRDefault="00D75A39" w:rsidP="00D75A39">
      <w:pPr>
        <w:keepNext/>
        <w:keepLines/>
        <w:overflowPunct w:val="0"/>
        <w:autoSpaceDE w:val="0"/>
        <w:autoSpaceDN w:val="0"/>
        <w:adjustRightInd w:val="0"/>
        <w:spacing w:before="60"/>
        <w:jc w:val="center"/>
        <w:textAlignment w:val="baseline"/>
        <w:rPr>
          <w:rFonts w:ascii="Arial" w:eastAsia="等线" w:hAnsi="Arial"/>
          <w:b/>
          <w:lang w:eastAsia="zh-CN"/>
        </w:rPr>
      </w:pPr>
      <w:r w:rsidRPr="00D75A39">
        <w:rPr>
          <w:rFonts w:ascii="Arial" w:eastAsia="等线" w:hAnsi="Arial"/>
          <w:b/>
        </w:rPr>
        <w:lastRenderedPageBreak/>
        <w:t xml:space="preserve">Table </w:t>
      </w:r>
      <w:r w:rsidRPr="00D75A39">
        <w:rPr>
          <w:rFonts w:ascii="Arial" w:eastAsia="等线" w:hAnsi="Arial" w:hint="eastAsia"/>
          <w:b/>
          <w:lang w:eastAsia="zh-CN"/>
        </w:rPr>
        <w:t>6.3.2.1.2-</w:t>
      </w:r>
      <w:r w:rsidRPr="00D75A39">
        <w:rPr>
          <w:rFonts w:ascii="Arial" w:eastAsia="等线" w:hAnsi="Arial"/>
          <w:b/>
          <w:lang w:eastAsia="zh-CN"/>
        </w:rPr>
        <w:t>5G</w:t>
      </w:r>
      <w:r w:rsidRPr="00D75A39">
        <w:rPr>
          <w:rFonts w:ascii="Arial" w:eastAsia="等线" w:hAnsi="Arial"/>
          <w:b/>
        </w:rPr>
        <w:t>:</w:t>
      </w:r>
      <w:r w:rsidRPr="00D75A39">
        <w:rPr>
          <w:rFonts w:ascii="Arial" w:eastAsia="等线" w:hAnsi="Arial" w:hint="eastAsia"/>
          <w:b/>
          <w:lang w:eastAsia="zh-CN"/>
        </w:rPr>
        <w:t xml:space="preserve"> Mapping order of CSI fields of one CSI report, CSI part 2</w:t>
      </w:r>
      <w:r w:rsidRPr="00D75A39">
        <w:rPr>
          <w:rFonts w:ascii="Arial" w:eastAsia="等线" w:hAnsi="Arial"/>
          <w:b/>
          <w:lang w:eastAsia="zh-CN"/>
        </w:rPr>
        <w:t xml:space="preserve"> </w:t>
      </w:r>
      <w:r w:rsidRPr="00D75A39">
        <w:rPr>
          <w:rFonts w:ascii="Arial" w:eastAsia="等线" w:hAnsi="Arial" w:hint="eastAsia"/>
          <w:b/>
          <w:lang w:eastAsia="zh-CN"/>
        </w:rPr>
        <w:t>of</w:t>
      </w:r>
      <w:r w:rsidRPr="00D75A39">
        <w:rPr>
          <w:rFonts w:ascii="Arial" w:eastAsia="等线" w:hAnsi="Arial"/>
          <w:b/>
          <w:lang w:eastAsia="zh-CN"/>
        </w:rPr>
        <w:br/>
      </w:r>
      <w:proofErr w:type="spellStart"/>
      <w:r w:rsidRPr="00D75A39">
        <w:rPr>
          <w:rFonts w:ascii="Arial" w:eastAsia="等线" w:hAnsi="Arial"/>
          <w:b/>
          <w:i/>
        </w:rPr>
        <w:t>codebookType</w:t>
      </w:r>
      <w:proofErr w:type="spellEnd"/>
      <w:r w:rsidRPr="00D75A39">
        <w:rPr>
          <w:rFonts w:ascii="Arial" w:eastAsia="等线" w:hAnsi="Arial"/>
          <w:b/>
          <w:i/>
          <w:lang w:eastAsia="zh-CN"/>
        </w:rPr>
        <w:t>=</w:t>
      </w:r>
      <w:proofErr w:type="spellStart"/>
      <w:r w:rsidRPr="00D75A39">
        <w:rPr>
          <w:rFonts w:ascii="Arial" w:eastAsia="等线" w:hAnsi="Arial"/>
          <w:b/>
          <w:i/>
          <w:lang w:eastAsia="zh-CN"/>
        </w:rPr>
        <w:t>typeII</w:t>
      </w:r>
      <w:proofErr w:type="spellEnd"/>
      <w:r w:rsidRPr="00D75A39">
        <w:rPr>
          <w:rFonts w:ascii="Arial" w:eastAsia="等线" w:hAnsi="Arial"/>
          <w:b/>
          <w:i/>
          <w:lang w:eastAsia="zh-CN"/>
        </w:rPr>
        <w:t>-CJT-</w:t>
      </w:r>
      <w:proofErr w:type="spellStart"/>
      <w:r w:rsidRPr="00D75A39">
        <w:rPr>
          <w:rFonts w:ascii="Arial" w:eastAsia="等线" w:hAnsi="Arial"/>
          <w:b/>
          <w:i/>
          <w:lang w:eastAsia="zh-CN"/>
        </w:rPr>
        <w:t>PortSelection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D75A39" w:rsidRPr="00D75A39" w14:paraId="62EC66CC" w14:textId="77777777" w:rsidTr="003F1467">
        <w:trPr>
          <w:jc w:val="center"/>
        </w:trPr>
        <w:tc>
          <w:tcPr>
            <w:tcW w:w="1740" w:type="dxa"/>
            <w:shd w:val="clear" w:color="auto" w:fill="E0E0E0"/>
            <w:vAlign w:val="center"/>
          </w:tcPr>
          <w:p w14:paraId="53692567"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b/>
                <w:sz w:val="18"/>
                <w:lang w:eastAsia="zh-CN"/>
              </w:rPr>
            </w:pPr>
            <w:r w:rsidRPr="00D75A39">
              <w:rPr>
                <w:rFonts w:ascii="Arial" w:eastAsia="等线" w:hAnsi="Arial" w:hint="eastAsia"/>
                <w:b/>
                <w:sz w:val="18"/>
                <w:lang w:eastAsia="zh-CN"/>
              </w:rPr>
              <w:t>CSI report number</w:t>
            </w:r>
          </w:p>
        </w:tc>
        <w:tc>
          <w:tcPr>
            <w:tcW w:w="7719" w:type="dxa"/>
            <w:shd w:val="clear" w:color="auto" w:fill="E0E0E0"/>
            <w:vAlign w:val="center"/>
          </w:tcPr>
          <w:p w14:paraId="03CCCD4B"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b/>
                <w:sz w:val="18"/>
                <w:lang w:eastAsia="zh-CN"/>
              </w:rPr>
            </w:pPr>
            <w:r w:rsidRPr="00D75A39">
              <w:rPr>
                <w:rFonts w:ascii="Arial" w:eastAsia="等线" w:hAnsi="Arial" w:hint="eastAsia"/>
                <w:b/>
                <w:sz w:val="18"/>
                <w:lang w:eastAsia="zh-CN"/>
              </w:rPr>
              <w:t>CSI fields</w:t>
            </w:r>
          </w:p>
        </w:tc>
      </w:tr>
      <w:tr w:rsidR="00D75A39" w:rsidRPr="00D75A39" w14:paraId="6AFF3E57" w14:textId="77777777" w:rsidTr="003F1467">
        <w:trPr>
          <w:jc w:val="center"/>
        </w:trPr>
        <w:tc>
          <w:tcPr>
            <w:tcW w:w="1740" w:type="dxa"/>
            <w:vAlign w:val="center"/>
          </w:tcPr>
          <w:p w14:paraId="223094ED"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CSI report #n</w:t>
            </w:r>
          </w:p>
          <w:p w14:paraId="3CCE0264"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CSI part 2</w:t>
            </w:r>
            <w:r w:rsidRPr="00D75A39">
              <w:rPr>
                <w:rFonts w:ascii="Arial" w:eastAsia="等线" w:hAnsi="Arial"/>
                <w:sz w:val="18"/>
                <w:lang w:eastAsia="zh-CN"/>
              </w:rPr>
              <w:t>,</w:t>
            </w:r>
            <w:r w:rsidRPr="00D75A39">
              <w:rPr>
                <w:rFonts w:ascii="Arial" w:eastAsia="等线" w:hAnsi="Arial" w:hint="eastAsia"/>
                <w:sz w:val="18"/>
                <w:lang w:eastAsia="zh-CN"/>
              </w:rPr>
              <w:t xml:space="preserve"> </w:t>
            </w:r>
            <w:r w:rsidRPr="00D75A39">
              <w:rPr>
                <w:rFonts w:ascii="Arial" w:eastAsia="等线" w:hAnsi="Arial"/>
                <w:sz w:val="18"/>
                <w:lang w:eastAsia="zh-CN"/>
              </w:rPr>
              <w:t>group 0</w:t>
            </w:r>
          </w:p>
        </w:tc>
        <w:tc>
          <w:tcPr>
            <w:tcW w:w="7719" w:type="dxa"/>
            <w:vAlign w:val="center"/>
          </w:tcPr>
          <w:p w14:paraId="463E9C4E"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 xml:space="preserve">PMI fields </w:t>
            </w:r>
            <m:oMath>
              <m:sSub>
                <m:sSubPr>
                  <m:ctrlPr>
                    <w:rPr>
                      <w:rFonts w:ascii="Cambria Math" w:eastAsia="等线" w:hAnsi="Cambria Math"/>
                      <w:i/>
                      <w:sz w:val="18"/>
                      <w:lang w:eastAsia="zh-CN"/>
                    </w:rPr>
                  </m:ctrlPr>
                </m:sSubPr>
                <m:e>
                  <m:r>
                    <w:rPr>
                      <w:rFonts w:ascii="Cambria Math" w:eastAsia="等线" w:hAnsi="Cambria Math"/>
                      <w:sz w:val="18"/>
                      <w:lang w:eastAsia="zh-CN"/>
                    </w:rPr>
                    <m:t>X</m:t>
                  </m:r>
                </m:e>
                <m:sub>
                  <m:r>
                    <w:rPr>
                      <w:rFonts w:ascii="Cambria Math" w:eastAsia="等线" w:hAnsi="Cambria Math"/>
                      <w:sz w:val="18"/>
                      <w:lang w:eastAsia="zh-CN"/>
                    </w:rPr>
                    <m:t>1</m:t>
                  </m:r>
                </m:sub>
              </m:sSub>
            </m:oMath>
            <w:r w:rsidRPr="00D75A39">
              <w:rPr>
                <w:rFonts w:ascii="Arial" w:eastAsia="等线" w:hAnsi="Arial" w:hint="eastAsia"/>
                <w:sz w:val="18"/>
                <w:lang w:eastAsia="zh-CN"/>
              </w:rPr>
              <w:t>, from left to right as in Table 6.3.2.1.2-</w:t>
            </w:r>
            <w:r w:rsidRPr="00D75A39">
              <w:rPr>
                <w:rFonts w:ascii="Arial" w:eastAsia="等线" w:hAnsi="Arial"/>
                <w:sz w:val="18"/>
                <w:lang w:eastAsia="zh-CN"/>
              </w:rPr>
              <w:t>2C</w:t>
            </w:r>
            <w:r w:rsidRPr="00D75A39">
              <w:rPr>
                <w:rFonts w:ascii="Arial" w:eastAsia="等线" w:hAnsi="Arial" w:hint="eastAsia"/>
                <w:sz w:val="18"/>
                <w:lang w:eastAsia="zh-CN"/>
              </w:rPr>
              <w:t>, if reported</w:t>
            </w:r>
          </w:p>
        </w:tc>
      </w:tr>
      <w:tr w:rsidR="00D75A39" w:rsidRPr="00D75A39" w14:paraId="6DD6F5BE" w14:textId="77777777" w:rsidTr="003F1467">
        <w:trPr>
          <w:jc w:val="center"/>
        </w:trPr>
        <w:tc>
          <w:tcPr>
            <w:tcW w:w="1740" w:type="dxa"/>
            <w:vAlign w:val="center"/>
          </w:tcPr>
          <w:p w14:paraId="5D077FEC"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CSI report #n</w:t>
            </w:r>
          </w:p>
          <w:p w14:paraId="03C3655E"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CSI part 2</w:t>
            </w:r>
            <w:r w:rsidRPr="00D75A39">
              <w:rPr>
                <w:rFonts w:ascii="Arial" w:eastAsia="等线" w:hAnsi="Arial"/>
                <w:sz w:val="18"/>
                <w:lang w:eastAsia="zh-CN"/>
              </w:rPr>
              <w:t>,</w:t>
            </w:r>
            <w:r w:rsidRPr="00D75A39">
              <w:rPr>
                <w:rFonts w:ascii="Arial" w:eastAsia="等线" w:hAnsi="Arial" w:hint="eastAsia"/>
                <w:sz w:val="18"/>
                <w:lang w:eastAsia="zh-CN"/>
              </w:rPr>
              <w:t xml:space="preserve"> </w:t>
            </w:r>
            <w:r w:rsidRPr="00D75A39">
              <w:rPr>
                <w:rFonts w:ascii="Arial" w:eastAsia="等线" w:hAnsi="Arial"/>
                <w:sz w:val="18"/>
                <w:lang w:eastAsia="zh-CN"/>
              </w:rPr>
              <w:t>group 1</w:t>
            </w:r>
          </w:p>
        </w:tc>
        <w:tc>
          <w:tcPr>
            <w:tcW w:w="7719" w:type="dxa"/>
            <w:vAlign w:val="center"/>
          </w:tcPr>
          <w:p w14:paraId="7A147873"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szCs w:val="18"/>
              </w:rPr>
            </w:pPr>
            <w:r w:rsidRPr="00D75A39">
              <w:rPr>
                <w:rFonts w:ascii="Arial" w:eastAsia="等线" w:hAnsi="Arial"/>
                <w:sz w:val="18"/>
                <w:szCs w:val="18"/>
                <w:lang w:eastAsia="zh-CN"/>
              </w:rPr>
              <w:t xml:space="preserve">The following PMI fields </w:t>
            </w:r>
            <m:oMath>
              <m:sSub>
                <m:sSubPr>
                  <m:ctrlPr>
                    <w:rPr>
                      <w:rFonts w:ascii="Cambria Math" w:eastAsia="等线" w:hAnsi="Cambria Math"/>
                      <w:i/>
                      <w:sz w:val="18"/>
                      <w:szCs w:val="18"/>
                      <w:lang w:eastAsia="zh-CN"/>
                    </w:rPr>
                  </m:ctrlPr>
                </m:sSubPr>
                <m:e>
                  <m:r>
                    <w:rPr>
                      <w:rFonts w:ascii="Cambria Math" w:eastAsia="等线" w:hAnsi="Cambria Math" w:hint="eastAsia"/>
                      <w:sz w:val="18"/>
                      <w:szCs w:val="18"/>
                      <w:lang w:eastAsia="zh-CN"/>
                    </w:rPr>
                    <m:t>X</m:t>
                  </m:r>
                </m:e>
                <m:sub>
                  <m:r>
                    <w:rPr>
                      <w:rFonts w:ascii="Cambria Math" w:eastAsia="等线" w:hAnsi="Cambria Math" w:hint="eastAsia"/>
                      <w:sz w:val="18"/>
                      <w:szCs w:val="18"/>
                      <w:lang w:eastAsia="zh-CN"/>
                    </w:rPr>
                    <m:t>2</m:t>
                  </m:r>
                </m:sub>
              </m:sSub>
            </m:oMath>
            <w:r w:rsidRPr="00D75A39">
              <w:rPr>
                <w:rFonts w:ascii="Arial" w:eastAsia="等线" w:hAnsi="Arial"/>
                <w:sz w:val="18"/>
                <w:szCs w:val="18"/>
                <w:lang w:eastAsia="zh-CN"/>
              </w:rPr>
              <w:t xml:space="preserve">, </w:t>
            </w:r>
            <w:r w:rsidRPr="00D75A39">
              <w:rPr>
                <w:rFonts w:ascii="Arial" w:eastAsia="等线" w:hAnsi="Arial"/>
                <w:sz w:val="18"/>
                <w:lang w:eastAsia="zh-CN"/>
              </w:rPr>
              <w:t>from left to right,</w:t>
            </w:r>
            <w:r w:rsidRPr="00D75A39">
              <w:rPr>
                <w:rFonts w:ascii="Arial" w:eastAsia="等线" w:hAnsi="Arial"/>
                <w:sz w:val="18"/>
                <w:szCs w:val="18"/>
                <w:lang w:eastAsia="zh-CN"/>
              </w:rPr>
              <w:t xml:space="preserve"> as in </w:t>
            </w:r>
            <w:r w:rsidRPr="00D75A39">
              <w:rPr>
                <w:rFonts w:ascii="Arial" w:eastAsia="等线" w:hAnsi="Arial"/>
                <w:sz w:val="18"/>
                <w:lang w:eastAsia="zh-CN"/>
              </w:rPr>
              <w:t>Table 6.3.2.1.2-2C:</w:t>
            </w:r>
            <m:oMath>
              <m:r>
                <w:rPr>
                  <w:rFonts w:ascii="Cambria Math" w:eastAsia="等线" w:hAnsi="Cambria Math" w:hint="eastAsia"/>
                  <w:sz w:val="18"/>
                  <w:szCs w:val="18"/>
                </w:rPr>
                <m:t xml:space="preserve"> </m:t>
              </m:r>
              <m:d>
                <m:dPr>
                  <m:begChr m:val="{"/>
                  <m:endChr m:val="}"/>
                  <m:ctrlPr>
                    <w:rPr>
                      <w:rFonts w:ascii="Cambria Math" w:eastAsia="等线" w:hAnsi="Cambria Math"/>
                      <w:i/>
                      <w:sz w:val="18"/>
                      <w:szCs w:val="18"/>
                    </w:rPr>
                  </m:ctrlPr>
                </m:dPr>
                <m:e>
                  <m:sSub>
                    <m:sSubPr>
                      <m:ctrlPr>
                        <w:rPr>
                          <w:rFonts w:ascii="Cambria Math" w:eastAsia="等线" w:hAnsi="Cambria Math"/>
                          <w:i/>
                          <w:sz w:val="18"/>
                          <w:szCs w:val="18"/>
                        </w:rPr>
                      </m:ctrlPr>
                    </m:sSubPr>
                    <m:e>
                      <m:r>
                        <w:rPr>
                          <w:rFonts w:ascii="Cambria Math" w:eastAsia="等线" w:hAnsi="Cambria Math" w:hint="eastAsia"/>
                          <w:sz w:val="18"/>
                          <w:szCs w:val="18"/>
                        </w:rPr>
                        <m:t>i</m:t>
                      </m:r>
                    </m:e>
                    <m:sub>
                      <m:r>
                        <w:rPr>
                          <w:rFonts w:ascii="Cambria Math" w:eastAsia="等线" w:hAnsi="Cambria Math" w:hint="eastAsia"/>
                          <w:sz w:val="18"/>
                          <w:szCs w:val="18"/>
                        </w:rPr>
                        <m:t>2,3,l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r>
                <m:rPr>
                  <m:sty m:val="p"/>
                </m:rPr>
                <w:rPr>
                  <w:rFonts w:ascii="Cambria Math" w:eastAsia="等线" w:hAnsi="Cambria Math"/>
                  <w:sz w:val="18"/>
                  <w:szCs w:val="18"/>
                </w:rPr>
                <m:t xml:space="preserve"> </m:t>
              </m:r>
              <m:r>
                <w:rPr>
                  <w:rFonts w:ascii="Cambria Math" w:eastAsia="等线" w:hAnsi="Cambria Math"/>
                  <w:sz w:val="18"/>
                  <w:szCs w:val="18"/>
                </w:rPr>
                <m:t>(</m:t>
              </m:r>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hint="eastAsia"/>
                  <w:sz w:val="18"/>
                  <w:szCs w:val="18"/>
                </w:rPr>
                <m:t>)</m:t>
              </m:r>
              <m:r>
                <w:rPr>
                  <w:rFonts w:ascii="Cambria Math" w:eastAsia="等线" w:hAnsi="Cambria Math" w:hint="eastAsia"/>
                  <w:sz w:val="18"/>
                  <w:szCs w:val="18"/>
                </w:rPr>
                <m:t>×</m:t>
              </m:r>
              <m:r>
                <w:rPr>
                  <w:rFonts w:ascii="Cambria Math" w:eastAsia="等线" w:hAnsi="Cambria Math" w:hint="eastAsia"/>
                  <w:sz w:val="18"/>
                  <w:szCs w:val="18"/>
                </w:rPr>
                <m:t>3</m:t>
              </m:r>
            </m:oMath>
            <w:r w:rsidRPr="00D75A39">
              <w:rPr>
                <w:rFonts w:ascii="Calibri" w:eastAsia="等线" w:hAnsi="Calibri"/>
                <w:sz w:val="18"/>
                <w:szCs w:val="18"/>
              </w:rPr>
              <w:t xml:space="preserve"> </w:t>
            </w:r>
            <w:r w:rsidRPr="00D75A39">
              <w:rPr>
                <w:rFonts w:ascii="Arial" w:eastAsia="等线" w:hAnsi="Arial"/>
                <w:sz w:val="18"/>
                <w:szCs w:val="18"/>
              </w:rPr>
              <w:t>highest priority bits of</w:t>
            </w:r>
          </w:p>
          <w:p w14:paraId="7E5DC18B" w14:textId="77777777" w:rsidR="00D75A39" w:rsidRPr="00D75A39" w:rsidRDefault="00BB2B75" w:rsidP="00D75A39">
            <w:pPr>
              <w:keepNext/>
              <w:keepLines/>
              <w:overflowPunct w:val="0"/>
              <w:autoSpaceDE w:val="0"/>
              <w:autoSpaceDN w:val="0"/>
              <w:adjustRightInd w:val="0"/>
              <w:spacing w:after="0"/>
              <w:jc w:val="center"/>
              <w:textAlignment w:val="baseline"/>
              <w:rPr>
                <w:rFonts w:ascii="Arial" w:eastAsia="等线" w:hAnsi="Arial"/>
                <w:sz w:val="18"/>
                <w:lang w:eastAsia="zh-CN"/>
              </w:rPr>
            </w:pP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2,4,l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r>
                <w:rPr>
                  <w:rFonts w:ascii="Cambria Math" w:eastAsia="等线" w:hAnsi="Cambria Math" w:hint="eastAsia"/>
                  <w:sz w:val="18"/>
                </w:rPr>
                <m:t>,</m:t>
              </m:r>
              <m:r>
                <w:rPr>
                  <w:rFonts w:ascii="Cambria Math" w:eastAsia="等线" w:hAnsi="Cambria Math"/>
                  <w:sz w:val="18"/>
                  <w:szCs w:val="18"/>
                </w:rPr>
                <m:t>(</m:t>
              </m:r>
              <m:r>
                <m:rPr>
                  <m:sty m:val="p"/>
                </m:rPr>
                <w:rPr>
                  <w:rFonts w:ascii="Cambria Math" w:eastAsia="等线" w:hAnsi="Cambria Math"/>
                  <w:sz w:val="18"/>
                  <w:szCs w:val="18"/>
                </w:rPr>
                <m:t>max⁡</m:t>
              </m:r>
              <m:r>
                <w:rPr>
                  <w:rFonts w:ascii="Cambria Math" w:eastAsia="等线" w:hAnsi="Cambria Math"/>
                  <w:sz w:val="18"/>
                  <w:szCs w:val="18"/>
                </w:rPr>
                <m:t>(0,</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r>
                <w:rPr>
                  <w:rFonts w:ascii="Cambria Math" w:eastAsia="等线" w:hAnsi="Cambria Math"/>
                  <w:sz w:val="18"/>
                  <w:szCs w:val="18"/>
                </w:rPr>
                <m:t>-</m:t>
              </m:r>
              <m:r>
                <w:rPr>
                  <w:rFonts w:ascii="Cambria Math" w:eastAsia="等线" w:hAnsi="Cambria Math"/>
                  <w:sz w:val="18"/>
                </w:rPr>
                <m:t>υ)</m:t>
              </m:r>
              <m:r>
                <w:rPr>
                  <w:rFonts w:ascii="Cambria Math" w:eastAsia="等线" w:hAnsi="Cambria Math" w:hint="eastAsia"/>
                  <w:sz w:val="18"/>
                  <w:szCs w:val="18"/>
                </w:rPr>
                <m:t>)</m:t>
              </m:r>
              <m:r>
                <w:rPr>
                  <w:rFonts w:ascii="Cambria Math" w:eastAsia="等线" w:hAnsi="Cambria Math" w:hint="eastAsia"/>
                  <w:sz w:val="18"/>
                  <w:szCs w:val="18"/>
                </w:rPr>
                <m:t>×</m:t>
              </m:r>
              <m:r>
                <w:rPr>
                  <w:rFonts w:ascii="Cambria Math" w:eastAsia="等线" w:hAnsi="Cambria Math" w:hint="eastAsia"/>
                  <w:sz w:val="18"/>
                  <w:szCs w:val="18"/>
                </w:rPr>
                <m:t>4</m:t>
              </m:r>
            </m:oMath>
            <w:r w:rsidR="00D75A39" w:rsidRPr="00D75A39">
              <w:rPr>
                <w:rFonts w:ascii="Arial" w:eastAsia="等线" w:hAnsi="Arial"/>
                <w:sz w:val="18"/>
                <w:szCs w:val="18"/>
                <w:lang w:eastAsia="zh-CN"/>
              </w:rPr>
              <w:t xml:space="preserve"> </w:t>
            </w:r>
            <w:r w:rsidR="00D75A39" w:rsidRPr="00D75A39">
              <w:rPr>
                <w:rFonts w:ascii="Arial" w:eastAsia="等线" w:hAnsi="Arial"/>
                <w:sz w:val="18"/>
                <w:szCs w:val="18"/>
              </w:rPr>
              <w:t xml:space="preserve">highest priority bits of </w:t>
            </w:r>
            <m:oMath>
              <m:r>
                <w:rPr>
                  <w:rFonts w:ascii="Cambria Math" w:eastAsia="等线" w:hAnsi="Cambria Math" w:hint="eastAsia"/>
                  <w:sz w:val="18"/>
                  <w:szCs w:val="18"/>
                </w:rPr>
                <m:t>{</m:t>
              </m:r>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2,5,l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oMath>
            <w:r w:rsidR="00D75A39" w:rsidRPr="00D75A39">
              <w:rPr>
                <w:rFonts w:ascii="Arial" w:eastAsia="等线" w:hAnsi="Arial" w:hint="eastAsia"/>
                <w:sz w:val="18"/>
              </w:rPr>
              <w:t>,</w:t>
            </w:r>
            <w:r w:rsidR="00D75A39" w:rsidRPr="00D75A39">
              <w:rPr>
                <w:rFonts w:ascii="Arial" w:eastAsia="等线" w:hAnsi="Arial"/>
                <w:sz w:val="18"/>
              </w:rPr>
              <w:t xml:space="preserve"> </w:t>
            </w:r>
            <m:oMath>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sz w:val="18"/>
                    </w:rPr>
                    <m:t>1,9</m:t>
                  </m:r>
                </m:sub>
              </m:sSub>
            </m:oMath>
            <w:r w:rsidR="00D75A39" w:rsidRPr="00D75A39">
              <w:rPr>
                <w:rFonts w:ascii="Arial" w:eastAsia="等线" w:hAnsi="Arial"/>
                <w:sz w:val="18"/>
                <w:szCs w:val="18"/>
              </w:rPr>
              <w:t xml:space="preserve"> and</w:t>
            </w:r>
            <m:oMath>
              <m:r>
                <w:rPr>
                  <w:rFonts w:ascii="Cambria Math" w:eastAsia="等线" w:hAnsi="Cambria Math" w:hint="eastAsia"/>
                  <w:sz w:val="18"/>
                </w:rPr>
                <m:t xml:space="preserve"> ν</m:t>
              </m:r>
              <m:r>
                <w:rPr>
                  <w:rFonts w:ascii="Cambria Math" w:eastAsia="等线" w:hAnsi="Cambria Math"/>
                  <w:sz w:val="18"/>
                  <w:szCs w:val="18"/>
                </w:rPr>
                <m:t>*</m:t>
              </m:r>
              <m:nary>
                <m:naryPr>
                  <m:chr m:val="∑"/>
                  <m:ctrlPr>
                    <w:rPr>
                      <w:rFonts w:ascii="Cambria Math" w:eastAsia="等线" w:hAnsi="Cambria Math"/>
                      <w:i/>
                      <w:sz w:val="18"/>
                      <w:lang w:eastAsia="zh-CN"/>
                    </w:rPr>
                  </m:ctrlPr>
                </m:naryPr>
                <m:sub>
                  <m:r>
                    <w:rPr>
                      <w:rFonts w:ascii="Cambria Math" w:eastAsia="等线" w:hAnsi="Cambria Math"/>
                      <w:sz w:val="18"/>
                    </w:rPr>
                    <m:t>n=1</m:t>
                  </m:r>
                </m:sub>
                <m:sup>
                  <m:sSub>
                    <m:sSubPr>
                      <m:ctrlPr>
                        <w:rPr>
                          <w:rFonts w:ascii="Cambria Math" w:eastAsia="等线" w:hAnsi="Cambria Math"/>
                          <w:i/>
                          <w:sz w:val="18"/>
                        </w:rPr>
                      </m:ctrlPr>
                    </m:sSubPr>
                    <m:e>
                      <m:r>
                        <w:rPr>
                          <w:rFonts w:ascii="Cambria Math" w:eastAsia="等线" w:hAnsi="Cambria Math"/>
                          <w:sz w:val="18"/>
                        </w:rPr>
                        <m:t>N</m:t>
                      </m:r>
                    </m:e>
                    <m:sub>
                      <m:r>
                        <w:rPr>
                          <w:rFonts w:ascii="Cambria Math" w:eastAsia="等线" w:hAnsi="Cambria Math"/>
                          <w:sz w:val="18"/>
                        </w:rPr>
                        <m:t>0</m:t>
                      </m:r>
                    </m:sub>
                  </m:sSub>
                </m:sup>
                <m:e>
                  <m:sSub>
                    <m:sSubPr>
                      <m:ctrlPr>
                        <w:rPr>
                          <w:rFonts w:ascii="Cambria Math" w:eastAsia="等线" w:hAnsi="Cambria Math"/>
                          <w:i/>
                          <w:sz w:val="18"/>
                          <w:lang w:eastAsia="zh-CN"/>
                        </w:rPr>
                      </m:ctrlPr>
                    </m:sSubPr>
                    <m:e>
                      <m:r>
                        <w:rPr>
                          <w:rFonts w:ascii="Cambria Math" w:eastAsia="等线" w:hAnsi="Cambria Math"/>
                          <w:sz w:val="18"/>
                          <w:lang w:eastAsia="zh-CN"/>
                        </w:rPr>
                        <m:t>K</m:t>
                      </m:r>
                    </m:e>
                    <m:sub>
                      <m:r>
                        <w:rPr>
                          <w:rFonts w:ascii="Cambria Math" w:eastAsia="等线" w:hAnsi="Cambria Math"/>
                          <w:sz w:val="18"/>
                          <w:lang w:eastAsia="zh-CN"/>
                        </w:rPr>
                        <m:t>1,σ(n)</m:t>
                      </m:r>
                    </m:sub>
                  </m:sSub>
                </m:e>
              </m:nary>
              <m:r>
                <w:rPr>
                  <w:rFonts w:ascii="Cambria Math" w:eastAsia="等线" w:hAnsi="Cambria Math"/>
                  <w:sz w:val="18"/>
                  <w:szCs w:val="18"/>
                </w:rPr>
                <m:t>M-</m:t>
              </m:r>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hint="eastAsia"/>
                          <w:sz w:val="18"/>
                        </w:rPr>
                        <m:t>K</m:t>
                      </m:r>
                    </m:e>
                    <m:sup>
                      <m:r>
                        <w:rPr>
                          <w:rFonts w:ascii="Cambria Math" w:eastAsia="等线" w:hAnsi="Cambria Math" w:hint="eastAsia"/>
                          <w:sz w:val="18"/>
                        </w:rPr>
                        <m:t>NZ</m:t>
                      </m:r>
                    </m:sup>
                  </m:sSup>
                  <m:r>
                    <w:rPr>
                      <w:rFonts w:ascii="Cambria Math" w:eastAsia="等线" w:hAnsi="Cambria Math" w:hint="eastAsia"/>
                      <w:sz w:val="18"/>
                    </w:rPr>
                    <m:t>/2</m:t>
                  </m:r>
                </m:e>
              </m:d>
            </m:oMath>
            <w:r w:rsidR="00D75A39" w:rsidRPr="00D75A39">
              <w:rPr>
                <w:rFonts w:ascii="Arial" w:eastAsia="等线" w:hAnsi="Arial"/>
                <w:sz w:val="18"/>
                <w:szCs w:val="18"/>
              </w:rPr>
              <w:t xml:space="preserve"> highest priority bits of</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1,7,l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,υ</m:t>
                  </m:r>
                  <m:ctrlPr>
                    <w:rPr>
                      <w:rFonts w:ascii="Cambria Math" w:eastAsia="等线" w:hAnsi="Cambria Math"/>
                      <w:i/>
                      <w:sz w:val="18"/>
                    </w:rPr>
                  </m:ctrlPr>
                </m:e>
              </m:d>
            </m:oMath>
            <w:r w:rsidR="00D75A39" w:rsidRPr="00D75A39">
              <w:rPr>
                <w:rFonts w:ascii="Arial" w:eastAsia="等线" w:hAnsi="Arial"/>
                <w:sz w:val="18"/>
                <w:szCs w:val="18"/>
              </w:rPr>
              <w:t xml:space="preserve">, </w:t>
            </w:r>
            <w:r w:rsidR="00D75A39" w:rsidRPr="00D75A39">
              <w:rPr>
                <w:rFonts w:ascii="Arial" w:eastAsia="等线" w:hAnsi="Arial" w:cs="Arial"/>
                <w:sz w:val="18"/>
              </w:rPr>
              <w:t xml:space="preserve">in decreasing order of priority based on the corresponding function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 xml:space="preserve">l, </m:t>
                  </m:r>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j</m:t>
                      </m:r>
                    </m:sub>
                  </m:sSub>
                  <m:r>
                    <w:rPr>
                      <w:rFonts w:ascii="Cambria Math" w:eastAsia="等线" w:hAnsi="Cambria Math"/>
                      <w:sz w:val="18"/>
                    </w:rPr>
                    <m:t>,f,j</m:t>
                  </m:r>
                </m:e>
              </m:d>
            </m:oMath>
            <w:r w:rsidR="00D75A39" w:rsidRPr="00D75A39">
              <w:rPr>
                <w:rFonts w:ascii="Arial" w:eastAsia="等线" w:hAnsi="Arial" w:cs="Arial"/>
                <w:sz w:val="18"/>
              </w:rPr>
              <w:t xml:space="preserve"> defined in clause 5.2.3 of TS 38.214 [6] where </w:t>
            </w:r>
            <m:oMath>
              <m:r>
                <w:rPr>
                  <w:rFonts w:ascii="Cambria Math" w:eastAsia="等线" w:hAnsi="Cambria Math"/>
                  <w:sz w:val="18"/>
                </w:rPr>
                <m:t>j</m:t>
              </m:r>
            </m:oMath>
            <w:r w:rsidR="00D75A39" w:rsidRPr="00D75A39">
              <w:rPr>
                <w:rFonts w:ascii="Arial" w:eastAsia="等线" w:hAnsi="Arial" w:cs="Arial"/>
                <w:sz w:val="18"/>
              </w:rPr>
              <w:t xml:space="preserve"> is </w:t>
            </w:r>
            <w:r w:rsidR="00D75A39" w:rsidRPr="00D75A39">
              <w:rPr>
                <w:rFonts w:hint="eastAsia"/>
                <w:lang w:eastAsia="zh-CN"/>
              </w:rPr>
              <w:t>equivalent to</w:t>
            </w:r>
            <w:r w:rsidR="00D75A39" w:rsidRPr="00D75A39">
              <w:rPr>
                <w:rFonts w:ascii="Arial" w:eastAsia="等线" w:hAnsi="Arial" w:cs="Arial"/>
                <w:sz w:val="18"/>
              </w:rPr>
              <w:t xml:space="preserve"> </w:t>
            </w:r>
            <m:oMath>
              <m:r>
                <w:rPr>
                  <w:rFonts w:ascii="Cambria Math" w:eastAsia="等线" w:hAnsi="Cambria Math"/>
                  <w:sz w:val="18"/>
                </w:rPr>
                <m:t>n</m:t>
              </m:r>
            </m:oMath>
            <w:r w:rsidR="00D75A39" w:rsidRPr="00D75A39">
              <w:rPr>
                <w:rFonts w:ascii="Arial" w:eastAsia="等线" w:hAnsi="Arial" w:cs="Arial"/>
                <w:sz w:val="18"/>
              </w:rPr>
              <w:t xml:space="preserve">, </w:t>
            </w:r>
            <w:r w:rsidR="00D75A39" w:rsidRPr="00D75A39">
              <w:rPr>
                <w:rFonts w:ascii="Arial" w:eastAsia="等线" w:hAnsi="Arial" w:hint="eastAsia"/>
                <w:sz w:val="18"/>
                <w:lang w:eastAsia="zh-CN"/>
              </w:rPr>
              <w:t xml:space="preserve">if </w:t>
            </w:r>
            <w:r w:rsidR="00D75A39" w:rsidRPr="00D75A39">
              <w:rPr>
                <w:rFonts w:ascii="Arial" w:eastAsia="等线" w:hAnsi="Arial"/>
                <w:sz w:val="18"/>
                <w:lang w:eastAsia="zh-CN"/>
              </w:rPr>
              <w:t>present</w:t>
            </w:r>
            <w:r w:rsidR="00D75A39" w:rsidRPr="00D75A39">
              <w:rPr>
                <w:rFonts w:ascii="Arial" w:eastAsia="等线" w:hAnsi="Arial" w:hint="eastAsia"/>
                <w:sz w:val="18"/>
                <w:lang w:eastAsia="zh-CN"/>
              </w:rPr>
              <w:t xml:space="preserve"> and</w:t>
            </w:r>
            <w:r w:rsidR="00D75A39" w:rsidRPr="00D75A39">
              <w:rPr>
                <w:rFonts w:ascii="Arial" w:eastAsia="等线" w:hAnsi="Arial"/>
                <w:sz w:val="18"/>
                <w:lang w:eastAsia="zh-CN"/>
              </w:rPr>
              <w:t xml:space="preserve"> if reported</w:t>
            </w:r>
          </w:p>
        </w:tc>
      </w:tr>
      <w:tr w:rsidR="00D75A39" w:rsidRPr="00D75A39" w14:paraId="776ECEDA" w14:textId="77777777" w:rsidTr="003F1467">
        <w:trPr>
          <w:jc w:val="center"/>
        </w:trPr>
        <w:tc>
          <w:tcPr>
            <w:tcW w:w="1740" w:type="dxa"/>
            <w:vAlign w:val="center"/>
          </w:tcPr>
          <w:p w14:paraId="6A9E6ACA"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CSI report #n</w:t>
            </w:r>
          </w:p>
          <w:p w14:paraId="5A73AF75"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CSI part 2</w:t>
            </w:r>
            <w:r w:rsidRPr="00D75A39">
              <w:rPr>
                <w:rFonts w:ascii="Arial" w:eastAsia="等线" w:hAnsi="Arial"/>
                <w:sz w:val="18"/>
                <w:lang w:eastAsia="zh-CN"/>
              </w:rPr>
              <w:t>,</w:t>
            </w:r>
            <w:r w:rsidRPr="00D75A39">
              <w:rPr>
                <w:rFonts w:ascii="Arial" w:eastAsia="等线" w:hAnsi="Arial" w:hint="eastAsia"/>
                <w:sz w:val="18"/>
                <w:lang w:eastAsia="zh-CN"/>
              </w:rPr>
              <w:t xml:space="preserve"> </w:t>
            </w:r>
            <w:r w:rsidRPr="00D75A39">
              <w:rPr>
                <w:rFonts w:ascii="Arial" w:eastAsia="等线" w:hAnsi="Arial"/>
                <w:sz w:val="18"/>
                <w:lang w:eastAsia="zh-CN"/>
              </w:rPr>
              <w:t>group 2</w:t>
            </w:r>
          </w:p>
        </w:tc>
        <w:tc>
          <w:tcPr>
            <w:tcW w:w="7719" w:type="dxa"/>
            <w:vAlign w:val="center"/>
          </w:tcPr>
          <w:p w14:paraId="231F00CF"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szCs w:val="18"/>
                <w:lang w:eastAsia="zh-CN"/>
              </w:rPr>
              <w:t xml:space="preserve">The following PMI fields </w:t>
            </w:r>
            <m:oMath>
              <m:sSub>
                <m:sSubPr>
                  <m:ctrlPr>
                    <w:rPr>
                      <w:rFonts w:ascii="Cambria Math" w:eastAsia="等线" w:hAnsi="Cambria Math"/>
                      <w:i/>
                      <w:sz w:val="18"/>
                      <w:szCs w:val="18"/>
                      <w:lang w:eastAsia="zh-CN"/>
                    </w:rPr>
                  </m:ctrlPr>
                </m:sSubPr>
                <m:e>
                  <m:r>
                    <w:rPr>
                      <w:rFonts w:ascii="Cambria Math" w:eastAsia="等线" w:hAnsi="Cambria Math" w:hint="eastAsia"/>
                      <w:sz w:val="18"/>
                      <w:szCs w:val="18"/>
                      <w:lang w:eastAsia="zh-CN"/>
                    </w:rPr>
                    <m:t>X</m:t>
                  </m:r>
                </m:e>
                <m:sub>
                  <m:r>
                    <w:rPr>
                      <w:rFonts w:ascii="Cambria Math" w:eastAsia="等线" w:hAnsi="Cambria Math" w:hint="eastAsia"/>
                      <w:sz w:val="18"/>
                      <w:szCs w:val="18"/>
                      <w:lang w:eastAsia="zh-CN"/>
                    </w:rPr>
                    <m:t>2</m:t>
                  </m:r>
                </m:sub>
              </m:sSub>
            </m:oMath>
            <w:r w:rsidRPr="00D75A39">
              <w:rPr>
                <w:rFonts w:ascii="Arial" w:eastAsia="等线" w:hAnsi="Arial"/>
                <w:sz w:val="18"/>
                <w:szCs w:val="18"/>
                <w:lang w:eastAsia="zh-CN"/>
              </w:rPr>
              <w:t xml:space="preserve">, </w:t>
            </w:r>
            <w:r w:rsidRPr="00D75A39">
              <w:rPr>
                <w:rFonts w:ascii="Arial" w:eastAsia="等线" w:hAnsi="Arial"/>
                <w:sz w:val="18"/>
                <w:lang w:eastAsia="zh-CN"/>
              </w:rPr>
              <w:t>from left to right,</w:t>
            </w:r>
            <w:r w:rsidRPr="00D75A39">
              <w:rPr>
                <w:rFonts w:ascii="Arial" w:eastAsia="等线" w:hAnsi="Arial"/>
                <w:sz w:val="18"/>
                <w:szCs w:val="18"/>
                <w:lang w:eastAsia="zh-CN"/>
              </w:rPr>
              <w:t xml:space="preserve"> as in </w:t>
            </w:r>
            <w:r w:rsidRPr="00D75A39">
              <w:rPr>
                <w:rFonts w:ascii="Arial" w:eastAsia="等线" w:hAnsi="Arial"/>
                <w:sz w:val="18"/>
                <w:lang w:eastAsia="zh-CN"/>
              </w:rPr>
              <w:t>Table 6.3.2.1.2-2C</w:t>
            </w:r>
            <m:oMath>
              <m:r>
                <w:rPr>
                  <w:rFonts w:ascii="Cambria Math" w:eastAsia="等线" w:hAnsi="Cambria Math" w:hint="eastAsia"/>
                  <w:sz w:val="18"/>
                  <w:lang w:eastAsia="zh-CN"/>
                </w:rPr>
                <m:t>:</m:t>
              </m:r>
              <m:r>
                <m:rPr>
                  <m:sty m:val="p"/>
                </m:rPr>
                <w:rPr>
                  <w:rFonts w:ascii="Cambria Math" w:eastAsia="等线" w:hAnsi="Cambria Math"/>
                  <w:sz w:val="18"/>
                  <w:szCs w:val="18"/>
                  <w:lang w:eastAsia="zh-CN"/>
                </w:rPr>
                <m:t xml:space="preserve"> (</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m:t>
              </m:r>
              <m:r>
                <w:rPr>
                  <w:rFonts w:ascii="Cambria Math" w:eastAsia="等线" w:hAnsi="Cambria Math" w:hint="eastAsia"/>
                  <w:sz w:val="18"/>
                  <w:szCs w:val="18"/>
                </w:rPr>
                <m:t>×</m:t>
              </m:r>
              <m:r>
                <w:rPr>
                  <w:rFonts w:ascii="Cambria Math" w:eastAsia="等线" w:hAnsi="Cambria Math" w:hint="eastAsia"/>
                  <w:sz w:val="18"/>
                  <w:szCs w:val="18"/>
                </w:rPr>
                <m:t>3</m:t>
              </m:r>
            </m:oMath>
            <w:r w:rsidRPr="00D75A39">
              <w:rPr>
                <w:rFonts w:ascii="Calibri" w:eastAsia="等线" w:hAnsi="Calibri"/>
                <w:sz w:val="18"/>
                <w:szCs w:val="18"/>
              </w:rPr>
              <w:t xml:space="preserve"> </w:t>
            </w:r>
            <w:r w:rsidRPr="00D75A39">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2,4,l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r>
                <w:rPr>
                  <w:rFonts w:ascii="Cambria Math" w:eastAsia="等线" w:hAnsi="Cambria Math" w:hint="eastAsia"/>
                  <w:sz w:val="18"/>
                </w:rPr>
                <m:t>,</m:t>
              </m:r>
              <m:r>
                <w:rPr>
                  <w:rFonts w:ascii="Cambria Math" w:eastAsia="等线" w:hAnsi="Cambria Math"/>
                  <w:sz w:val="18"/>
                </w:rPr>
                <m:t>(</m:t>
              </m:r>
              <m:func>
                <m:funcPr>
                  <m:ctrlPr>
                    <w:rPr>
                      <w:rFonts w:ascii="Cambria Math" w:eastAsia="等线" w:hAnsi="Cambria Math"/>
                      <w:sz w:val="18"/>
                      <w:szCs w:val="18"/>
                      <w:lang w:eastAsia="zh-CN"/>
                    </w:rPr>
                  </m:ctrlPr>
                </m:funcPr>
                <m:fName>
                  <m:r>
                    <m:rPr>
                      <m:sty m:val="p"/>
                    </m:rPr>
                    <w:rPr>
                      <w:rFonts w:ascii="Cambria Math" w:eastAsia="等线" w:hAnsi="Cambria Math"/>
                      <w:sz w:val="18"/>
                      <w:szCs w:val="18"/>
                      <w:lang w:eastAsia="zh-CN"/>
                    </w:rPr>
                    <m:t>min</m:t>
                  </m:r>
                  <m:ctrlPr>
                    <w:rPr>
                      <w:rFonts w:ascii="Cambria Math" w:eastAsia="等线" w:hAnsi="Cambria Math"/>
                      <w:i/>
                      <w:sz w:val="18"/>
                    </w:rPr>
                  </m:ctrlPr>
                </m:fName>
                <m:e>
                  <m:d>
                    <m:dPr>
                      <m:ctrlPr>
                        <w:rPr>
                          <w:rFonts w:ascii="Cambria Math" w:eastAsia="等线" w:hAnsi="Cambria Math"/>
                          <w:sz w:val="18"/>
                          <w:szCs w:val="18"/>
                          <w:lang w:eastAsia="zh-CN"/>
                        </w:rPr>
                      </m:ctrlPr>
                    </m:dPr>
                    <m:e>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r>
                        <w:rPr>
                          <w:rFonts w:ascii="Cambria Math" w:eastAsia="等线" w:hAnsi="Cambria Math"/>
                          <w:sz w:val="18"/>
                        </w:rPr>
                        <m:t xml:space="preserve">-v, </m:t>
                      </m:r>
                      <m:d>
                        <m:dPr>
                          <m:begChr m:val="⌊"/>
                          <m:endChr m:val="⌋"/>
                          <m:ctrlPr>
                            <w:rPr>
                              <w:rFonts w:ascii="Cambria Math" w:eastAsia="等线" w:hAnsi="Cambria Math"/>
                              <w:i/>
                              <w:sz w:val="18"/>
                              <w:szCs w:val="18"/>
                            </w:rPr>
                          </m:ctrlPr>
                        </m:dPr>
                        <m:e>
                          <m:f>
                            <m:fPr>
                              <m:ctrlPr>
                                <w:rPr>
                                  <w:rFonts w:ascii="Cambria Math" w:eastAsia="等线" w:hAnsi="Cambria Math"/>
                                  <w:i/>
                                  <w:sz w:val="18"/>
                                </w:rPr>
                              </m:ctrlPr>
                            </m:fPr>
                            <m:num>
                              <m:sSup>
                                <m:sSupPr>
                                  <m:ctrlPr>
                                    <w:rPr>
                                      <w:rFonts w:ascii="Cambria Math" w:eastAsia="等线" w:hAnsi="Cambria Math"/>
                                      <w:i/>
                                      <w:sz w:val="18"/>
                                    </w:rPr>
                                  </m:ctrlPr>
                                </m:sSupPr>
                                <m:e>
                                  <m:r>
                                    <w:rPr>
                                      <w:rFonts w:ascii="Cambria Math" w:eastAsia="等线" w:hAnsi="Cambria Math"/>
                                      <w:sz w:val="18"/>
                                    </w:rPr>
                                    <m:t>K</m:t>
                                  </m:r>
                                </m:e>
                                <m:sup>
                                  <m:r>
                                    <w:rPr>
                                      <w:rFonts w:ascii="Cambria Math" w:eastAsia="等线" w:hAnsi="Cambria Math"/>
                                      <w:sz w:val="18"/>
                                    </w:rPr>
                                    <m:t>NZ</m:t>
                                  </m:r>
                                </m:sup>
                              </m:sSup>
                            </m:num>
                            <m:den>
                              <m:r>
                                <w:rPr>
                                  <w:rFonts w:ascii="Cambria Math" w:eastAsia="等线" w:hAnsi="Cambria Math"/>
                                  <w:sz w:val="18"/>
                                </w:rPr>
                                <m:t>2</m:t>
                              </m:r>
                            </m:den>
                          </m:f>
                        </m:e>
                      </m:d>
                      <m:ctrlPr>
                        <w:rPr>
                          <w:rFonts w:ascii="Cambria Math" w:eastAsia="等线" w:hAnsi="Cambria Math"/>
                          <w:i/>
                          <w:sz w:val="18"/>
                          <w:szCs w:val="18"/>
                        </w:rPr>
                      </m:ctrlPr>
                    </m:e>
                  </m:d>
                </m:e>
              </m:func>
              <m:r>
                <w:rPr>
                  <w:rFonts w:ascii="Cambria Math" w:eastAsia="等线" w:hAnsi="Cambria Math"/>
                  <w:sz w:val="18"/>
                  <w:szCs w:val="18"/>
                </w:rPr>
                <m:t>)</m:t>
              </m:r>
              <m:r>
                <w:rPr>
                  <w:rFonts w:ascii="Cambria Math" w:eastAsia="等线" w:hAnsi="Cambria Math" w:hint="eastAsia"/>
                  <w:sz w:val="18"/>
                  <w:szCs w:val="18"/>
                </w:rPr>
                <m:t>×</m:t>
              </m:r>
              <m:r>
                <w:rPr>
                  <w:rFonts w:ascii="Cambria Math" w:eastAsia="等线" w:hAnsi="Cambria Math" w:hint="eastAsia"/>
                  <w:sz w:val="18"/>
                  <w:szCs w:val="18"/>
                </w:rPr>
                <m:t>4</m:t>
              </m:r>
            </m:oMath>
            <w:r w:rsidRPr="00D75A39">
              <w:rPr>
                <w:rFonts w:ascii="Calibri" w:eastAsia="等线" w:hAnsi="Calibri"/>
                <w:sz w:val="18"/>
                <w:szCs w:val="18"/>
              </w:rPr>
              <w:t xml:space="preserve"> </w:t>
            </w:r>
            <w:r w:rsidRPr="00D75A39">
              <w:rPr>
                <w:rFonts w:ascii="Arial" w:eastAsia="等线" w:hAnsi="Arial"/>
                <w:sz w:val="18"/>
                <w:szCs w:val="18"/>
              </w:rPr>
              <w:t xml:space="preserve">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2,5,l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m:t>
                  </m:r>
                  <m:r>
                    <w:rPr>
                      <w:rFonts w:ascii="Cambria Math" w:eastAsia="等线" w:hAnsi="Cambria Math"/>
                      <w:sz w:val="18"/>
                    </w:rPr>
                    <m:t>υ</m:t>
                  </m:r>
                  <m:ctrlPr>
                    <w:rPr>
                      <w:rFonts w:ascii="Cambria Math" w:eastAsia="等线" w:hAnsi="Cambria Math"/>
                      <w:i/>
                      <w:sz w:val="18"/>
                    </w:rPr>
                  </m:ctrlPr>
                </m:e>
              </m:d>
            </m:oMath>
            <w:r w:rsidRPr="00D75A39">
              <w:rPr>
                <w:rFonts w:ascii="Arial" w:eastAsia="等线" w:hAnsi="Arial"/>
                <w:sz w:val="18"/>
                <w:szCs w:val="18"/>
              </w:rPr>
              <w:t xml:space="preserve"> and </w:t>
            </w:r>
            <m:oMath>
              <m:d>
                <m:dPr>
                  <m:begChr m:val="⌊"/>
                  <m:endChr m:val="⌋"/>
                  <m:ctrlPr>
                    <w:rPr>
                      <w:rFonts w:ascii="Cambria Math" w:eastAsia="等线" w:hAnsi="Cambria Math"/>
                      <w:i/>
                      <w:sz w:val="18"/>
                      <w:szCs w:val="18"/>
                    </w:rPr>
                  </m:ctrlPr>
                </m:dPr>
                <m:e>
                  <m:sSup>
                    <m:sSupPr>
                      <m:ctrlPr>
                        <w:rPr>
                          <w:rFonts w:ascii="Cambria Math" w:eastAsia="等线" w:hAnsi="Cambria Math"/>
                          <w:i/>
                          <w:sz w:val="18"/>
                        </w:rPr>
                      </m:ctrlPr>
                    </m:sSupPr>
                    <m:e>
                      <m:r>
                        <w:rPr>
                          <w:rFonts w:ascii="Cambria Math" w:eastAsia="等线" w:hAnsi="Cambria Math" w:hint="eastAsia"/>
                          <w:sz w:val="18"/>
                        </w:rPr>
                        <m:t>K</m:t>
                      </m:r>
                    </m:e>
                    <m:sup>
                      <m:r>
                        <w:rPr>
                          <w:rFonts w:ascii="Cambria Math" w:eastAsia="等线" w:hAnsi="Cambria Math" w:hint="eastAsia"/>
                          <w:sz w:val="18"/>
                        </w:rPr>
                        <m:t>NZ</m:t>
                      </m:r>
                    </m:sup>
                  </m:sSup>
                  <m:r>
                    <w:rPr>
                      <w:rFonts w:ascii="Cambria Math" w:eastAsia="等线" w:hAnsi="Cambria Math" w:hint="eastAsia"/>
                      <w:sz w:val="18"/>
                    </w:rPr>
                    <m:t>/2</m:t>
                  </m:r>
                </m:e>
              </m:d>
            </m:oMath>
            <w:r w:rsidRPr="00D75A39">
              <w:rPr>
                <w:rFonts w:ascii="Arial" w:eastAsia="等线" w:hAnsi="Arial"/>
                <w:sz w:val="18"/>
                <w:szCs w:val="18"/>
              </w:rPr>
              <w:t xml:space="preserve"> lowest priority bits of </w:t>
            </w:r>
            <m:oMath>
              <m:d>
                <m:dPr>
                  <m:begChr m:val="{"/>
                  <m:endChr m:val="}"/>
                  <m:ctrlPr>
                    <w:rPr>
                      <w:rFonts w:ascii="Cambria Math" w:eastAsia="等线" w:hAnsi="Cambria Math"/>
                      <w:i/>
                      <w:sz w:val="18"/>
                      <w:szCs w:val="18"/>
                    </w:rPr>
                  </m:ctrlPr>
                </m:dPr>
                <m:e>
                  <m:sSub>
                    <m:sSubPr>
                      <m:ctrlPr>
                        <w:rPr>
                          <w:rFonts w:ascii="Cambria Math" w:eastAsia="等线" w:hAnsi="Cambria Math"/>
                          <w:i/>
                          <w:sz w:val="18"/>
                        </w:rPr>
                      </m:ctrlPr>
                    </m:sSubPr>
                    <m:e>
                      <m:r>
                        <w:rPr>
                          <w:rFonts w:ascii="Cambria Math" w:eastAsia="等线" w:hAnsi="Cambria Math" w:hint="eastAsia"/>
                          <w:sz w:val="18"/>
                        </w:rPr>
                        <m:t>i</m:t>
                      </m:r>
                    </m:e>
                    <m:sub>
                      <m:r>
                        <w:rPr>
                          <w:rFonts w:ascii="Cambria Math" w:eastAsia="等线" w:hAnsi="Cambria Math" w:hint="eastAsia"/>
                          <w:sz w:val="18"/>
                        </w:rPr>
                        <m:t>1,7,l</m:t>
                      </m:r>
                    </m:sub>
                  </m:sSub>
                  <m:r>
                    <w:rPr>
                      <w:rFonts w:ascii="Cambria Math" w:eastAsia="等线" w:hAnsi="Cambria Math" w:hint="eastAsia"/>
                      <w:sz w:val="18"/>
                    </w:rPr>
                    <m:t>:l=1,</m:t>
                  </m:r>
                  <m:r>
                    <w:rPr>
                      <w:rFonts w:ascii="Cambria Math" w:eastAsia="等线" w:hAnsi="Cambria Math" w:hint="eastAsia"/>
                      <w:sz w:val="18"/>
                    </w:rPr>
                    <m:t>…</m:t>
                  </m:r>
                  <m:r>
                    <w:rPr>
                      <w:rFonts w:ascii="Cambria Math" w:eastAsia="等线" w:hAnsi="Cambria Math" w:hint="eastAsia"/>
                      <w:sz w:val="18"/>
                    </w:rPr>
                    <m:t>,υ</m:t>
                  </m:r>
                  <m:ctrlPr>
                    <w:rPr>
                      <w:rFonts w:ascii="Cambria Math" w:eastAsia="等线" w:hAnsi="Cambria Math"/>
                      <w:i/>
                      <w:sz w:val="18"/>
                    </w:rPr>
                  </m:ctrlPr>
                </m:e>
              </m:d>
            </m:oMath>
            <w:r w:rsidRPr="00D75A39">
              <w:rPr>
                <w:rFonts w:ascii="Arial" w:eastAsia="等线" w:hAnsi="Arial"/>
                <w:sz w:val="18"/>
                <w:szCs w:val="18"/>
              </w:rPr>
              <w:t xml:space="preserve">, </w:t>
            </w:r>
            <w:r w:rsidRPr="00D75A39">
              <w:rPr>
                <w:rFonts w:ascii="Arial" w:eastAsia="等线" w:hAnsi="Arial" w:cs="Arial"/>
                <w:sz w:val="18"/>
              </w:rPr>
              <w:t xml:space="preserve">in decreasing order of priority based on the corresponding function </w:t>
            </w:r>
            <m:oMath>
              <m:r>
                <m:rPr>
                  <m:sty m:val="p"/>
                </m:rPr>
                <w:rPr>
                  <w:rFonts w:ascii="Cambria Math" w:eastAsia="等线" w:hAnsi="Cambria Math"/>
                  <w:sz w:val="18"/>
                </w:rPr>
                <m:t>Pri</m:t>
              </m:r>
              <m:d>
                <m:dPr>
                  <m:ctrlPr>
                    <w:rPr>
                      <w:rFonts w:ascii="Cambria Math" w:eastAsia="等线" w:hAnsi="Cambria Math"/>
                      <w:i/>
                      <w:sz w:val="18"/>
                    </w:rPr>
                  </m:ctrlPr>
                </m:dPr>
                <m:e>
                  <m:r>
                    <w:rPr>
                      <w:rFonts w:ascii="Cambria Math" w:eastAsia="等线" w:hAnsi="Cambria Math"/>
                      <w:sz w:val="18"/>
                    </w:rPr>
                    <m:t xml:space="preserve">l, </m:t>
                  </m:r>
                  <m:sSub>
                    <m:sSubPr>
                      <m:ctrlPr>
                        <w:rPr>
                          <w:rFonts w:ascii="Cambria Math" w:eastAsia="等线" w:hAnsi="Cambria Math"/>
                          <w:i/>
                          <w:sz w:val="18"/>
                          <w:szCs w:val="18"/>
                        </w:rPr>
                      </m:ctrlPr>
                    </m:sSubPr>
                    <m:e>
                      <m:r>
                        <w:rPr>
                          <w:rFonts w:ascii="Cambria Math" w:eastAsia="等线" w:hAnsi="Cambria Math"/>
                          <w:sz w:val="18"/>
                          <w:szCs w:val="18"/>
                        </w:rPr>
                        <m:t>i</m:t>
                      </m:r>
                    </m:e>
                    <m:sub>
                      <m:r>
                        <w:rPr>
                          <w:rFonts w:ascii="Cambria Math" w:eastAsia="等线" w:hAnsi="Cambria Math"/>
                          <w:sz w:val="18"/>
                          <w:szCs w:val="18"/>
                        </w:rPr>
                        <m:t>j</m:t>
                      </m:r>
                    </m:sub>
                  </m:sSub>
                  <m:r>
                    <w:rPr>
                      <w:rFonts w:ascii="Cambria Math" w:eastAsia="等线" w:hAnsi="Cambria Math"/>
                      <w:sz w:val="18"/>
                    </w:rPr>
                    <m:t>,f,j</m:t>
                  </m:r>
                </m:e>
              </m:d>
            </m:oMath>
            <w:r w:rsidRPr="00D75A39">
              <w:rPr>
                <w:rFonts w:ascii="Arial" w:eastAsia="等线" w:hAnsi="Arial" w:cs="Arial"/>
                <w:sz w:val="18"/>
              </w:rPr>
              <w:t xml:space="preserve"> defined in clause 5.2.3 of TS 38.214 [6] where </w:t>
            </w:r>
            <m:oMath>
              <m:r>
                <w:rPr>
                  <w:rFonts w:ascii="Cambria Math" w:eastAsia="等线" w:hAnsi="Cambria Math"/>
                  <w:sz w:val="18"/>
                </w:rPr>
                <m:t>j</m:t>
              </m:r>
            </m:oMath>
            <w:r w:rsidRPr="00D75A39">
              <w:rPr>
                <w:rFonts w:ascii="Arial" w:eastAsia="等线" w:hAnsi="Arial" w:cs="Arial"/>
                <w:sz w:val="18"/>
              </w:rPr>
              <w:t xml:space="preserve"> is </w:t>
            </w:r>
            <w:r w:rsidRPr="00D75A39">
              <w:rPr>
                <w:rFonts w:hint="eastAsia"/>
                <w:lang w:eastAsia="zh-CN"/>
              </w:rPr>
              <w:t>equivalent to</w:t>
            </w:r>
            <w:r w:rsidRPr="00D75A39">
              <w:rPr>
                <w:rFonts w:ascii="Arial" w:eastAsia="等线" w:hAnsi="Arial" w:cs="Arial"/>
                <w:sz w:val="18"/>
              </w:rPr>
              <w:t xml:space="preserve"> </w:t>
            </w:r>
            <m:oMath>
              <m:r>
                <w:rPr>
                  <w:rFonts w:ascii="Cambria Math" w:eastAsia="等线" w:hAnsi="Cambria Math"/>
                  <w:sz w:val="18"/>
                </w:rPr>
                <m:t>n</m:t>
              </m:r>
            </m:oMath>
            <w:r w:rsidRPr="00D75A39">
              <w:rPr>
                <w:rFonts w:ascii="Arial" w:eastAsia="等线" w:hAnsi="Arial" w:cs="Arial"/>
                <w:sz w:val="18"/>
              </w:rPr>
              <w:t>,</w:t>
            </w:r>
            <w:r w:rsidRPr="00D75A39">
              <w:rPr>
                <w:rFonts w:ascii="Arial" w:eastAsia="等线" w:hAnsi="Arial"/>
                <w:sz w:val="18"/>
                <w:szCs w:val="18"/>
              </w:rPr>
              <w:t xml:space="preserve"> </w:t>
            </w:r>
            <w:r w:rsidRPr="00D75A39">
              <w:rPr>
                <w:rFonts w:ascii="Arial" w:eastAsia="等线" w:hAnsi="Arial"/>
                <w:sz w:val="18"/>
                <w:lang w:eastAsia="zh-CN"/>
              </w:rPr>
              <w:t>if reported</w:t>
            </w:r>
          </w:p>
        </w:tc>
      </w:tr>
    </w:tbl>
    <w:p w14:paraId="7102703D" w14:textId="77777777" w:rsidR="00D75A39" w:rsidRPr="00D75A39" w:rsidRDefault="00D75A39" w:rsidP="00D75A39">
      <w:pPr>
        <w:overflowPunct w:val="0"/>
        <w:autoSpaceDE w:val="0"/>
        <w:autoSpaceDN w:val="0"/>
        <w:adjustRightInd w:val="0"/>
        <w:textAlignment w:val="baseline"/>
        <w:rPr>
          <w:rFonts w:eastAsia="等线"/>
          <w:lang w:eastAsia="zh-CN"/>
        </w:rPr>
      </w:pPr>
    </w:p>
    <w:p w14:paraId="0598B57F" w14:textId="77777777" w:rsidR="00D75A39" w:rsidRPr="00D75A39" w:rsidRDefault="00D75A39" w:rsidP="00D75A39">
      <w:pPr>
        <w:keepNext/>
        <w:keepLines/>
        <w:overflowPunct w:val="0"/>
        <w:autoSpaceDE w:val="0"/>
        <w:autoSpaceDN w:val="0"/>
        <w:adjustRightInd w:val="0"/>
        <w:spacing w:before="60"/>
        <w:jc w:val="center"/>
        <w:textAlignment w:val="baseline"/>
        <w:rPr>
          <w:rFonts w:ascii="Arial" w:hAnsi="Arial"/>
          <w:b/>
          <w:lang w:eastAsia="zh-CN"/>
        </w:rPr>
      </w:pPr>
      <w:r w:rsidRPr="00D75A39">
        <w:rPr>
          <w:rFonts w:ascii="Arial" w:hAnsi="Arial"/>
          <w:b/>
        </w:rPr>
        <w:lastRenderedPageBreak/>
        <w:t xml:space="preserve">Table </w:t>
      </w:r>
      <w:r w:rsidRPr="00D75A39">
        <w:rPr>
          <w:rFonts w:ascii="Arial" w:hAnsi="Arial" w:hint="eastAsia"/>
          <w:b/>
          <w:lang w:eastAsia="zh-CN"/>
        </w:rPr>
        <w:t>6.3.2.1.2-5</w:t>
      </w:r>
      <w:r w:rsidRPr="00D75A39">
        <w:rPr>
          <w:rFonts w:ascii="Arial" w:hAnsi="Arial"/>
          <w:b/>
          <w:lang w:eastAsia="zh-CN"/>
        </w:rPr>
        <w:t>H</w:t>
      </w:r>
      <w:r w:rsidRPr="00D75A39">
        <w:rPr>
          <w:rFonts w:ascii="Arial" w:hAnsi="Arial"/>
          <w:b/>
        </w:rPr>
        <w:t>:</w:t>
      </w:r>
      <w:r w:rsidRPr="00D75A39">
        <w:rPr>
          <w:rFonts w:ascii="Arial" w:hAnsi="Arial" w:hint="eastAsia"/>
          <w:b/>
          <w:lang w:eastAsia="zh-CN"/>
        </w:rPr>
        <w:t xml:space="preserve"> Mapping order of CSI fields of one CSI report</w:t>
      </w:r>
      <w:r w:rsidRPr="00D75A39">
        <w:rPr>
          <w:rFonts w:ascii="Arial" w:hAnsi="Arial"/>
          <w:b/>
          <w:lang w:eastAsia="zh-CN"/>
        </w:rPr>
        <w:t xml:space="preserve"> containing </w:t>
      </w:r>
      <m:oMath>
        <m:sSubSup>
          <m:sSubSupPr>
            <m:ctrlPr>
              <w:rPr>
                <w:rFonts w:ascii="Cambria Math" w:hAnsi="Cambria Math" w:cs="Arial"/>
                <w:b/>
                <w:iCs/>
                <w:szCs w:val="18"/>
                <w:vertAlign w:val="subscript"/>
                <w:lang w:eastAsia="zh-CN"/>
              </w:rPr>
            </m:ctrlPr>
          </m:sSubSupPr>
          <m:e>
            <m:r>
              <m:rPr>
                <m:sty m:val="bi"/>
              </m:rPr>
              <w:rPr>
                <w:rFonts w:ascii="Cambria Math" w:hAnsi="Cambria Math" w:cs="Arial"/>
                <w:szCs w:val="18"/>
                <w:vertAlign w:val="subscript"/>
                <w:lang w:eastAsia="zh-CN"/>
              </w:rPr>
              <m:t>N</m:t>
            </m:r>
          </m:e>
          <m:sub>
            <m:r>
              <m:rPr>
                <m:sty m:val="bi"/>
              </m:rPr>
              <w:rPr>
                <w:rFonts w:ascii="Cambria Math" w:hAnsi="Cambria Math" w:cs="Arial"/>
                <w:szCs w:val="18"/>
                <w:vertAlign w:val="subscript"/>
                <w:lang w:eastAsia="zh-CN"/>
              </w:rPr>
              <m:t>n</m:t>
            </m:r>
          </m:sub>
          <m:sup>
            <m:r>
              <m:rPr>
                <m:sty m:val="bi"/>
              </m:rPr>
              <w:rPr>
                <w:rFonts w:ascii="Cambria Math" w:hAnsi="Cambria Math" w:cs="Arial"/>
                <w:szCs w:val="18"/>
                <w:vertAlign w:val="subscript"/>
                <w:lang w:eastAsia="zh-CN"/>
              </w:rPr>
              <m:t>sub</m:t>
            </m:r>
          </m:sup>
        </m:sSubSup>
      </m:oMath>
      <w:r w:rsidRPr="00D75A39">
        <w:rPr>
          <w:rFonts w:ascii="Arial" w:hAnsi="Arial"/>
          <w:b/>
          <w:lang w:eastAsia="zh-CN"/>
        </w:rPr>
        <w:t xml:space="preserve"> CSI sub-report(s)</w:t>
      </w:r>
      <w:r w:rsidRPr="00D75A39">
        <w:rPr>
          <w:rFonts w:ascii="Arial" w:hAnsi="Arial" w:hint="eastAsia"/>
          <w:b/>
          <w:lang w:eastAsia="zh-CN"/>
        </w:rPr>
        <w:t xml:space="preserve">, CSI part 2 </w:t>
      </w:r>
      <w:proofErr w:type="spellStart"/>
      <w:r w:rsidRPr="00D75A39">
        <w:rPr>
          <w:rFonts w:ascii="Arial" w:hAnsi="Arial" w:hint="eastAsia"/>
          <w:b/>
          <w:lang w:eastAsia="zh-CN"/>
        </w:rPr>
        <w:t>subband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
        <w:gridCol w:w="7990"/>
      </w:tblGrid>
      <w:tr w:rsidR="00D75A39" w:rsidRPr="00D75A39" w14:paraId="7A1CCDCC" w14:textId="77777777" w:rsidTr="003F1467">
        <w:trPr>
          <w:trHeight w:val="149"/>
          <w:jc w:val="center"/>
        </w:trPr>
        <w:tc>
          <w:tcPr>
            <w:tcW w:w="1469" w:type="dxa"/>
            <w:vMerge w:val="restart"/>
            <w:vAlign w:val="center"/>
          </w:tcPr>
          <w:p w14:paraId="4E777AD0" w14:textId="77777777" w:rsidR="00D75A39" w:rsidRPr="00D75A39" w:rsidRDefault="00D75A39" w:rsidP="00D75A39">
            <w:pPr>
              <w:keepNext/>
              <w:keepLines/>
              <w:spacing w:after="0"/>
              <w:jc w:val="center"/>
              <w:rPr>
                <w:rFonts w:ascii="Arial" w:hAnsi="Arial"/>
                <w:sz w:val="18"/>
                <w:lang w:eastAsia="zh-CN"/>
              </w:rPr>
            </w:pPr>
            <w:r w:rsidRPr="00D75A39">
              <w:rPr>
                <w:rFonts w:ascii="Arial" w:hAnsi="Arial" w:hint="eastAsia"/>
                <w:sz w:val="18"/>
                <w:lang w:eastAsia="zh-CN"/>
              </w:rPr>
              <w:t>CSI report #n</w:t>
            </w:r>
          </w:p>
          <w:p w14:paraId="58AF67CF" w14:textId="77777777" w:rsidR="00D75A39" w:rsidRPr="00D75A39" w:rsidRDefault="00D75A39" w:rsidP="00D75A39">
            <w:pPr>
              <w:keepNext/>
              <w:keepLines/>
              <w:spacing w:after="0"/>
              <w:jc w:val="center"/>
              <w:rPr>
                <w:rFonts w:ascii="Arial" w:hAnsi="Arial"/>
                <w:sz w:val="18"/>
                <w:lang w:eastAsia="zh-CN"/>
              </w:rPr>
            </w:pPr>
            <w:r w:rsidRPr="00D75A39">
              <w:rPr>
                <w:rFonts w:ascii="Arial" w:hAnsi="Arial"/>
                <w:sz w:val="18"/>
                <w:lang w:eastAsia="zh-CN"/>
              </w:rPr>
              <w:t>P</w:t>
            </w:r>
            <w:r w:rsidRPr="00D75A39">
              <w:rPr>
                <w:rFonts w:ascii="Arial" w:hAnsi="Arial" w:hint="eastAsia"/>
                <w:sz w:val="18"/>
                <w:lang w:eastAsia="zh-CN"/>
              </w:rPr>
              <w:t xml:space="preserve">art 2 </w:t>
            </w:r>
            <w:proofErr w:type="spellStart"/>
            <w:r w:rsidRPr="00D75A39">
              <w:rPr>
                <w:rFonts w:ascii="Arial" w:hAnsi="Arial" w:hint="eastAsia"/>
                <w:sz w:val="18"/>
                <w:lang w:eastAsia="zh-CN"/>
              </w:rPr>
              <w:t>subband</w:t>
            </w:r>
            <w:proofErr w:type="spellEnd"/>
          </w:p>
        </w:tc>
        <w:tc>
          <w:tcPr>
            <w:tcW w:w="7990" w:type="dxa"/>
            <w:vAlign w:val="center"/>
          </w:tcPr>
          <w:p w14:paraId="5C2E5FC4" w14:textId="77777777" w:rsidR="00D75A39" w:rsidRPr="00D75A39" w:rsidRDefault="00D75A39" w:rsidP="00D75A39">
            <w:pPr>
              <w:keepNext/>
              <w:keepLines/>
              <w:spacing w:after="0"/>
              <w:jc w:val="center"/>
              <w:rPr>
                <w:rFonts w:ascii="Arial" w:hAnsi="Arial"/>
                <w:sz w:val="18"/>
                <w:lang w:val="en-US" w:eastAsia="zh-CN"/>
              </w:rPr>
            </w:pPr>
            <w:proofErr w:type="spellStart"/>
            <w:r w:rsidRPr="00D75A39">
              <w:rPr>
                <w:rFonts w:ascii="Arial" w:hAnsi="Arial"/>
                <w:sz w:val="18"/>
                <w:lang w:eastAsia="zh-CN"/>
              </w:rPr>
              <w:t>S</w:t>
            </w:r>
            <w:r w:rsidRPr="00D75A39">
              <w:rPr>
                <w:rFonts w:ascii="Arial" w:hAnsi="Arial" w:hint="eastAsia"/>
                <w:sz w:val="18"/>
                <w:lang w:eastAsia="zh-CN"/>
              </w:rPr>
              <w:t>ubband</w:t>
            </w:r>
            <w:proofErr w:type="spellEnd"/>
            <w:r w:rsidRPr="00D75A39">
              <w:rPr>
                <w:rFonts w:ascii="Arial" w:hAnsi="Arial" w:hint="eastAsia"/>
                <w:sz w:val="18"/>
                <w:lang w:eastAsia="zh-CN"/>
              </w:rPr>
              <w:t xml:space="preserve"> differential CQI</w:t>
            </w:r>
            <w:r w:rsidRPr="00D75A39">
              <w:rPr>
                <w:rFonts w:ascii="Arial" w:hAnsi="Arial"/>
                <w:sz w:val="18"/>
                <w:lang w:eastAsia="zh-CN"/>
              </w:rPr>
              <w:t xml:space="preserve"> of CSI sub-report #1</w:t>
            </w:r>
            <w:r w:rsidRPr="00D75A39">
              <w:rPr>
                <w:rFonts w:ascii="Arial" w:hAnsi="Arial" w:hint="eastAsia"/>
                <w:sz w:val="18"/>
                <w:lang w:eastAsia="zh-CN"/>
              </w:rPr>
              <w:t xml:space="preserve"> for the second TB of all even </w:t>
            </w:r>
            <w:proofErr w:type="spellStart"/>
            <w:r w:rsidRPr="00D75A39">
              <w:rPr>
                <w:rFonts w:ascii="Arial" w:hAnsi="Arial" w:hint="eastAsia"/>
                <w:sz w:val="18"/>
                <w:lang w:eastAsia="zh-CN"/>
              </w:rPr>
              <w:t>subbands</w:t>
            </w:r>
            <w:proofErr w:type="spellEnd"/>
            <w:r w:rsidRPr="00D75A39">
              <w:rPr>
                <w:rFonts w:ascii="Arial" w:hAnsi="Arial" w:hint="eastAsia"/>
                <w:sz w:val="18"/>
                <w:lang w:eastAsia="zh-CN"/>
              </w:rPr>
              <w:t xml:space="preserve"> with increasing order of </w:t>
            </w:r>
            <w:proofErr w:type="spellStart"/>
            <w:r w:rsidRPr="00D75A39">
              <w:rPr>
                <w:rFonts w:ascii="Arial" w:hAnsi="Arial" w:hint="eastAsia"/>
                <w:sz w:val="18"/>
                <w:lang w:eastAsia="zh-CN"/>
              </w:rPr>
              <w:t>subband</w:t>
            </w:r>
            <w:proofErr w:type="spellEnd"/>
            <w:r w:rsidRPr="00D75A39">
              <w:rPr>
                <w:rFonts w:ascii="Arial" w:hAnsi="Arial" w:hint="eastAsia"/>
                <w:sz w:val="18"/>
                <w:lang w:eastAsia="zh-CN"/>
              </w:rPr>
              <w:t xml:space="preserve"> number, as in Tables 6.3.1.1.2-3/4, if </w:t>
            </w:r>
            <w:proofErr w:type="spellStart"/>
            <w:r w:rsidRPr="00D75A39">
              <w:rPr>
                <w:rFonts w:ascii="Arial" w:hAnsi="Arial"/>
                <w:i/>
                <w:sz w:val="18"/>
                <w:lang w:val="en-US" w:eastAsia="zh-CN"/>
              </w:rPr>
              <w:t>cqi-FormatIndicator</w:t>
            </w:r>
            <w:proofErr w:type="spellEnd"/>
            <w:r w:rsidRPr="00D75A39">
              <w:rPr>
                <w:rFonts w:ascii="Arial" w:hAnsi="Arial" w:hint="eastAsia"/>
                <w:i/>
                <w:sz w:val="18"/>
                <w:lang w:val="en-US" w:eastAsia="zh-CN"/>
              </w:rPr>
              <w:t>=</w:t>
            </w:r>
            <w:proofErr w:type="spellStart"/>
            <w:r w:rsidRPr="00D75A39">
              <w:rPr>
                <w:rFonts w:ascii="Arial" w:hAnsi="Arial" w:hint="eastAsia"/>
                <w:i/>
                <w:sz w:val="18"/>
                <w:lang w:val="en-US" w:eastAsia="zh-CN"/>
              </w:rPr>
              <w:t>sub</w:t>
            </w:r>
            <w:r w:rsidRPr="00D75A39">
              <w:rPr>
                <w:rFonts w:ascii="Arial" w:hAnsi="Arial"/>
                <w:i/>
                <w:sz w:val="18"/>
                <w:lang w:val="en-US" w:eastAsia="zh-CN"/>
              </w:rPr>
              <w:t>bandCQI</w:t>
            </w:r>
            <w:proofErr w:type="spellEnd"/>
            <w:r w:rsidRPr="00D75A39">
              <w:rPr>
                <w:rFonts w:ascii="Arial" w:hAnsi="Arial" w:hint="eastAsia"/>
                <w:sz w:val="18"/>
                <w:lang w:val="en-US" w:eastAsia="zh-CN"/>
              </w:rPr>
              <w:t xml:space="preserve"> and if reported</w:t>
            </w:r>
          </w:p>
        </w:tc>
      </w:tr>
      <w:tr w:rsidR="00D75A39" w:rsidRPr="00D75A39" w14:paraId="3A5F9FBE" w14:textId="77777777" w:rsidTr="003F1467">
        <w:trPr>
          <w:trHeight w:val="527"/>
          <w:jc w:val="center"/>
        </w:trPr>
        <w:tc>
          <w:tcPr>
            <w:tcW w:w="1469" w:type="dxa"/>
            <w:vMerge/>
            <w:vAlign w:val="center"/>
          </w:tcPr>
          <w:p w14:paraId="3E100505" w14:textId="77777777" w:rsidR="00D75A39" w:rsidRPr="00D75A39" w:rsidRDefault="00D75A39" w:rsidP="00D75A39">
            <w:pPr>
              <w:keepNext/>
              <w:keepLines/>
              <w:spacing w:after="0"/>
              <w:jc w:val="center"/>
              <w:rPr>
                <w:rFonts w:ascii="Arial" w:hAnsi="Arial"/>
                <w:sz w:val="18"/>
                <w:lang w:eastAsia="zh-CN"/>
              </w:rPr>
            </w:pPr>
          </w:p>
        </w:tc>
        <w:tc>
          <w:tcPr>
            <w:tcW w:w="7990" w:type="dxa"/>
            <w:vAlign w:val="center"/>
          </w:tcPr>
          <w:p w14:paraId="079D58AD" w14:textId="77777777" w:rsidR="00D75A39" w:rsidRPr="00D75A39" w:rsidRDefault="00D75A39" w:rsidP="00D75A39">
            <w:pPr>
              <w:keepNext/>
              <w:keepLines/>
              <w:spacing w:after="0"/>
              <w:jc w:val="center"/>
              <w:rPr>
                <w:rFonts w:ascii="Arial" w:hAnsi="Arial"/>
                <w:sz w:val="18"/>
                <w:lang w:eastAsia="zh-CN"/>
              </w:rPr>
            </w:pPr>
            <w:r w:rsidRPr="00D75A39">
              <w:rPr>
                <w:rFonts w:ascii="Arial" w:hAnsi="Arial" w:hint="eastAsia"/>
                <w:sz w:val="18"/>
                <w:lang w:eastAsia="zh-CN"/>
              </w:rPr>
              <w:t xml:space="preserve">PMI </w:t>
            </w:r>
            <w:proofErr w:type="spellStart"/>
            <w:r w:rsidRPr="00D75A39">
              <w:rPr>
                <w:rFonts w:ascii="Arial" w:hAnsi="Arial" w:hint="eastAsia"/>
                <w:sz w:val="18"/>
                <w:lang w:eastAsia="zh-CN"/>
              </w:rPr>
              <w:t>subband</w:t>
            </w:r>
            <w:proofErr w:type="spellEnd"/>
            <w:r w:rsidRPr="00D75A39">
              <w:rPr>
                <w:rFonts w:ascii="Arial" w:hAnsi="Arial" w:hint="eastAsia"/>
                <w:sz w:val="18"/>
                <w:lang w:eastAsia="zh-CN"/>
              </w:rPr>
              <w:t xml:space="preserve"> information fields </w:t>
            </w:r>
            <m:oMath>
              <m:sSub>
                <m:sSubPr>
                  <m:ctrlPr>
                    <w:rPr>
                      <w:rFonts w:ascii="Cambria Math" w:hAnsi="Cambria Math"/>
                      <w:sz w:val="18"/>
                      <w:lang w:eastAsia="zh-CN"/>
                    </w:rPr>
                  </m:ctrlPr>
                </m:sSubPr>
                <m:e>
                  <m:r>
                    <w:rPr>
                      <w:rFonts w:ascii="Cambria Math" w:hAnsi="Cambria Math"/>
                      <w:sz w:val="18"/>
                      <w:lang w:eastAsia="zh-CN"/>
                    </w:rPr>
                    <m:t>X</m:t>
                  </m:r>
                </m:e>
                <m:sub>
                  <m:r>
                    <w:rPr>
                      <w:rFonts w:ascii="Cambria Math" w:hAnsi="Cambria Math"/>
                      <w:sz w:val="18"/>
                      <w:lang w:eastAsia="zh-CN"/>
                    </w:rPr>
                    <m:t>2</m:t>
                  </m:r>
                </m:sub>
              </m:sSub>
            </m:oMath>
            <w:r w:rsidRPr="00D75A39">
              <w:rPr>
                <w:rFonts w:ascii="Arial" w:hAnsi="Arial"/>
                <w:sz w:val="18"/>
                <w:lang w:eastAsia="zh-CN"/>
              </w:rPr>
              <w:t xml:space="preserve"> of CSI sub-report #1</w:t>
            </w:r>
            <w:r w:rsidRPr="00D75A39">
              <w:rPr>
                <w:rFonts w:ascii="Arial" w:hAnsi="Arial" w:hint="eastAsia"/>
                <w:sz w:val="18"/>
                <w:lang w:eastAsia="zh-CN"/>
              </w:rPr>
              <w:t xml:space="preserve"> of all even </w:t>
            </w:r>
            <w:proofErr w:type="spellStart"/>
            <w:r w:rsidRPr="00D75A39">
              <w:rPr>
                <w:rFonts w:ascii="Arial" w:hAnsi="Arial" w:hint="eastAsia"/>
                <w:sz w:val="18"/>
                <w:lang w:eastAsia="zh-CN"/>
              </w:rPr>
              <w:t>subbands</w:t>
            </w:r>
            <w:proofErr w:type="spellEnd"/>
            <w:r w:rsidRPr="00D75A39">
              <w:rPr>
                <w:rFonts w:ascii="Arial" w:hAnsi="Arial" w:hint="eastAsia"/>
                <w:sz w:val="18"/>
                <w:lang w:eastAsia="zh-CN"/>
              </w:rPr>
              <w:t xml:space="preserve"> with increasing order of </w:t>
            </w:r>
            <w:proofErr w:type="spellStart"/>
            <w:r w:rsidRPr="00D75A39">
              <w:rPr>
                <w:rFonts w:ascii="Arial" w:hAnsi="Arial" w:hint="eastAsia"/>
                <w:sz w:val="18"/>
                <w:lang w:eastAsia="zh-CN"/>
              </w:rPr>
              <w:t>subband</w:t>
            </w:r>
            <w:proofErr w:type="spellEnd"/>
            <w:r w:rsidRPr="00D75A39">
              <w:rPr>
                <w:rFonts w:ascii="Arial" w:hAnsi="Arial" w:hint="eastAsia"/>
                <w:sz w:val="18"/>
                <w:lang w:eastAsia="zh-CN"/>
              </w:rPr>
              <w:t xml:space="preserve"> number, from left to right as in Tables 6.3.1.1.2-1/2, or codebook index for 2 antenna ports</w:t>
            </w:r>
            <w:r w:rsidRPr="00D75A39">
              <w:rPr>
                <w:rFonts w:ascii="Arial" w:hAnsi="Arial"/>
                <w:sz w:val="18"/>
                <w:lang w:eastAsia="zh-CN"/>
              </w:rPr>
              <w:t xml:space="preserve"> of CSI sub-report #1</w:t>
            </w:r>
            <w:r w:rsidRPr="00D75A39">
              <w:rPr>
                <w:rFonts w:ascii="Arial" w:hAnsi="Arial" w:hint="eastAsia"/>
                <w:sz w:val="18"/>
                <w:lang w:eastAsia="zh-CN"/>
              </w:rPr>
              <w:t xml:space="preserve"> according to Clause 5.2.2.2.1 in [6, TS38.214] of all even </w:t>
            </w:r>
            <w:proofErr w:type="spellStart"/>
            <w:r w:rsidRPr="00D75A39">
              <w:rPr>
                <w:rFonts w:ascii="Arial" w:hAnsi="Arial" w:hint="eastAsia"/>
                <w:sz w:val="18"/>
                <w:lang w:eastAsia="zh-CN"/>
              </w:rPr>
              <w:t>subbands</w:t>
            </w:r>
            <w:proofErr w:type="spellEnd"/>
            <w:r w:rsidRPr="00D75A39">
              <w:rPr>
                <w:rFonts w:ascii="Arial" w:hAnsi="Arial" w:hint="eastAsia"/>
                <w:sz w:val="18"/>
                <w:lang w:eastAsia="zh-CN"/>
              </w:rPr>
              <w:t xml:space="preserve"> with increasing order of </w:t>
            </w:r>
            <w:proofErr w:type="spellStart"/>
            <w:r w:rsidRPr="00D75A39">
              <w:rPr>
                <w:rFonts w:ascii="Arial" w:hAnsi="Arial" w:hint="eastAsia"/>
                <w:sz w:val="18"/>
                <w:lang w:eastAsia="zh-CN"/>
              </w:rPr>
              <w:t>subband</w:t>
            </w:r>
            <w:proofErr w:type="spellEnd"/>
            <w:r w:rsidRPr="00D75A39">
              <w:rPr>
                <w:rFonts w:ascii="Arial" w:hAnsi="Arial" w:hint="eastAsia"/>
                <w:sz w:val="18"/>
                <w:lang w:eastAsia="zh-CN"/>
              </w:rPr>
              <w:t xml:space="preserve"> number, if </w:t>
            </w:r>
            <w:proofErr w:type="spellStart"/>
            <w:r w:rsidRPr="00D75A39">
              <w:rPr>
                <w:rFonts w:ascii="Arial" w:hAnsi="Arial"/>
                <w:i/>
                <w:sz w:val="18"/>
                <w:lang w:val="en-US" w:eastAsia="zh-CN"/>
              </w:rPr>
              <w:t>pmi-FormatIndicator</w:t>
            </w:r>
            <w:proofErr w:type="spellEnd"/>
            <w:r w:rsidRPr="00D75A39">
              <w:rPr>
                <w:rFonts w:ascii="Arial" w:hAnsi="Arial" w:hint="eastAsia"/>
                <w:i/>
                <w:sz w:val="18"/>
                <w:lang w:val="en-US" w:eastAsia="zh-CN"/>
              </w:rPr>
              <w:t>=</w:t>
            </w:r>
            <w:r w:rsidRPr="00D75A39">
              <w:rPr>
                <w:rFonts w:ascii="Arial" w:hAnsi="Arial"/>
                <w:sz w:val="18"/>
              </w:rPr>
              <w:t xml:space="preserve"> </w:t>
            </w:r>
            <w:proofErr w:type="spellStart"/>
            <w:r w:rsidRPr="00D75A39">
              <w:rPr>
                <w:rFonts w:ascii="Arial" w:hAnsi="Arial" w:hint="eastAsia"/>
                <w:i/>
                <w:sz w:val="18"/>
                <w:lang w:val="en-US" w:eastAsia="zh-CN"/>
              </w:rPr>
              <w:t>sub</w:t>
            </w:r>
            <w:r w:rsidRPr="00D75A39">
              <w:rPr>
                <w:rFonts w:ascii="Arial" w:hAnsi="Arial"/>
                <w:i/>
                <w:sz w:val="18"/>
                <w:lang w:val="en-US" w:eastAsia="zh-CN"/>
              </w:rPr>
              <w:t>bandPMI</w:t>
            </w:r>
            <w:proofErr w:type="spellEnd"/>
            <w:r w:rsidRPr="00D75A39">
              <w:rPr>
                <w:rFonts w:ascii="Arial" w:hAnsi="Arial" w:hint="eastAsia"/>
                <w:sz w:val="18"/>
                <w:lang w:val="en-US" w:eastAsia="zh-CN"/>
              </w:rPr>
              <w:t xml:space="preserve"> and if</w:t>
            </w:r>
            <w:r w:rsidRPr="00D75A39">
              <w:rPr>
                <w:rFonts w:ascii="Arial" w:hAnsi="Arial" w:hint="eastAsia"/>
                <w:sz w:val="18"/>
                <w:lang w:eastAsia="zh-CN"/>
              </w:rPr>
              <w:t xml:space="preserve"> reported</w:t>
            </w:r>
          </w:p>
        </w:tc>
      </w:tr>
      <w:tr w:rsidR="00D75A39" w:rsidRPr="00D75A39" w14:paraId="5FF8114B" w14:textId="77777777" w:rsidTr="003F1467">
        <w:trPr>
          <w:trHeight w:val="60"/>
          <w:jc w:val="center"/>
        </w:trPr>
        <w:tc>
          <w:tcPr>
            <w:tcW w:w="1469" w:type="dxa"/>
            <w:vMerge/>
            <w:vAlign w:val="center"/>
          </w:tcPr>
          <w:p w14:paraId="01800D06" w14:textId="77777777" w:rsidR="00D75A39" w:rsidRPr="00D75A39" w:rsidRDefault="00D75A39" w:rsidP="00D75A39">
            <w:pPr>
              <w:keepNext/>
              <w:keepLines/>
              <w:spacing w:after="0"/>
              <w:jc w:val="center"/>
              <w:rPr>
                <w:rFonts w:ascii="Arial" w:hAnsi="Arial"/>
                <w:sz w:val="18"/>
                <w:lang w:eastAsia="zh-CN"/>
              </w:rPr>
            </w:pPr>
          </w:p>
        </w:tc>
        <w:tc>
          <w:tcPr>
            <w:tcW w:w="7990" w:type="dxa"/>
            <w:vAlign w:val="center"/>
          </w:tcPr>
          <w:p w14:paraId="28806038" w14:textId="77777777" w:rsidR="00D75A39" w:rsidRPr="00D75A39" w:rsidRDefault="00D75A39" w:rsidP="00D75A39">
            <w:pPr>
              <w:keepNext/>
              <w:keepLines/>
              <w:spacing w:after="0"/>
              <w:jc w:val="center"/>
              <w:rPr>
                <w:rFonts w:ascii="Arial" w:hAnsi="Arial"/>
                <w:sz w:val="18"/>
                <w:lang w:eastAsia="zh-CN"/>
              </w:rPr>
            </w:pPr>
            <w:proofErr w:type="spellStart"/>
            <w:r w:rsidRPr="00D75A39">
              <w:rPr>
                <w:rFonts w:ascii="Arial" w:hAnsi="Arial"/>
                <w:sz w:val="18"/>
                <w:lang w:eastAsia="zh-CN"/>
              </w:rPr>
              <w:t>S</w:t>
            </w:r>
            <w:r w:rsidRPr="00D75A39">
              <w:rPr>
                <w:rFonts w:ascii="Arial" w:hAnsi="Arial" w:hint="eastAsia"/>
                <w:sz w:val="18"/>
                <w:lang w:eastAsia="zh-CN"/>
              </w:rPr>
              <w:t>ubband</w:t>
            </w:r>
            <w:proofErr w:type="spellEnd"/>
            <w:r w:rsidRPr="00D75A39">
              <w:rPr>
                <w:rFonts w:ascii="Arial" w:hAnsi="Arial" w:hint="eastAsia"/>
                <w:sz w:val="18"/>
                <w:lang w:eastAsia="zh-CN"/>
              </w:rPr>
              <w:t xml:space="preserve"> differential CQI</w:t>
            </w:r>
            <w:r w:rsidRPr="00D75A39">
              <w:rPr>
                <w:rFonts w:ascii="Arial" w:hAnsi="Arial"/>
                <w:sz w:val="18"/>
                <w:lang w:eastAsia="zh-CN"/>
              </w:rPr>
              <w:t xml:space="preserve"> of CSI sub-report #2</w:t>
            </w:r>
            <w:r w:rsidRPr="00D75A39">
              <w:rPr>
                <w:rFonts w:ascii="Arial" w:hAnsi="Arial" w:hint="eastAsia"/>
                <w:sz w:val="18"/>
                <w:lang w:eastAsia="zh-CN"/>
              </w:rPr>
              <w:t xml:space="preserve"> for the second TB of all even </w:t>
            </w:r>
            <w:proofErr w:type="spellStart"/>
            <w:r w:rsidRPr="00D75A39">
              <w:rPr>
                <w:rFonts w:ascii="Arial" w:hAnsi="Arial" w:hint="eastAsia"/>
                <w:sz w:val="18"/>
                <w:lang w:eastAsia="zh-CN"/>
              </w:rPr>
              <w:t>subbands</w:t>
            </w:r>
            <w:proofErr w:type="spellEnd"/>
            <w:r w:rsidRPr="00D75A39">
              <w:rPr>
                <w:rFonts w:ascii="Arial" w:hAnsi="Arial" w:hint="eastAsia"/>
                <w:sz w:val="18"/>
                <w:lang w:eastAsia="zh-CN"/>
              </w:rPr>
              <w:t xml:space="preserve"> with increasing order of </w:t>
            </w:r>
            <w:proofErr w:type="spellStart"/>
            <w:r w:rsidRPr="00D75A39">
              <w:rPr>
                <w:rFonts w:ascii="Arial" w:hAnsi="Arial" w:hint="eastAsia"/>
                <w:sz w:val="18"/>
                <w:lang w:eastAsia="zh-CN"/>
              </w:rPr>
              <w:t>subband</w:t>
            </w:r>
            <w:proofErr w:type="spellEnd"/>
            <w:r w:rsidRPr="00D75A39">
              <w:rPr>
                <w:rFonts w:ascii="Arial" w:hAnsi="Arial" w:hint="eastAsia"/>
                <w:sz w:val="18"/>
                <w:lang w:eastAsia="zh-CN"/>
              </w:rPr>
              <w:t xml:space="preserve"> number, as in Tables 6.3.1.1.2-3/4, if </w:t>
            </w:r>
            <w:proofErr w:type="spellStart"/>
            <w:r w:rsidRPr="00D75A39">
              <w:rPr>
                <w:rFonts w:ascii="Arial" w:hAnsi="Arial"/>
                <w:i/>
                <w:sz w:val="18"/>
                <w:lang w:val="en-US" w:eastAsia="zh-CN"/>
              </w:rPr>
              <w:t>cqi-FormatIndicator</w:t>
            </w:r>
            <w:proofErr w:type="spellEnd"/>
            <w:r w:rsidRPr="00D75A39">
              <w:rPr>
                <w:rFonts w:ascii="Arial" w:hAnsi="Arial" w:hint="eastAsia"/>
                <w:i/>
                <w:sz w:val="18"/>
                <w:lang w:val="en-US" w:eastAsia="zh-CN"/>
              </w:rPr>
              <w:t>=</w:t>
            </w:r>
            <w:proofErr w:type="spellStart"/>
            <w:r w:rsidRPr="00D75A39">
              <w:rPr>
                <w:rFonts w:ascii="Arial" w:hAnsi="Arial" w:hint="eastAsia"/>
                <w:i/>
                <w:sz w:val="18"/>
                <w:lang w:val="en-US" w:eastAsia="zh-CN"/>
              </w:rPr>
              <w:t>sub</w:t>
            </w:r>
            <w:r w:rsidRPr="00D75A39">
              <w:rPr>
                <w:rFonts w:ascii="Arial" w:hAnsi="Arial"/>
                <w:i/>
                <w:sz w:val="18"/>
                <w:lang w:val="en-US" w:eastAsia="zh-CN"/>
              </w:rPr>
              <w:t>bandCQI</w:t>
            </w:r>
            <w:proofErr w:type="spellEnd"/>
            <w:r w:rsidRPr="00D75A39">
              <w:rPr>
                <w:rFonts w:ascii="Arial" w:hAnsi="Arial" w:hint="eastAsia"/>
                <w:sz w:val="18"/>
                <w:lang w:val="en-US" w:eastAsia="zh-CN"/>
              </w:rPr>
              <w:t xml:space="preserve"> and if reported</w:t>
            </w:r>
          </w:p>
        </w:tc>
      </w:tr>
      <w:tr w:rsidR="00D75A39" w:rsidRPr="00D75A39" w14:paraId="0A48B5ED" w14:textId="77777777" w:rsidTr="003F1467">
        <w:trPr>
          <w:trHeight w:val="60"/>
          <w:jc w:val="center"/>
        </w:trPr>
        <w:tc>
          <w:tcPr>
            <w:tcW w:w="1469" w:type="dxa"/>
            <w:vMerge/>
            <w:vAlign w:val="center"/>
          </w:tcPr>
          <w:p w14:paraId="4ABC647E" w14:textId="77777777" w:rsidR="00D75A39" w:rsidRPr="00D75A39" w:rsidRDefault="00D75A39" w:rsidP="00D75A39">
            <w:pPr>
              <w:keepNext/>
              <w:keepLines/>
              <w:spacing w:after="0"/>
              <w:jc w:val="center"/>
              <w:rPr>
                <w:rFonts w:ascii="Arial" w:hAnsi="Arial"/>
                <w:sz w:val="18"/>
                <w:lang w:eastAsia="zh-CN"/>
              </w:rPr>
            </w:pPr>
          </w:p>
        </w:tc>
        <w:tc>
          <w:tcPr>
            <w:tcW w:w="7990" w:type="dxa"/>
            <w:vAlign w:val="center"/>
          </w:tcPr>
          <w:p w14:paraId="386809B2" w14:textId="77777777" w:rsidR="00D75A39" w:rsidRPr="00D75A39" w:rsidRDefault="00D75A39" w:rsidP="00D75A39">
            <w:pPr>
              <w:keepNext/>
              <w:keepLines/>
              <w:spacing w:after="0"/>
              <w:jc w:val="center"/>
              <w:rPr>
                <w:rFonts w:ascii="Arial" w:hAnsi="Arial"/>
                <w:sz w:val="18"/>
                <w:lang w:eastAsia="zh-CN"/>
              </w:rPr>
            </w:pPr>
            <w:r w:rsidRPr="00D75A39">
              <w:rPr>
                <w:rFonts w:ascii="Arial" w:hAnsi="Arial" w:hint="eastAsia"/>
                <w:sz w:val="18"/>
                <w:lang w:eastAsia="zh-CN"/>
              </w:rPr>
              <w:t xml:space="preserve">PMI </w:t>
            </w:r>
            <w:proofErr w:type="spellStart"/>
            <w:r w:rsidRPr="00D75A39">
              <w:rPr>
                <w:rFonts w:ascii="Arial" w:hAnsi="Arial" w:hint="eastAsia"/>
                <w:sz w:val="18"/>
                <w:lang w:eastAsia="zh-CN"/>
              </w:rPr>
              <w:t>subband</w:t>
            </w:r>
            <w:proofErr w:type="spellEnd"/>
            <w:r w:rsidRPr="00D75A39">
              <w:rPr>
                <w:rFonts w:ascii="Arial" w:hAnsi="Arial" w:hint="eastAsia"/>
                <w:sz w:val="18"/>
                <w:lang w:eastAsia="zh-CN"/>
              </w:rPr>
              <w:t xml:space="preserve"> information fields </w:t>
            </w:r>
            <m:oMath>
              <m:sSub>
                <m:sSubPr>
                  <m:ctrlPr>
                    <w:rPr>
                      <w:rFonts w:ascii="Cambria Math" w:hAnsi="Cambria Math"/>
                      <w:sz w:val="18"/>
                      <w:lang w:eastAsia="zh-CN"/>
                    </w:rPr>
                  </m:ctrlPr>
                </m:sSubPr>
                <m:e>
                  <m:r>
                    <w:rPr>
                      <w:rFonts w:ascii="Cambria Math" w:hAnsi="Cambria Math"/>
                      <w:sz w:val="18"/>
                      <w:lang w:eastAsia="zh-CN"/>
                    </w:rPr>
                    <m:t>X</m:t>
                  </m:r>
                </m:e>
                <m:sub>
                  <m:r>
                    <w:rPr>
                      <w:rFonts w:ascii="Cambria Math" w:hAnsi="Cambria Math"/>
                      <w:sz w:val="18"/>
                      <w:lang w:eastAsia="zh-CN"/>
                    </w:rPr>
                    <m:t>2</m:t>
                  </m:r>
                </m:sub>
              </m:sSub>
            </m:oMath>
            <w:r w:rsidRPr="00D75A39">
              <w:rPr>
                <w:rFonts w:ascii="Arial" w:hAnsi="Arial"/>
                <w:sz w:val="18"/>
                <w:lang w:eastAsia="zh-CN"/>
              </w:rPr>
              <w:t xml:space="preserve"> of CSI sub-report #2</w:t>
            </w:r>
            <w:r w:rsidRPr="00D75A39">
              <w:rPr>
                <w:rFonts w:ascii="Arial" w:hAnsi="Arial" w:hint="eastAsia"/>
                <w:sz w:val="18"/>
                <w:lang w:eastAsia="zh-CN"/>
              </w:rPr>
              <w:t xml:space="preserve"> of all even </w:t>
            </w:r>
            <w:proofErr w:type="spellStart"/>
            <w:r w:rsidRPr="00D75A39">
              <w:rPr>
                <w:rFonts w:ascii="Arial" w:hAnsi="Arial" w:hint="eastAsia"/>
                <w:sz w:val="18"/>
                <w:lang w:eastAsia="zh-CN"/>
              </w:rPr>
              <w:t>subbands</w:t>
            </w:r>
            <w:proofErr w:type="spellEnd"/>
            <w:r w:rsidRPr="00D75A39">
              <w:rPr>
                <w:rFonts w:ascii="Arial" w:hAnsi="Arial" w:hint="eastAsia"/>
                <w:sz w:val="18"/>
                <w:lang w:eastAsia="zh-CN"/>
              </w:rPr>
              <w:t xml:space="preserve"> with increasing order of </w:t>
            </w:r>
            <w:proofErr w:type="spellStart"/>
            <w:r w:rsidRPr="00D75A39">
              <w:rPr>
                <w:rFonts w:ascii="Arial" w:hAnsi="Arial" w:hint="eastAsia"/>
                <w:sz w:val="18"/>
                <w:lang w:eastAsia="zh-CN"/>
              </w:rPr>
              <w:t>subband</w:t>
            </w:r>
            <w:proofErr w:type="spellEnd"/>
            <w:r w:rsidRPr="00D75A39">
              <w:rPr>
                <w:rFonts w:ascii="Arial" w:hAnsi="Arial" w:hint="eastAsia"/>
                <w:sz w:val="18"/>
                <w:lang w:eastAsia="zh-CN"/>
              </w:rPr>
              <w:t xml:space="preserve"> number, from left to right as in Tables 6.3.1.1.2-1/2, or codebook index for 2 antenna ports</w:t>
            </w:r>
            <w:r w:rsidRPr="00D75A39">
              <w:rPr>
                <w:rFonts w:ascii="Arial" w:hAnsi="Arial"/>
                <w:sz w:val="18"/>
                <w:lang w:eastAsia="zh-CN"/>
              </w:rPr>
              <w:t xml:space="preserve"> of CSI sub-report #2</w:t>
            </w:r>
            <w:r w:rsidRPr="00D75A39">
              <w:rPr>
                <w:rFonts w:ascii="Arial" w:hAnsi="Arial" w:hint="eastAsia"/>
                <w:sz w:val="18"/>
                <w:lang w:eastAsia="zh-CN"/>
              </w:rPr>
              <w:t xml:space="preserve"> according to Clause 5.2.2.2.1 in [6, TS38.214] of all even </w:t>
            </w:r>
            <w:proofErr w:type="spellStart"/>
            <w:r w:rsidRPr="00D75A39">
              <w:rPr>
                <w:rFonts w:ascii="Arial" w:hAnsi="Arial" w:hint="eastAsia"/>
                <w:sz w:val="18"/>
                <w:lang w:eastAsia="zh-CN"/>
              </w:rPr>
              <w:t>subbands</w:t>
            </w:r>
            <w:proofErr w:type="spellEnd"/>
            <w:r w:rsidRPr="00D75A39">
              <w:rPr>
                <w:rFonts w:ascii="Arial" w:hAnsi="Arial" w:hint="eastAsia"/>
                <w:sz w:val="18"/>
                <w:lang w:eastAsia="zh-CN"/>
              </w:rPr>
              <w:t xml:space="preserve"> with increasing order of </w:t>
            </w:r>
            <w:proofErr w:type="spellStart"/>
            <w:r w:rsidRPr="00D75A39">
              <w:rPr>
                <w:rFonts w:ascii="Arial" w:hAnsi="Arial" w:hint="eastAsia"/>
                <w:sz w:val="18"/>
                <w:lang w:eastAsia="zh-CN"/>
              </w:rPr>
              <w:t>subband</w:t>
            </w:r>
            <w:proofErr w:type="spellEnd"/>
            <w:r w:rsidRPr="00D75A39">
              <w:rPr>
                <w:rFonts w:ascii="Arial" w:hAnsi="Arial" w:hint="eastAsia"/>
                <w:sz w:val="18"/>
                <w:lang w:eastAsia="zh-CN"/>
              </w:rPr>
              <w:t xml:space="preserve"> number, if </w:t>
            </w:r>
            <w:proofErr w:type="spellStart"/>
            <w:r w:rsidRPr="00D75A39">
              <w:rPr>
                <w:rFonts w:ascii="Arial" w:hAnsi="Arial"/>
                <w:i/>
                <w:sz w:val="18"/>
                <w:lang w:val="en-US" w:eastAsia="zh-CN"/>
              </w:rPr>
              <w:t>pmi-FormatIndicator</w:t>
            </w:r>
            <w:proofErr w:type="spellEnd"/>
            <w:r w:rsidRPr="00D75A39">
              <w:rPr>
                <w:rFonts w:ascii="Arial" w:hAnsi="Arial" w:hint="eastAsia"/>
                <w:i/>
                <w:sz w:val="18"/>
                <w:lang w:val="en-US" w:eastAsia="zh-CN"/>
              </w:rPr>
              <w:t>=</w:t>
            </w:r>
            <w:r w:rsidRPr="00D75A39">
              <w:rPr>
                <w:rFonts w:ascii="Arial" w:hAnsi="Arial"/>
                <w:sz w:val="18"/>
              </w:rPr>
              <w:t xml:space="preserve"> </w:t>
            </w:r>
            <w:proofErr w:type="spellStart"/>
            <w:r w:rsidRPr="00D75A39">
              <w:rPr>
                <w:rFonts w:ascii="Arial" w:hAnsi="Arial" w:hint="eastAsia"/>
                <w:i/>
                <w:sz w:val="18"/>
                <w:lang w:val="en-US" w:eastAsia="zh-CN"/>
              </w:rPr>
              <w:t>sub</w:t>
            </w:r>
            <w:r w:rsidRPr="00D75A39">
              <w:rPr>
                <w:rFonts w:ascii="Arial" w:hAnsi="Arial"/>
                <w:i/>
                <w:sz w:val="18"/>
                <w:lang w:val="en-US" w:eastAsia="zh-CN"/>
              </w:rPr>
              <w:t>bandPMI</w:t>
            </w:r>
            <w:proofErr w:type="spellEnd"/>
            <w:r w:rsidRPr="00D75A39">
              <w:rPr>
                <w:rFonts w:ascii="Arial" w:hAnsi="Arial" w:hint="eastAsia"/>
                <w:sz w:val="18"/>
                <w:lang w:val="en-US" w:eastAsia="zh-CN"/>
              </w:rPr>
              <w:t xml:space="preserve"> and if</w:t>
            </w:r>
            <w:r w:rsidRPr="00D75A39">
              <w:rPr>
                <w:rFonts w:ascii="Arial" w:hAnsi="Arial" w:hint="eastAsia"/>
                <w:sz w:val="18"/>
                <w:lang w:eastAsia="zh-CN"/>
              </w:rPr>
              <w:t xml:space="preserve"> reported</w:t>
            </w:r>
          </w:p>
        </w:tc>
      </w:tr>
      <w:tr w:rsidR="00D75A39" w:rsidRPr="00D75A39" w14:paraId="7A0EC2B8" w14:textId="77777777" w:rsidTr="003F1467">
        <w:trPr>
          <w:trHeight w:val="60"/>
          <w:jc w:val="center"/>
        </w:trPr>
        <w:tc>
          <w:tcPr>
            <w:tcW w:w="1469" w:type="dxa"/>
            <w:vMerge/>
            <w:vAlign w:val="center"/>
          </w:tcPr>
          <w:p w14:paraId="22780AC8" w14:textId="77777777" w:rsidR="00D75A39" w:rsidRPr="00D75A39" w:rsidRDefault="00D75A39" w:rsidP="00D75A39">
            <w:pPr>
              <w:keepNext/>
              <w:keepLines/>
              <w:spacing w:after="0"/>
              <w:jc w:val="center"/>
              <w:rPr>
                <w:rFonts w:ascii="Arial" w:hAnsi="Arial"/>
                <w:sz w:val="18"/>
                <w:lang w:eastAsia="zh-CN"/>
              </w:rPr>
            </w:pPr>
          </w:p>
        </w:tc>
        <w:tc>
          <w:tcPr>
            <w:tcW w:w="7990" w:type="dxa"/>
            <w:vAlign w:val="center"/>
          </w:tcPr>
          <w:p w14:paraId="724271A5" w14:textId="77777777" w:rsidR="00D75A39" w:rsidRPr="00D75A39" w:rsidRDefault="00D75A39" w:rsidP="00D75A39">
            <w:pPr>
              <w:keepNext/>
              <w:keepLines/>
              <w:spacing w:after="0"/>
              <w:jc w:val="center"/>
              <w:rPr>
                <w:rFonts w:ascii="Arial" w:hAnsi="Arial"/>
                <w:sz w:val="18"/>
                <w:lang w:eastAsia="zh-CN"/>
              </w:rPr>
            </w:pPr>
            <w:r w:rsidRPr="00D75A39">
              <w:rPr>
                <w:rFonts w:ascii="Arial" w:hAnsi="Arial"/>
                <w:sz w:val="18"/>
                <w:lang w:eastAsia="zh-CN"/>
              </w:rPr>
              <w:t>…</w:t>
            </w:r>
          </w:p>
        </w:tc>
      </w:tr>
      <w:tr w:rsidR="00D75A39" w:rsidRPr="00D75A39" w14:paraId="60F76B3B" w14:textId="77777777" w:rsidTr="003F1467">
        <w:trPr>
          <w:trHeight w:val="60"/>
          <w:jc w:val="center"/>
        </w:trPr>
        <w:tc>
          <w:tcPr>
            <w:tcW w:w="1469" w:type="dxa"/>
            <w:vMerge/>
            <w:vAlign w:val="center"/>
          </w:tcPr>
          <w:p w14:paraId="23510FBF" w14:textId="77777777" w:rsidR="00D75A39" w:rsidRPr="00D75A39" w:rsidRDefault="00D75A39" w:rsidP="00D75A39">
            <w:pPr>
              <w:keepNext/>
              <w:keepLines/>
              <w:spacing w:after="0"/>
              <w:jc w:val="center"/>
              <w:rPr>
                <w:rFonts w:ascii="Arial" w:hAnsi="Arial"/>
                <w:sz w:val="18"/>
                <w:lang w:eastAsia="zh-CN"/>
              </w:rPr>
            </w:pPr>
          </w:p>
        </w:tc>
        <w:tc>
          <w:tcPr>
            <w:tcW w:w="7990" w:type="dxa"/>
            <w:vAlign w:val="center"/>
          </w:tcPr>
          <w:p w14:paraId="77D5D273" w14:textId="77777777" w:rsidR="00D75A39" w:rsidRPr="00D75A39" w:rsidRDefault="00D75A39" w:rsidP="00D75A39">
            <w:pPr>
              <w:keepNext/>
              <w:keepLines/>
              <w:spacing w:after="0"/>
              <w:jc w:val="center"/>
              <w:rPr>
                <w:rFonts w:ascii="Arial" w:hAnsi="Arial"/>
                <w:sz w:val="18"/>
                <w:lang w:eastAsia="zh-CN"/>
              </w:rPr>
            </w:pPr>
            <w:proofErr w:type="spellStart"/>
            <w:r w:rsidRPr="00D75A39">
              <w:rPr>
                <w:rFonts w:ascii="Arial" w:hAnsi="Arial"/>
                <w:sz w:val="18"/>
                <w:lang w:eastAsia="zh-CN"/>
              </w:rPr>
              <w:t>S</w:t>
            </w:r>
            <w:r w:rsidRPr="00D75A39">
              <w:rPr>
                <w:rFonts w:ascii="Arial" w:hAnsi="Arial" w:hint="eastAsia"/>
                <w:sz w:val="18"/>
                <w:lang w:eastAsia="zh-CN"/>
              </w:rPr>
              <w:t>ubband</w:t>
            </w:r>
            <w:proofErr w:type="spellEnd"/>
            <w:r w:rsidRPr="00D75A39">
              <w:rPr>
                <w:rFonts w:ascii="Arial" w:hAnsi="Arial" w:hint="eastAsia"/>
                <w:sz w:val="18"/>
                <w:lang w:eastAsia="zh-CN"/>
              </w:rPr>
              <w:t xml:space="preserve"> differential CQI</w:t>
            </w:r>
            <w:r w:rsidRPr="00D75A39">
              <w:rPr>
                <w:rFonts w:ascii="Arial" w:hAnsi="Arial"/>
                <w:sz w:val="18"/>
                <w:lang w:eastAsia="zh-CN"/>
              </w:rPr>
              <w:t xml:space="preserve"> of CSI sub-report #</w:t>
            </w:r>
            <m:oMath>
              <m:sSubSup>
                <m:sSubSupPr>
                  <m:ctrlPr>
                    <w:rPr>
                      <w:rFonts w:ascii="Cambria Math" w:hAnsi="Cambria Math" w:cs="Arial"/>
                      <w:iCs/>
                      <w:szCs w:val="18"/>
                      <w:vertAlign w:val="subscript"/>
                      <w:lang w:eastAsia="zh-CN"/>
                    </w:rPr>
                  </m:ctrlPr>
                </m:sSubSupPr>
                <m:e>
                  <m:r>
                    <w:rPr>
                      <w:rFonts w:ascii="Cambria Math" w:hAnsi="Cambria Math" w:cs="Arial"/>
                      <w:sz w:val="18"/>
                      <w:szCs w:val="18"/>
                      <w:vertAlign w:val="subscript"/>
                      <w:lang w:eastAsia="zh-CN"/>
                    </w:rPr>
                    <m:t>N</m:t>
                  </m:r>
                </m:e>
                <m:sub>
                  <m:r>
                    <w:rPr>
                      <w:rFonts w:ascii="Cambria Math" w:hAnsi="Cambria Math" w:cs="Arial"/>
                      <w:sz w:val="18"/>
                      <w:szCs w:val="18"/>
                      <w:vertAlign w:val="subscript"/>
                      <w:lang w:eastAsia="zh-CN"/>
                    </w:rPr>
                    <m:t>n</m:t>
                  </m:r>
                </m:sub>
                <m:sup>
                  <m:r>
                    <w:rPr>
                      <w:rFonts w:ascii="Cambria Math" w:hAnsi="Cambria Math" w:cs="Arial"/>
                      <w:sz w:val="18"/>
                      <w:szCs w:val="18"/>
                      <w:vertAlign w:val="subscript"/>
                      <w:lang w:eastAsia="zh-CN"/>
                    </w:rPr>
                    <m:t>sub</m:t>
                  </m:r>
                </m:sup>
              </m:sSubSup>
            </m:oMath>
            <w:r w:rsidRPr="00D75A39">
              <w:rPr>
                <w:rFonts w:ascii="Arial" w:hAnsi="Arial" w:hint="eastAsia"/>
                <w:sz w:val="18"/>
                <w:lang w:eastAsia="zh-CN"/>
              </w:rPr>
              <w:t xml:space="preserve"> for the second TB of all even </w:t>
            </w:r>
            <w:proofErr w:type="spellStart"/>
            <w:r w:rsidRPr="00D75A39">
              <w:rPr>
                <w:rFonts w:ascii="Arial" w:hAnsi="Arial" w:hint="eastAsia"/>
                <w:sz w:val="18"/>
                <w:lang w:eastAsia="zh-CN"/>
              </w:rPr>
              <w:t>subbands</w:t>
            </w:r>
            <w:proofErr w:type="spellEnd"/>
            <w:r w:rsidRPr="00D75A39">
              <w:rPr>
                <w:rFonts w:ascii="Arial" w:hAnsi="Arial" w:hint="eastAsia"/>
                <w:sz w:val="18"/>
                <w:lang w:eastAsia="zh-CN"/>
              </w:rPr>
              <w:t xml:space="preserve"> with increasing order of </w:t>
            </w:r>
            <w:proofErr w:type="spellStart"/>
            <w:r w:rsidRPr="00D75A39">
              <w:rPr>
                <w:rFonts w:ascii="Arial" w:hAnsi="Arial" w:hint="eastAsia"/>
                <w:sz w:val="18"/>
                <w:lang w:eastAsia="zh-CN"/>
              </w:rPr>
              <w:t>subband</w:t>
            </w:r>
            <w:proofErr w:type="spellEnd"/>
            <w:r w:rsidRPr="00D75A39">
              <w:rPr>
                <w:rFonts w:ascii="Arial" w:hAnsi="Arial" w:hint="eastAsia"/>
                <w:sz w:val="18"/>
                <w:lang w:eastAsia="zh-CN"/>
              </w:rPr>
              <w:t xml:space="preserve"> number, as in Tables 6.3.1.1.2-3/4, if </w:t>
            </w:r>
            <w:proofErr w:type="spellStart"/>
            <w:r w:rsidRPr="00D75A39">
              <w:rPr>
                <w:rFonts w:ascii="Arial" w:hAnsi="Arial"/>
                <w:i/>
                <w:sz w:val="18"/>
                <w:lang w:val="en-US" w:eastAsia="zh-CN"/>
              </w:rPr>
              <w:t>cqi-FormatIndicator</w:t>
            </w:r>
            <w:proofErr w:type="spellEnd"/>
            <w:r w:rsidRPr="00D75A39">
              <w:rPr>
                <w:rFonts w:ascii="Arial" w:hAnsi="Arial" w:hint="eastAsia"/>
                <w:i/>
                <w:sz w:val="18"/>
                <w:lang w:val="en-US" w:eastAsia="zh-CN"/>
              </w:rPr>
              <w:t>=</w:t>
            </w:r>
            <w:proofErr w:type="spellStart"/>
            <w:r w:rsidRPr="00D75A39">
              <w:rPr>
                <w:rFonts w:ascii="Arial" w:hAnsi="Arial" w:hint="eastAsia"/>
                <w:i/>
                <w:sz w:val="18"/>
                <w:lang w:val="en-US" w:eastAsia="zh-CN"/>
              </w:rPr>
              <w:t>sub</w:t>
            </w:r>
            <w:r w:rsidRPr="00D75A39">
              <w:rPr>
                <w:rFonts w:ascii="Arial" w:hAnsi="Arial"/>
                <w:i/>
                <w:sz w:val="18"/>
                <w:lang w:val="en-US" w:eastAsia="zh-CN"/>
              </w:rPr>
              <w:t>bandCQI</w:t>
            </w:r>
            <w:proofErr w:type="spellEnd"/>
            <w:r w:rsidRPr="00D75A39">
              <w:rPr>
                <w:rFonts w:ascii="Arial" w:hAnsi="Arial" w:hint="eastAsia"/>
                <w:sz w:val="18"/>
                <w:lang w:val="en-US" w:eastAsia="zh-CN"/>
              </w:rPr>
              <w:t xml:space="preserve"> and if reported</w:t>
            </w:r>
          </w:p>
        </w:tc>
      </w:tr>
      <w:tr w:rsidR="00D75A39" w:rsidRPr="00D75A39" w14:paraId="10B0ECE6" w14:textId="77777777" w:rsidTr="003F1467">
        <w:trPr>
          <w:trHeight w:val="60"/>
          <w:jc w:val="center"/>
        </w:trPr>
        <w:tc>
          <w:tcPr>
            <w:tcW w:w="1469" w:type="dxa"/>
            <w:vMerge/>
            <w:vAlign w:val="center"/>
          </w:tcPr>
          <w:p w14:paraId="0ED98E2E" w14:textId="77777777" w:rsidR="00D75A39" w:rsidRPr="00D75A39" w:rsidRDefault="00D75A39" w:rsidP="00D75A39">
            <w:pPr>
              <w:keepNext/>
              <w:keepLines/>
              <w:spacing w:after="0"/>
              <w:jc w:val="center"/>
              <w:rPr>
                <w:rFonts w:ascii="Arial" w:hAnsi="Arial"/>
                <w:sz w:val="18"/>
                <w:lang w:eastAsia="zh-CN"/>
              </w:rPr>
            </w:pPr>
          </w:p>
        </w:tc>
        <w:tc>
          <w:tcPr>
            <w:tcW w:w="7990" w:type="dxa"/>
            <w:vAlign w:val="center"/>
          </w:tcPr>
          <w:p w14:paraId="4B3022B9" w14:textId="77777777" w:rsidR="00D75A39" w:rsidRPr="00D75A39" w:rsidRDefault="00D75A39" w:rsidP="00D75A39">
            <w:pPr>
              <w:keepNext/>
              <w:keepLines/>
              <w:spacing w:after="0"/>
              <w:jc w:val="center"/>
              <w:rPr>
                <w:rFonts w:ascii="Arial" w:hAnsi="Arial"/>
                <w:sz w:val="18"/>
                <w:lang w:eastAsia="zh-CN"/>
              </w:rPr>
            </w:pPr>
            <w:r w:rsidRPr="00D75A39">
              <w:rPr>
                <w:rFonts w:ascii="Arial" w:hAnsi="Arial" w:hint="eastAsia"/>
                <w:sz w:val="18"/>
                <w:lang w:eastAsia="zh-CN"/>
              </w:rPr>
              <w:t xml:space="preserve">PMI </w:t>
            </w:r>
            <w:proofErr w:type="spellStart"/>
            <w:r w:rsidRPr="00D75A39">
              <w:rPr>
                <w:rFonts w:ascii="Arial" w:hAnsi="Arial" w:hint="eastAsia"/>
                <w:sz w:val="18"/>
                <w:lang w:eastAsia="zh-CN"/>
              </w:rPr>
              <w:t>subband</w:t>
            </w:r>
            <w:proofErr w:type="spellEnd"/>
            <w:r w:rsidRPr="00D75A39">
              <w:rPr>
                <w:rFonts w:ascii="Arial" w:hAnsi="Arial" w:hint="eastAsia"/>
                <w:sz w:val="18"/>
                <w:lang w:eastAsia="zh-CN"/>
              </w:rPr>
              <w:t xml:space="preserve"> information fields </w:t>
            </w:r>
            <m:oMath>
              <m:sSub>
                <m:sSubPr>
                  <m:ctrlPr>
                    <w:rPr>
                      <w:rFonts w:ascii="Cambria Math" w:hAnsi="Cambria Math"/>
                      <w:sz w:val="18"/>
                      <w:lang w:eastAsia="zh-CN"/>
                    </w:rPr>
                  </m:ctrlPr>
                </m:sSubPr>
                <m:e>
                  <m:r>
                    <w:rPr>
                      <w:rFonts w:ascii="Cambria Math" w:hAnsi="Cambria Math"/>
                      <w:sz w:val="18"/>
                      <w:lang w:eastAsia="zh-CN"/>
                    </w:rPr>
                    <m:t>X</m:t>
                  </m:r>
                </m:e>
                <m:sub>
                  <m:r>
                    <w:rPr>
                      <w:rFonts w:ascii="Cambria Math" w:hAnsi="Cambria Math"/>
                      <w:sz w:val="18"/>
                      <w:lang w:eastAsia="zh-CN"/>
                    </w:rPr>
                    <m:t>2</m:t>
                  </m:r>
                </m:sub>
              </m:sSub>
            </m:oMath>
            <w:r w:rsidRPr="00D75A39">
              <w:rPr>
                <w:rFonts w:ascii="Arial" w:hAnsi="Arial"/>
                <w:sz w:val="18"/>
                <w:lang w:eastAsia="zh-CN"/>
              </w:rPr>
              <w:t xml:space="preserve"> of CSI sub-report #</w:t>
            </w:r>
            <m:oMath>
              <m:sSubSup>
                <m:sSubSupPr>
                  <m:ctrlPr>
                    <w:rPr>
                      <w:rFonts w:ascii="Cambria Math" w:hAnsi="Cambria Math" w:cs="Arial"/>
                      <w:iCs/>
                      <w:szCs w:val="18"/>
                      <w:vertAlign w:val="subscript"/>
                      <w:lang w:eastAsia="zh-CN"/>
                    </w:rPr>
                  </m:ctrlPr>
                </m:sSubSupPr>
                <m:e>
                  <m:r>
                    <w:rPr>
                      <w:rFonts w:ascii="Cambria Math" w:hAnsi="Cambria Math" w:cs="Arial"/>
                      <w:sz w:val="18"/>
                      <w:szCs w:val="18"/>
                      <w:vertAlign w:val="subscript"/>
                      <w:lang w:eastAsia="zh-CN"/>
                    </w:rPr>
                    <m:t>N</m:t>
                  </m:r>
                </m:e>
                <m:sub>
                  <m:r>
                    <w:rPr>
                      <w:rFonts w:ascii="Cambria Math" w:hAnsi="Cambria Math" w:cs="Arial"/>
                      <w:sz w:val="18"/>
                      <w:szCs w:val="18"/>
                      <w:vertAlign w:val="subscript"/>
                      <w:lang w:eastAsia="zh-CN"/>
                    </w:rPr>
                    <m:t>n</m:t>
                  </m:r>
                </m:sub>
                <m:sup>
                  <m:r>
                    <w:rPr>
                      <w:rFonts w:ascii="Cambria Math" w:hAnsi="Cambria Math" w:cs="Arial"/>
                      <w:sz w:val="18"/>
                      <w:szCs w:val="18"/>
                      <w:vertAlign w:val="subscript"/>
                      <w:lang w:eastAsia="zh-CN"/>
                    </w:rPr>
                    <m:t>sub</m:t>
                  </m:r>
                </m:sup>
              </m:sSubSup>
            </m:oMath>
            <w:r w:rsidRPr="00D75A39">
              <w:rPr>
                <w:rFonts w:ascii="Arial" w:hAnsi="Arial" w:hint="eastAsia"/>
                <w:sz w:val="18"/>
                <w:lang w:eastAsia="zh-CN"/>
              </w:rPr>
              <w:t xml:space="preserve"> of all even subbands with increasing order of </w:t>
            </w:r>
            <w:proofErr w:type="spellStart"/>
            <w:r w:rsidRPr="00D75A39">
              <w:rPr>
                <w:rFonts w:ascii="Arial" w:hAnsi="Arial" w:hint="eastAsia"/>
                <w:sz w:val="18"/>
                <w:lang w:eastAsia="zh-CN"/>
              </w:rPr>
              <w:t>subband</w:t>
            </w:r>
            <w:proofErr w:type="spellEnd"/>
            <w:r w:rsidRPr="00D75A39">
              <w:rPr>
                <w:rFonts w:ascii="Arial" w:hAnsi="Arial" w:hint="eastAsia"/>
                <w:sz w:val="18"/>
                <w:lang w:eastAsia="zh-CN"/>
              </w:rPr>
              <w:t xml:space="preserve"> number, from left to right as in Tables 6.3.1.1.2-1/2, or codebook index for 2 antenna ports</w:t>
            </w:r>
            <w:r w:rsidRPr="00D75A39">
              <w:rPr>
                <w:rFonts w:ascii="Arial" w:hAnsi="Arial"/>
                <w:sz w:val="18"/>
                <w:lang w:eastAsia="zh-CN"/>
              </w:rPr>
              <w:t xml:space="preserve"> of CSI sub-report #</w:t>
            </w:r>
            <m:oMath>
              <m:sSubSup>
                <m:sSubSupPr>
                  <m:ctrlPr>
                    <w:rPr>
                      <w:rFonts w:ascii="Cambria Math" w:hAnsi="Cambria Math" w:cs="Arial"/>
                      <w:iCs/>
                      <w:szCs w:val="18"/>
                      <w:vertAlign w:val="subscript"/>
                      <w:lang w:eastAsia="zh-CN"/>
                    </w:rPr>
                  </m:ctrlPr>
                </m:sSubSupPr>
                <m:e>
                  <m:r>
                    <w:rPr>
                      <w:rFonts w:ascii="Cambria Math" w:hAnsi="Cambria Math" w:cs="Arial"/>
                      <w:sz w:val="18"/>
                      <w:szCs w:val="18"/>
                      <w:vertAlign w:val="subscript"/>
                      <w:lang w:eastAsia="zh-CN"/>
                    </w:rPr>
                    <m:t>N</m:t>
                  </m:r>
                </m:e>
                <m:sub>
                  <m:r>
                    <w:rPr>
                      <w:rFonts w:ascii="Cambria Math" w:hAnsi="Cambria Math" w:cs="Arial"/>
                      <w:sz w:val="18"/>
                      <w:szCs w:val="18"/>
                      <w:vertAlign w:val="subscript"/>
                      <w:lang w:eastAsia="zh-CN"/>
                    </w:rPr>
                    <m:t>n</m:t>
                  </m:r>
                </m:sub>
                <m:sup>
                  <m:r>
                    <w:rPr>
                      <w:rFonts w:ascii="Cambria Math" w:hAnsi="Cambria Math" w:cs="Arial"/>
                      <w:sz w:val="18"/>
                      <w:szCs w:val="18"/>
                      <w:vertAlign w:val="subscript"/>
                      <w:lang w:eastAsia="zh-CN"/>
                    </w:rPr>
                    <m:t>sub</m:t>
                  </m:r>
                </m:sup>
              </m:sSubSup>
            </m:oMath>
            <w:r w:rsidRPr="00D75A39">
              <w:rPr>
                <w:rFonts w:ascii="Arial" w:hAnsi="Arial" w:hint="eastAsia"/>
                <w:sz w:val="18"/>
                <w:lang w:eastAsia="zh-CN"/>
              </w:rPr>
              <w:t xml:space="preserve"> according to Clause 5.2.2.2.1 in [6, TS38.214] of all even </w:t>
            </w:r>
            <w:proofErr w:type="spellStart"/>
            <w:r w:rsidRPr="00D75A39">
              <w:rPr>
                <w:rFonts w:ascii="Arial" w:hAnsi="Arial" w:hint="eastAsia"/>
                <w:sz w:val="18"/>
                <w:lang w:eastAsia="zh-CN"/>
              </w:rPr>
              <w:t>subbands</w:t>
            </w:r>
            <w:proofErr w:type="spellEnd"/>
            <w:r w:rsidRPr="00D75A39">
              <w:rPr>
                <w:rFonts w:ascii="Arial" w:hAnsi="Arial" w:hint="eastAsia"/>
                <w:sz w:val="18"/>
                <w:lang w:eastAsia="zh-CN"/>
              </w:rPr>
              <w:t xml:space="preserve"> with increasing order of </w:t>
            </w:r>
            <w:proofErr w:type="spellStart"/>
            <w:r w:rsidRPr="00D75A39">
              <w:rPr>
                <w:rFonts w:ascii="Arial" w:hAnsi="Arial" w:hint="eastAsia"/>
                <w:sz w:val="18"/>
                <w:lang w:eastAsia="zh-CN"/>
              </w:rPr>
              <w:t>subband</w:t>
            </w:r>
            <w:proofErr w:type="spellEnd"/>
            <w:r w:rsidRPr="00D75A39">
              <w:rPr>
                <w:rFonts w:ascii="Arial" w:hAnsi="Arial" w:hint="eastAsia"/>
                <w:sz w:val="18"/>
                <w:lang w:eastAsia="zh-CN"/>
              </w:rPr>
              <w:t xml:space="preserve"> number, if </w:t>
            </w:r>
            <w:proofErr w:type="spellStart"/>
            <w:r w:rsidRPr="00D75A39">
              <w:rPr>
                <w:rFonts w:ascii="Arial" w:hAnsi="Arial"/>
                <w:i/>
                <w:sz w:val="18"/>
                <w:lang w:val="en-US" w:eastAsia="zh-CN"/>
              </w:rPr>
              <w:t>pmi-FormatIndicator</w:t>
            </w:r>
            <w:proofErr w:type="spellEnd"/>
            <w:r w:rsidRPr="00D75A39">
              <w:rPr>
                <w:rFonts w:ascii="Arial" w:hAnsi="Arial" w:hint="eastAsia"/>
                <w:i/>
                <w:sz w:val="18"/>
                <w:lang w:val="en-US" w:eastAsia="zh-CN"/>
              </w:rPr>
              <w:t>=</w:t>
            </w:r>
            <w:r w:rsidRPr="00D75A39">
              <w:rPr>
                <w:rFonts w:ascii="Arial" w:hAnsi="Arial"/>
                <w:sz w:val="18"/>
              </w:rPr>
              <w:t xml:space="preserve"> </w:t>
            </w:r>
            <w:proofErr w:type="spellStart"/>
            <w:r w:rsidRPr="00D75A39">
              <w:rPr>
                <w:rFonts w:ascii="Arial" w:hAnsi="Arial" w:hint="eastAsia"/>
                <w:i/>
                <w:sz w:val="18"/>
                <w:lang w:val="en-US" w:eastAsia="zh-CN"/>
              </w:rPr>
              <w:t>sub</w:t>
            </w:r>
            <w:r w:rsidRPr="00D75A39">
              <w:rPr>
                <w:rFonts w:ascii="Arial" w:hAnsi="Arial"/>
                <w:i/>
                <w:sz w:val="18"/>
                <w:lang w:val="en-US" w:eastAsia="zh-CN"/>
              </w:rPr>
              <w:t>bandPMI</w:t>
            </w:r>
            <w:proofErr w:type="spellEnd"/>
            <w:r w:rsidRPr="00D75A39">
              <w:rPr>
                <w:rFonts w:ascii="Arial" w:hAnsi="Arial" w:hint="eastAsia"/>
                <w:sz w:val="18"/>
                <w:lang w:val="en-US" w:eastAsia="zh-CN"/>
              </w:rPr>
              <w:t xml:space="preserve"> and if</w:t>
            </w:r>
            <w:r w:rsidRPr="00D75A39">
              <w:rPr>
                <w:rFonts w:ascii="Arial" w:hAnsi="Arial" w:hint="eastAsia"/>
                <w:sz w:val="18"/>
                <w:lang w:eastAsia="zh-CN"/>
              </w:rPr>
              <w:t xml:space="preserve"> reported</w:t>
            </w:r>
          </w:p>
        </w:tc>
      </w:tr>
      <w:tr w:rsidR="00D75A39" w:rsidRPr="00D75A39" w14:paraId="4D1E9C81" w14:textId="77777777" w:rsidTr="003F1467">
        <w:trPr>
          <w:trHeight w:val="148"/>
          <w:jc w:val="center"/>
        </w:trPr>
        <w:tc>
          <w:tcPr>
            <w:tcW w:w="1469" w:type="dxa"/>
            <w:vMerge/>
            <w:vAlign w:val="center"/>
          </w:tcPr>
          <w:p w14:paraId="6E7CF74A" w14:textId="77777777" w:rsidR="00D75A39" w:rsidRPr="00D75A39" w:rsidRDefault="00D75A39" w:rsidP="00D75A39">
            <w:pPr>
              <w:keepNext/>
              <w:keepLines/>
              <w:spacing w:after="0"/>
              <w:jc w:val="center"/>
              <w:rPr>
                <w:rFonts w:ascii="Arial" w:hAnsi="Arial"/>
                <w:sz w:val="18"/>
                <w:lang w:eastAsia="zh-CN"/>
              </w:rPr>
            </w:pPr>
          </w:p>
        </w:tc>
        <w:tc>
          <w:tcPr>
            <w:tcW w:w="7990" w:type="dxa"/>
            <w:vAlign w:val="center"/>
          </w:tcPr>
          <w:p w14:paraId="4B27B384" w14:textId="77777777" w:rsidR="00D75A39" w:rsidRPr="00D75A39" w:rsidRDefault="00D75A39" w:rsidP="00D75A39">
            <w:pPr>
              <w:keepNext/>
              <w:keepLines/>
              <w:spacing w:after="0"/>
              <w:jc w:val="center"/>
              <w:rPr>
                <w:rFonts w:ascii="Arial" w:hAnsi="Arial"/>
                <w:sz w:val="18"/>
                <w:lang w:eastAsia="zh-CN"/>
              </w:rPr>
            </w:pPr>
            <w:proofErr w:type="spellStart"/>
            <w:r w:rsidRPr="00D75A39">
              <w:rPr>
                <w:rFonts w:ascii="Arial" w:hAnsi="Arial"/>
                <w:sz w:val="18"/>
                <w:lang w:eastAsia="zh-CN"/>
              </w:rPr>
              <w:t>S</w:t>
            </w:r>
            <w:r w:rsidRPr="00D75A39">
              <w:rPr>
                <w:rFonts w:ascii="Arial" w:hAnsi="Arial" w:hint="eastAsia"/>
                <w:sz w:val="18"/>
                <w:lang w:eastAsia="zh-CN"/>
              </w:rPr>
              <w:t>ubband</w:t>
            </w:r>
            <w:proofErr w:type="spellEnd"/>
            <w:r w:rsidRPr="00D75A39">
              <w:rPr>
                <w:rFonts w:ascii="Arial" w:hAnsi="Arial" w:hint="eastAsia"/>
                <w:sz w:val="18"/>
                <w:lang w:eastAsia="zh-CN"/>
              </w:rPr>
              <w:t xml:space="preserve"> differential CQI </w:t>
            </w:r>
            <w:r w:rsidRPr="00D75A39">
              <w:rPr>
                <w:rFonts w:ascii="Arial" w:hAnsi="Arial"/>
                <w:sz w:val="18"/>
                <w:lang w:eastAsia="zh-CN"/>
              </w:rPr>
              <w:t xml:space="preserve">of CSI sub-report #1 </w:t>
            </w:r>
            <w:r w:rsidRPr="00D75A39">
              <w:rPr>
                <w:rFonts w:ascii="Arial" w:hAnsi="Arial" w:hint="eastAsia"/>
                <w:sz w:val="18"/>
                <w:lang w:eastAsia="zh-CN"/>
              </w:rPr>
              <w:t xml:space="preserve">for the second </w:t>
            </w:r>
            <w:proofErr w:type="gramStart"/>
            <w:r w:rsidRPr="00D75A39">
              <w:rPr>
                <w:rFonts w:ascii="Arial" w:hAnsi="Arial" w:hint="eastAsia"/>
                <w:sz w:val="18"/>
                <w:lang w:eastAsia="zh-CN"/>
              </w:rPr>
              <w:t>TB</w:t>
            </w:r>
            <w:r w:rsidRPr="00D75A39">
              <w:rPr>
                <w:rFonts w:ascii="Arial" w:hAnsi="Arial"/>
                <w:sz w:val="18"/>
                <w:lang w:eastAsia="zh-CN"/>
              </w:rPr>
              <w:t xml:space="preserve"> </w:t>
            </w:r>
            <w:r w:rsidRPr="00D75A39">
              <w:rPr>
                <w:rFonts w:ascii="Arial" w:hAnsi="Arial" w:hint="eastAsia"/>
                <w:sz w:val="18"/>
                <w:lang w:eastAsia="zh-CN"/>
              </w:rPr>
              <w:t xml:space="preserve"> of</w:t>
            </w:r>
            <w:proofErr w:type="gramEnd"/>
            <w:r w:rsidRPr="00D75A39">
              <w:rPr>
                <w:rFonts w:ascii="Arial" w:hAnsi="Arial" w:hint="eastAsia"/>
                <w:sz w:val="18"/>
                <w:lang w:eastAsia="zh-CN"/>
              </w:rPr>
              <w:t xml:space="preserve"> all odd </w:t>
            </w:r>
            <w:proofErr w:type="spellStart"/>
            <w:r w:rsidRPr="00D75A39">
              <w:rPr>
                <w:rFonts w:ascii="Arial" w:hAnsi="Arial" w:hint="eastAsia"/>
                <w:sz w:val="18"/>
                <w:lang w:eastAsia="zh-CN"/>
              </w:rPr>
              <w:t>subbands</w:t>
            </w:r>
            <w:proofErr w:type="spellEnd"/>
            <w:r w:rsidRPr="00D75A39">
              <w:rPr>
                <w:rFonts w:ascii="Arial" w:hAnsi="Arial" w:hint="eastAsia"/>
                <w:sz w:val="18"/>
                <w:lang w:eastAsia="zh-CN"/>
              </w:rPr>
              <w:t xml:space="preserve"> with increasing order of </w:t>
            </w:r>
            <w:proofErr w:type="spellStart"/>
            <w:r w:rsidRPr="00D75A39">
              <w:rPr>
                <w:rFonts w:ascii="Arial" w:hAnsi="Arial" w:hint="eastAsia"/>
                <w:sz w:val="18"/>
                <w:lang w:eastAsia="zh-CN"/>
              </w:rPr>
              <w:t>subband</w:t>
            </w:r>
            <w:proofErr w:type="spellEnd"/>
            <w:r w:rsidRPr="00D75A39">
              <w:rPr>
                <w:rFonts w:ascii="Arial" w:hAnsi="Arial" w:hint="eastAsia"/>
                <w:sz w:val="18"/>
                <w:lang w:eastAsia="zh-CN"/>
              </w:rPr>
              <w:t xml:space="preserve"> number, as in Tables 6.3.1.1.2-3/4, if </w:t>
            </w:r>
            <w:proofErr w:type="spellStart"/>
            <w:r w:rsidRPr="00D75A39">
              <w:rPr>
                <w:rFonts w:ascii="Arial" w:hAnsi="Arial"/>
                <w:i/>
                <w:sz w:val="18"/>
                <w:lang w:val="en-US" w:eastAsia="zh-CN"/>
              </w:rPr>
              <w:t>cqi-FormatIndicator</w:t>
            </w:r>
            <w:proofErr w:type="spellEnd"/>
            <w:r w:rsidRPr="00D75A39">
              <w:rPr>
                <w:rFonts w:ascii="Arial" w:hAnsi="Arial" w:hint="eastAsia"/>
                <w:i/>
                <w:sz w:val="18"/>
                <w:lang w:val="en-US" w:eastAsia="zh-CN"/>
              </w:rPr>
              <w:t>=</w:t>
            </w:r>
            <w:proofErr w:type="spellStart"/>
            <w:r w:rsidRPr="00D75A39">
              <w:rPr>
                <w:rFonts w:ascii="Arial" w:hAnsi="Arial" w:hint="eastAsia"/>
                <w:i/>
                <w:sz w:val="18"/>
                <w:lang w:val="en-US" w:eastAsia="zh-CN"/>
              </w:rPr>
              <w:t>sub</w:t>
            </w:r>
            <w:r w:rsidRPr="00D75A39">
              <w:rPr>
                <w:rFonts w:ascii="Arial" w:hAnsi="Arial"/>
                <w:i/>
                <w:sz w:val="18"/>
                <w:lang w:val="en-US" w:eastAsia="zh-CN"/>
              </w:rPr>
              <w:t>bandCQI</w:t>
            </w:r>
            <w:proofErr w:type="spellEnd"/>
            <w:r w:rsidRPr="00D75A39">
              <w:rPr>
                <w:rFonts w:ascii="Arial" w:hAnsi="Arial" w:hint="eastAsia"/>
                <w:sz w:val="18"/>
                <w:lang w:val="en-US" w:eastAsia="zh-CN"/>
              </w:rPr>
              <w:t xml:space="preserve"> and if reported</w:t>
            </w:r>
          </w:p>
        </w:tc>
      </w:tr>
      <w:tr w:rsidR="00D75A39" w:rsidRPr="00D75A39" w14:paraId="5212BE4F" w14:textId="77777777" w:rsidTr="003F1467">
        <w:trPr>
          <w:trHeight w:val="148"/>
          <w:jc w:val="center"/>
        </w:trPr>
        <w:tc>
          <w:tcPr>
            <w:tcW w:w="1469" w:type="dxa"/>
            <w:vMerge/>
            <w:vAlign w:val="center"/>
          </w:tcPr>
          <w:p w14:paraId="2A66DAA1" w14:textId="77777777" w:rsidR="00D75A39" w:rsidRPr="00D75A39" w:rsidRDefault="00D75A39" w:rsidP="00D75A39">
            <w:pPr>
              <w:keepNext/>
              <w:keepLines/>
              <w:spacing w:after="0"/>
              <w:jc w:val="center"/>
              <w:rPr>
                <w:rFonts w:ascii="Arial" w:hAnsi="Arial"/>
                <w:sz w:val="18"/>
                <w:lang w:eastAsia="zh-CN"/>
              </w:rPr>
            </w:pPr>
          </w:p>
        </w:tc>
        <w:tc>
          <w:tcPr>
            <w:tcW w:w="7990" w:type="dxa"/>
            <w:vAlign w:val="center"/>
          </w:tcPr>
          <w:p w14:paraId="46DE1D31" w14:textId="77777777" w:rsidR="00D75A39" w:rsidRPr="00D75A39" w:rsidRDefault="00D75A39" w:rsidP="00D75A39">
            <w:pPr>
              <w:keepNext/>
              <w:keepLines/>
              <w:spacing w:after="0"/>
              <w:jc w:val="center"/>
              <w:rPr>
                <w:rFonts w:ascii="Arial" w:hAnsi="Arial"/>
                <w:sz w:val="18"/>
                <w:lang w:eastAsia="zh-CN"/>
              </w:rPr>
            </w:pPr>
            <w:r w:rsidRPr="00D75A39">
              <w:rPr>
                <w:rFonts w:ascii="Arial" w:hAnsi="Arial" w:hint="eastAsia"/>
                <w:sz w:val="18"/>
                <w:lang w:eastAsia="zh-CN"/>
              </w:rPr>
              <w:t xml:space="preserve">PMI </w:t>
            </w:r>
            <w:proofErr w:type="spellStart"/>
            <w:r w:rsidRPr="00D75A39">
              <w:rPr>
                <w:rFonts w:ascii="Arial" w:hAnsi="Arial" w:hint="eastAsia"/>
                <w:sz w:val="18"/>
                <w:lang w:eastAsia="zh-CN"/>
              </w:rPr>
              <w:t>subband</w:t>
            </w:r>
            <w:proofErr w:type="spellEnd"/>
            <w:r w:rsidRPr="00D75A39">
              <w:rPr>
                <w:rFonts w:ascii="Arial" w:hAnsi="Arial" w:hint="eastAsia"/>
                <w:sz w:val="18"/>
                <w:lang w:eastAsia="zh-CN"/>
              </w:rPr>
              <w:t xml:space="preserve"> information fields </w:t>
            </w:r>
            <m:oMath>
              <m:sSub>
                <m:sSubPr>
                  <m:ctrlPr>
                    <w:rPr>
                      <w:rFonts w:ascii="Cambria Math" w:hAnsi="Cambria Math"/>
                      <w:sz w:val="18"/>
                      <w:lang w:eastAsia="zh-CN"/>
                    </w:rPr>
                  </m:ctrlPr>
                </m:sSubPr>
                <m:e>
                  <m:r>
                    <w:rPr>
                      <w:rFonts w:ascii="Cambria Math" w:hAnsi="Cambria Math"/>
                      <w:sz w:val="18"/>
                      <w:lang w:eastAsia="zh-CN"/>
                    </w:rPr>
                    <m:t>X</m:t>
                  </m:r>
                </m:e>
                <m:sub>
                  <m:r>
                    <w:rPr>
                      <w:rFonts w:ascii="Cambria Math" w:hAnsi="Cambria Math"/>
                      <w:sz w:val="18"/>
                      <w:lang w:eastAsia="zh-CN"/>
                    </w:rPr>
                    <m:t>2</m:t>
                  </m:r>
                </m:sub>
              </m:sSub>
            </m:oMath>
            <w:r w:rsidRPr="00D75A39">
              <w:rPr>
                <w:rFonts w:ascii="Arial" w:hAnsi="Arial" w:hint="eastAsia"/>
                <w:sz w:val="18"/>
                <w:lang w:eastAsia="zh-CN"/>
              </w:rPr>
              <w:t xml:space="preserve"> </w:t>
            </w:r>
            <w:r w:rsidRPr="00D75A39">
              <w:rPr>
                <w:rFonts w:ascii="Arial" w:hAnsi="Arial"/>
                <w:sz w:val="18"/>
                <w:lang w:eastAsia="zh-CN"/>
              </w:rPr>
              <w:t xml:space="preserve">of CSI sub-report #1 </w:t>
            </w:r>
            <w:r w:rsidRPr="00D75A39">
              <w:rPr>
                <w:rFonts w:ascii="Arial" w:hAnsi="Arial" w:hint="eastAsia"/>
                <w:sz w:val="18"/>
                <w:lang w:eastAsia="zh-CN"/>
              </w:rPr>
              <w:t xml:space="preserve">of all odd </w:t>
            </w:r>
            <w:proofErr w:type="spellStart"/>
            <w:r w:rsidRPr="00D75A39">
              <w:rPr>
                <w:rFonts w:ascii="Arial" w:hAnsi="Arial" w:hint="eastAsia"/>
                <w:sz w:val="18"/>
                <w:lang w:eastAsia="zh-CN"/>
              </w:rPr>
              <w:t>subbands</w:t>
            </w:r>
            <w:proofErr w:type="spellEnd"/>
            <w:r w:rsidRPr="00D75A39">
              <w:rPr>
                <w:rFonts w:ascii="Arial" w:hAnsi="Arial" w:hint="eastAsia"/>
                <w:sz w:val="18"/>
                <w:lang w:eastAsia="zh-CN"/>
              </w:rPr>
              <w:t xml:space="preserve"> with increasing order of </w:t>
            </w:r>
            <w:proofErr w:type="spellStart"/>
            <w:r w:rsidRPr="00D75A39">
              <w:rPr>
                <w:rFonts w:ascii="Arial" w:hAnsi="Arial" w:hint="eastAsia"/>
                <w:sz w:val="18"/>
                <w:lang w:eastAsia="zh-CN"/>
              </w:rPr>
              <w:t>subband</w:t>
            </w:r>
            <w:proofErr w:type="spellEnd"/>
            <w:r w:rsidRPr="00D75A39">
              <w:rPr>
                <w:rFonts w:ascii="Arial" w:hAnsi="Arial" w:hint="eastAsia"/>
                <w:sz w:val="18"/>
                <w:lang w:eastAsia="zh-CN"/>
              </w:rPr>
              <w:t xml:space="preserve"> number, from left to right as in Tables 6.3.1.1.2-1/2, or codebook index for 2 antenna ports</w:t>
            </w:r>
            <w:r w:rsidRPr="00D75A39">
              <w:rPr>
                <w:rFonts w:ascii="Arial" w:hAnsi="Arial"/>
                <w:sz w:val="18"/>
                <w:lang w:eastAsia="zh-CN"/>
              </w:rPr>
              <w:t xml:space="preserve"> of CSI sub-report #1</w:t>
            </w:r>
            <w:r w:rsidRPr="00D75A39">
              <w:rPr>
                <w:rFonts w:ascii="Arial" w:hAnsi="Arial" w:hint="eastAsia"/>
                <w:sz w:val="18"/>
                <w:lang w:eastAsia="zh-CN"/>
              </w:rPr>
              <w:t xml:space="preserve"> according to Clause 5.2.2.2.1 in [6, TS38.214] of all odd </w:t>
            </w:r>
            <w:proofErr w:type="spellStart"/>
            <w:r w:rsidRPr="00D75A39">
              <w:rPr>
                <w:rFonts w:ascii="Arial" w:hAnsi="Arial" w:hint="eastAsia"/>
                <w:sz w:val="18"/>
                <w:lang w:eastAsia="zh-CN"/>
              </w:rPr>
              <w:t>subbands</w:t>
            </w:r>
            <w:proofErr w:type="spellEnd"/>
            <w:r w:rsidRPr="00D75A39">
              <w:rPr>
                <w:rFonts w:ascii="Arial" w:hAnsi="Arial" w:hint="eastAsia"/>
                <w:sz w:val="18"/>
                <w:lang w:eastAsia="zh-CN"/>
              </w:rPr>
              <w:t xml:space="preserve"> with increasing order of </w:t>
            </w:r>
            <w:proofErr w:type="spellStart"/>
            <w:r w:rsidRPr="00D75A39">
              <w:rPr>
                <w:rFonts w:ascii="Arial" w:hAnsi="Arial" w:hint="eastAsia"/>
                <w:sz w:val="18"/>
                <w:lang w:eastAsia="zh-CN"/>
              </w:rPr>
              <w:t>subband</w:t>
            </w:r>
            <w:proofErr w:type="spellEnd"/>
            <w:r w:rsidRPr="00D75A39">
              <w:rPr>
                <w:rFonts w:ascii="Arial" w:hAnsi="Arial" w:hint="eastAsia"/>
                <w:sz w:val="18"/>
                <w:lang w:eastAsia="zh-CN"/>
              </w:rPr>
              <w:t xml:space="preserve"> number, if </w:t>
            </w:r>
            <w:proofErr w:type="spellStart"/>
            <w:r w:rsidRPr="00D75A39">
              <w:rPr>
                <w:rFonts w:ascii="Arial" w:hAnsi="Arial"/>
                <w:i/>
                <w:sz w:val="18"/>
                <w:lang w:val="en-US" w:eastAsia="zh-CN"/>
              </w:rPr>
              <w:t>pmi-FormatIndicator</w:t>
            </w:r>
            <w:proofErr w:type="spellEnd"/>
            <w:r w:rsidRPr="00D75A39">
              <w:rPr>
                <w:rFonts w:ascii="Arial" w:hAnsi="Arial" w:hint="eastAsia"/>
                <w:i/>
                <w:sz w:val="18"/>
                <w:lang w:val="en-US" w:eastAsia="zh-CN"/>
              </w:rPr>
              <w:t>=</w:t>
            </w:r>
            <w:r w:rsidRPr="00D75A39">
              <w:rPr>
                <w:rFonts w:ascii="Arial" w:hAnsi="Arial"/>
                <w:sz w:val="18"/>
              </w:rPr>
              <w:t xml:space="preserve"> </w:t>
            </w:r>
            <w:proofErr w:type="spellStart"/>
            <w:r w:rsidRPr="00D75A39">
              <w:rPr>
                <w:rFonts w:ascii="Arial" w:hAnsi="Arial" w:hint="eastAsia"/>
                <w:i/>
                <w:sz w:val="18"/>
                <w:lang w:val="en-US" w:eastAsia="zh-CN"/>
              </w:rPr>
              <w:t>sub</w:t>
            </w:r>
            <w:r w:rsidRPr="00D75A39">
              <w:rPr>
                <w:rFonts w:ascii="Arial" w:hAnsi="Arial"/>
                <w:i/>
                <w:sz w:val="18"/>
                <w:lang w:val="en-US" w:eastAsia="zh-CN"/>
              </w:rPr>
              <w:t>bandPMI</w:t>
            </w:r>
            <w:proofErr w:type="spellEnd"/>
            <w:r w:rsidRPr="00D75A39">
              <w:rPr>
                <w:rFonts w:ascii="Arial" w:hAnsi="Arial" w:hint="eastAsia"/>
                <w:sz w:val="18"/>
                <w:lang w:val="en-US" w:eastAsia="zh-CN"/>
              </w:rPr>
              <w:t xml:space="preserve"> and if</w:t>
            </w:r>
            <w:r w:rsidRPr="00D75A39">
              <w:rPr>
                <w:rFonts w:ascii="Arial" w:hAnsi="Arial" w:hint="eastAsia"/>
                <w:sz w:val="18"/>
                <w:lang w:eastAsia="zh-CN"/>
              </w:rPr>
              <w:t xml:space="preserve"> reported</w:t>
            </w:r>
          </w:p>
        </w:tc>
      </w:tr>
      <w:tr w:rsidR="00D75A39" w:rsidRPr="00D75A39" w14:paraId="39225ABD" w14:textId="77777777" w:rsidTr="003F1467">
        <w:trPr>
          <w:trHeight w:val="148"/>
          <w:jc w:val="center"/>
        </w:trPr>
        <w:tc>
          <w:tcPr>
            <w:tcW w:w="1469" w:type="dxa"/>
            <w:vMerge/>
            <w:vAlign w:val="center"/>
          </w:tcPr>
          <w:p w14:paraId="341BD0EA" w14:textId="77777777" w:rsidR="00D75A39" w:rsidRPr="00D75A39" w:rsidRDefault="00D75A39" w:rsidP="00D75A39">
            <w:pPr>
              <w:keepNext/>
              <w:keepLines/>
              <w:spacing w:after="0"/>
              <w:jc w:val="center"/>
              <w:rPr>
                <w:rFonts w:ascii="Arial" w:hAnsi="Arial"/>
                <w:sz w:val="18"/>
                <w:lang w:eastAsia="zh-CN"/>
              </w:rPr>
            </w:pPr>
          </w:p>
        </w:tc>
        <w:tc>
          <w:tcPr>
            <w:tcW w:w="7990" w:type="dxa"/>
            <w:vAlign w:val="center"/>
          </w:tcPr>
          <w:p w14:paraId="2A2A7049" w14:textId="77777777" w:rsidR="00D75A39" w:rsidRPr="00D75A39" w:rsidRDefault="00D75A39" w:rsidP="00D75A39">
            <w:pPr>
              <w:keepNext/>
              <w:keepLines/>
              <w:spacing w:after="0"/>
              <w:jc w:val="center"/>
              <w:rPr>
                <w:rFonts w:ascii="Arial" w:hAnsi="Arial"/>
                <w:sz w:val="18"/>
                <w:lang w:eastAsia="zh-CN"/>
              </w:rPr>
            </w:pPr>
            <w:proofErr w:type="spellStart"/>
            <w:r w:rsidRPr="00D75A39">
              <w:rPr>
                <w:rFonts w:ascii="Arial" w:hAnsi="Arial"/>
                <w:sz w:val="18"/>
                <w:lang w:eastAsia="zh-CN"/>
              </w:rPr>
              <w:t>S</w:t>
            </w:r>
            <w:r w:rsidRPr="00D75A39">
              <w:rPr>
                <w:rFonts w:ascii="Arial" w:hAnsi="Arial" w:hint="eastAsia"/>
                <w:sz w:val="18"/>
                <w:lang w:eastAsia="zh-CN"/>
              </w:rPr>
              <w:t>ubband</w:t>
            </w:r>
            <w:proofErr w:type="spellEnd"/>
            <w:r w:rsidRPr="00D75A39">
              <w:rPr>
                <w:rFonts w:ascii="Arial" w:hAnsi="Arial" w:hint="eastAsia"/>
                <w:sz w:val="18"/>
                <w:lang w:eastAsia="zh-CN"/>
              </w:rPr>
              <w:t xml:space="preserve"> differential CQI </w:t>
            </w:r>
            <w:r w:rsidRPr="00D75A39">
              <w:rPr>
                <w:rFonts w:ascii="Arial" w:hAnsi="Arial"/>
                <w:sz w:val="18"/>
                <w:lang w:eastAsia="zh-CN"/>
              </w:rPr>
              <w:t xml:space="preserve">of CSI sub-report #2 </w:t>
            </w:r>
            <w:r w:rsidRPr="00D75A39">
              <w:rPr>
                <w:rFonts w:ascii="Arial" w:hAnsi="Arial" w:hint="eastAsia"/>
                <w:sz w:val="18"/>
                <w:lang w:eastAsia="zh-CN"/>
              </w:rPr>
              <w:t xml:space="preserve">for the second </w:t>
            </w:r>
            <w:proofErr w:type="gramStart"/>
            <w:r w:rsidRPr="00D75A39">
              <w:rPr>
                <w:rFonts w:ascii="Arial" w:hAnsi="Arial" w:hint="eastAsia"/>
                <w:sz w:val="18"/>
                <w:lang w:eastAsia="zh-CN"/>
              </w:rPr>
              <w:t>TB</w:t>
            </w:r>
            <w:r w:rsidRPr="00D75A39">
              <w:rPr>
                <w:rFonts w:ascii="Arial" w:hAnsi="Arial"/>
                <w:sz w:val="18"/>
                <w:lang w:eastAsia="zh-CN"/>
              </w:rPr>
              <w:t xml:space="preserve"> </w:t>
            </w:r>
            <w:r w:rsidRPr="00D75A39">
              <w:rPr>
                <w:rFonts w:ascii="Arial" w:hAnsi="Arial" w:hint="eastAsia"/>
                <w:sz w:val="18"/>
                <w:lang w:eastAsia="zh-CN"/>
              </w:rPr>
              <w:t xml:space="preserve"> of</w:t>
            </w:r>
            <w:proofErr w:type="gramEnd"/>
            <w:r w:rsidRPr="00D75A39">
              <w:rPr>
                <w:rFonts w:ascii="Arial" w:hAnsi="Arial" w:hint="eastAsia"/>
                <w:sz w:val="18"/>
                <w:lang w:eastAsia="zh-CN"/>
              </w:rPr>
              <w:t xml:space="preserve"> all odd </w:t>
            </w:r>
            <w:proofErr w:type="spellStart"/>
            <w:r w:rsidRPr="00D75A39">
              <w:rPr>
                <w:rFonts w:ascii="Arial" w:hAnsi="Arial" w:hint="eastAsia"/>
                <w:sz w:val="18"/>
                <w:lang w:eastAsia="zh-CN"/>
              </w:rPr>
              <w:t>subbands</w:t>
            </w:r>
            <w:proofErr w:type="spellEnd"/>
            <w:r w:rsidRPr="00D75A39">
              <w:rPr>
                <w:rFonts w:ascii="Arial" w:hAnsi="Arial" w:hint="eastAsia"/>
                <w:sz w:val="18"/>
                <w:lang w:eastAsia="zh-CN"/>
              </w:rPr>
              <w:t xml:space="preserve"> with increasing order of </w:t>
            </w:r>
            <w:proofErr w:type="spellStart"/>
            <w:r w:rsidRPr="00D75A39">
              <w:rPr>
                <w:rFonts w:ascii="Arial" w:hAnsi="Arial" w:hint="eastAsia"/>
                <w:sz w:val="18"/>
                <w:lang w:eastAsia="zh-CN"/>
              </w:rPr>
              <w:t>subband</w:t>
            </w:r>
            <w:proofErr w:type="spellEnd"/>
            <w:r w:rsidRPr="00D75A39">
              <w:rPr>
                <w:rFonts w:ascii="Arial" w:hAnsi="Arial" w:hint="eastAsia"/>
                <w:sz w:val="18"/>
                <w:lang w:eastAsia="zh-CN"/>
              </w:rPr>
              <w:t xml:space="preserve"> number, as in Tables 6.3.1.1.2-3/4, if </w:t>
            </w:r>
            <w:proofErr w:type="spellStart"/>
            <w:r w:rsidRPr="00D75A39">
              <w:rPr>
                <w:rFonts w:ascii="Arial" w:hAnsi="Arial"/>
                <w:i/>
                <w:sz w:val="18"/>
                <w:lang w:val="en-US" w:eastAsia="zh-CN"/>
              </w:rPr>
              <w:t>cqi-FormatIndicator</w:t>
            </w:r>
            <w:proofErr w:type="spellEnd"/>
            <w:r w:rsidRPr="00D75A39">
              <w:rPr>
                <w:rFonts w:ascii="Arial" w:hAnsi="Arial" w:hint="eastAsia"/>
                <w:i/>
                <w:sz w:val="18"/>
                <w:lang w:val="en-US" w:eastAsia="zh-CN"/>
              </w:rPr>
              <w:t>=</w:t>
            </w:r>
            <w:proofErr w:type="spellStart"/>
            <w:r w:rsidRPr="00D75A39">
              <w:rPr>
                <w:rFonts w:ascii="Arial" w:hAnsi="Arial" w:hint="eastAsia"/>
                <w:i/>
                <w:sz w:val="18"/>
                <w:lang w:val="en-US" w:eastAsia="zh-CN"/>
              </w:rPr>
              <w:t>sub</w:t>
            </w:r>
            <w:r w:rsidRPr="00D75A39">
              <w:rPr>
                <w:rFonts w:ascii="Arial" w:hAnsi="Arial"/>
                <w:i/>
                <w:sz w:val="18"/>
                <w:lang w:val="en-US" w:eastAsia="zh-CN"/>
              </w:rPr>
              <w:t>bandCQI</w:t>
            </w:r>
            <w:proofErr w:type="spellEnd"/>
            <w:r w:rsidRPr="00D75A39">
              <w:rPr>
                <w:rFonts w:ascii="Arial" w:hAnsi="Arial" w:hint="eastAsia"/>
                <w:sz w:val="18"/>
                <w:lang w:val="en-US" w:eastAsia="zh-CN"/>
              </w:rPr>
              <w:t xml:space="preserve"> and if reported</w:t>
            </w:r>
          </w:p>
        </w:tc>
      </w:tr>
      <w:tr w:rsidR="00D75A39" w:rsidRPr="00D75A39" w14:paraId="1D7949E8" w14:textId="77777777" w:rsidTr="003F1467">
        <w:trPr>
          <w:trHeight w:val="148"/>
          <w:jc w:val="center"/>
        </w:trPr>
        <w:tc>
          <w:tcPr>
            <w:tcW w:w="1469" w:type="dxa"/>
            <w:vMerge/>
            <w:vAlign w:val="center"/>
          </w:tcPr>
          <w:p w14:paraId="75FFE3AB" w14:textId="77777777" w:rsidR="00D75A39" w:rsidRPr="00D75A39" w:rsidRDefault="00D75A39" w:rsidP="00D75A39">
            <w:pPr>
              <w:keepNext/>
              <w:keepLines/>
              <w:spacing w:after="0"/>
              <w:jc w:val="center"/>
              <w:rPr>
                <w:rFonts w:ascii="Arial" w:hAnsi="Arial"/>
                <w:sz w:val="18"/>
                <w:lang w:eastAsia="zh-CN"/>
              </w:rPr>
            </w:pPr>
          </w:p>
        </w:tc>
        <w:tc>
          <w:tcPr>
            <w:tcW w:w="7990" w:type="dxa"/>
            <w:vAlign w:val="center"/>
          </w:tcPr>
          <w:p w14:paraId="74CDFD3F" w14:textId="77777777" w:rsidR="00D75A39" w:rsidRPr="00D75A39" w:rsidRDefault="00D75A39" w:rsidP="00D75A39">
            <w:pPr>
              <w:keepNext/>
              <w:keepLines/>
              <w:spacing w:after="0"/>
              <w:jc w:val="center"/>
              <w:rPr>
                <w:rFonts w:ascii="Arial" w:hAnsi="Arial"/>
                <w:sz w:val="18"/>
                <w:lang w:eastAsia="zh-CN"/>
              </w:rPr>
            </w:pPr>
            <w:r w:rsidRPr="00D75A39">
              <w:rPr>
                <w:rFonts w:ascii="Arial" w:hAnsi="Arial" w:hint="eastAsia"/>
                <w:sz w:val="18"/>
                <w:lang w:eastAsia="zh-CN"/>
              </w:rPr>
              <w:t xml:space="preserve">PMI </w:t>
            </w:r>
            <w:proofErr w:type="spellStart"/>
            <w:r w:rsidRPr="00D75A39">
              <w:rPr>
                <w:rFonts w:ascii="Arial" w:hAnsi="Arial" w:hint="eastAsia"/>
                <w:sz w:val="18"/>
                <w:lang w:eastAsia="zh-CN"/>
              </w:rPr>
              <w:t>subband</w:t>
            </w:r>
            <w:proofErr w:type="spellEnd"/>
            <w:r w:rsidRPr="00D75A39">
              <w:rPr>
                <w:rFonts w:ascii="Arial" w:hAnsi="Arial" w:hint="eastAsia"/>
                <w:sz w:val="18"/>
                <w:lang w:eastAsia="zh-CN"/>
              </w:rPr>
              <w:t xml:space="preserve"> information fields </w:t>
            </w:r>
            <m:oMath>
              <m:sSub>
                <m:sSubPr>
                  <m:ctrlPr>
                    <w:rPr>
                      <w:rFonts w:ascii="Cambria Math" w:hAnsi="Cambria Math"/>
                      <w:sz w:val="18"/>
                      <w:lang w:eastAsia="zh-CN"/>
                    </w:rPr>
                  </m:ctrlPr>
                </m:sSubPr>
                <m:e>
                  <m:r>
                    <w:rPr>
                      <w:rFonts w:ascii="Cambria Math" w:hAnsi="Cambria Math"/>
                      <w:sz w:val="18"/>
                      <w:lang w:eastAsia="zh-CN"/>
                    </w:rPr>
                    <m:t>X</m:t>
                  </m:r>
                </m:e>
                <m:sub>
                  <m:r>
                    <w:rPr>
                      <w:rFonts w:ascii="Cambria Math" w:hAnsi="Cambria Math"/>
                      <w:sz w:val="18"/>
                      <w:lang w:eastAsia="zh-CN"/>
                    </w:rPr>
                    <m:t>2</m:t>
                  </m:r>
                </m:sub>
              </m:sSub>
            </m:oMath>
            <w:r w:rsidRPr="00D75A39">
              <w:rPr>
                <w:rFonts w:ascii="Arial" w:hAnsi="Arial" w:hint="eastAsia"/>
                <w:sz w:val="18"/>
                <w:lang w:eastAsia="zh-CN"/>
              </w:rPr>
              <w:t xml:space="preserve"> </w:t>
            </w:r>
            <w:r w:rsidRPr="00D75A39">
              <w:rPr>
                <w:rFonts w:ascii="Arial" w:hAnsi="Arial"/>
                <w:sz w:val="18"/>
                <w:lang w:eastAsia="zh-CN"/>
              </w:rPr>
              <w:t xml:space="preserve">of CSI sub-report #2 </w:t>
            </w:r>
            <w:r w:rsidRPr="00D75A39">
              <w:rPr>
                <w:rFonts w:ascii="Arial" w:hAnsi="Arial" w:hint="eastAsia"/>
                <w:sz w:val="18"/>
                <w:lang w:eastAsia="zh-CN"/>
              </w:rPr>
              <w:t xml:space="preserve">of all odd </w:t>
            </w:r>
            <w:proofErr w:type="spellStart"/>
            <w:r w:rsidRPr="00D75A39">
              <w:rPr>
                <w:rFonts w:ascii="Arial" w:hAnsi="Arial" w:hint="eastAsia"/>
                <w:sz w:val="18"/>
                <w:lang w:eastAsia="zh-CN"/>
              </w:rPr>
              <w:t>subbands</w:t>
            </w:r>
            <w:proofErr w:type="spellEnd"/>
            <w:r w:rsidRPr="00D75A39">
              <w:rPr>
                <w:rFonts w:ascii="Arial" w:hAnsi="Arial" w:hint="eastAsia"/>
                <w:sz w:val="18"/>
                <w:lang w:eastAsia="zh-CN"/>
              </w:rPr>
              <w:t xml:space="preserve"> with increasing order of </w:t>
            </w:r>
            <w:proofErr w:type="spellStart"/>
            <w:r w:rsidRPr="00D75A39">
              <w:rPr>
                <w:rFonts w:ascii="Arial" w:hAnsi="Arial" w:hint="eastAsia"/>
                <w:sz w:val="18"/>
                <w:lang w:eastAsia="zh-CN"/>
              </w:rPr>
              <w:t>subband</w:t>
            </w:r>
            <w:proofErr w:type="spellEnd"/>
            <w:r w:rsidRPr="00D75A39">
              <w:rPr>
                <w:rFonts w:ascii="Arial" w:hAnsi="Arial" w:hint="eastAsia"/>
                <w:sz w:val="18"/>
                <w:lang w:eastAsia="zh-CN"/>
              </w:rPr>
              <w:t xml:space="preserve"> number, from left to right as in Tables 6.3.1.1.2-1/2, or codebook index for 2 antenna ports</w:t>
            </w:r>
            <w:r w:rsidRPr="00D75A39">
              <w:rPr>
                <w:rFonts w:ascii="Arial" w:hAnsi="Arial"/>
                <w:sz w:val="18"/>
                <w:lang w:eastAsia="zh-CN"/>
              </w:rPr>
              <w:t xml:space="preserve"> of CSI sub-report #2</w:t>
            </w:r>
            <w:r w:rsidRPr="00D75A39">
              <w:rPr>
                <w:rFonts w:ascii="Arial" w:hAnsi="Arial" w:hint="eastAsia"/>
                <w:sz w:val="18"/>
                <w:lang w:eastAsia="zh-CN"/>
              </w:rPr>
              <w:t xml:space="preserve"> according to Clause 5.2.2.2.1 in [6, TS38.214] of all odd </w:t>
            </w:r>
            <w:proofErr w:type="spellStart"/>
            <w:r w:rsidRPr="00D75A39">
              <w:rPr>
                <w:rFonts w:ascii="Arial" w:hAnsi="Arial" w:hint="eastAsia"/>
                <w:sz w:val="18"/>
                <w:lang w:eastAsia="zh-CN"/>
              </w:rPr>
              <w:t>subbands</w:t>
            </w:r>
            <w:proofErr w:type="spellEnd"/>
            <w:r w:rsidRPr="00D75A39">
              <w:rPr>
                <w:rFonts w:ascii="Arial" w:hAnsi="Arial" w:hint="eastAsia"/>
                <w:sz w:val="18"/>
                <w:lang w:eastAsia="zh-CN"/>
              </w:rPr>
              <w:t xml:space="preserve"> with increasing order of </w:t>
            </w:r>
            <w:proofErr w:type="spellStart"/>
            <w:r w:rsidRPr="00D75A39">
              <w:rPr>
                <w:rFonts w:ascii="Arial" w:hAnsi="Arial" w:hint="eastAsia"/>
                <w:sz w:val="18"/>
                <w:lang w:eastAsia="zh-CN"/>
              </w:rPr>
              <w:t>subband</w:t>
            </w:r>
            <w:proofErr w:type="spellEnd"/>
            <w:r w:rsidRPr="00D75A39">
              <w:rPr>
                <w:rFonts w:ascii="Arial" w:hAnsi="Arial" w:hint="eastAsia"/>
                <w:sz w:val="18"/>
                <w:lang w:eastAsia="zh-CN"/>
              </w:rPr>
              <w:t xml:space="preserve"> number, if </w:t>
            </w:r>
            <w:proofErr w:type="spellStart"/>
            <w:r w:rsidRPr="00D75A39">
              <w:rPr>
                <w:rFonts w:ascii="Arial" w:hAnsi="Arial"/>
                <w:i/>
                <w:sz w:val="18"/>
                <w:lang w:val="en-US" w:eastAsia="zh-CN"/>
              </w:rPr>
              <w:t>pmi-FormatIndicator</w:t>
            </w:r>
            <w:proofErr w:type="spellEnd"/>
            <w:r w:rsidRPr="00D75A39">
              <w:rPr>
                <w:rFonts w:ascii="Arial" w:hAnsi="Arial" w:hint="eastAsia"/>
                <w:i/>
                <w:sz w:val="18"/>
                <w:lang w:val="en-US" w:eastAsia="zh-CN"/>
              </w:rPr>
              <w:t>=</w:t>
            </w:r>
            <w:r w:rsidRPr="00D75A39">
              <w:rPr>
                <w:rFonts w:ascii="Arial" w:hAnsi="Arial"/>
                <w:sz w:val="18"/>
              </w:rPr>
              <w:t xml:space="preserve"> </w:t>
            </w:r>
            <w:proofErr w:type="spellStart"/>
            <w:r w:rsidRPr="00D75A39">
              <w:rPr>
                <w:rFonts w:ascii="Arial" w:hAnsi="Arial" w:hint="eastAsia"/>
                <w:i/>
                <w:sz w:val="18"/>
                <w:lang w:val="en-US" w:eastAsia="zh-CN"/>
              </w:rPr>
              <w:t>sub</w:t>
            </w:r>
            <w:r w:rsidRPr="00D75A39">
              <w:rPr>
                <w:rFonts w:ascii="Arial" w:hAnsi="Arial"/>
                <w:i/>
                <w:sz w:val="18"/>
                <w:lang w:val="en-US" w:eastAsia="zh-CN"/>
              </w:rPr>
              <w:t>bandPMI</w:t>
            </w:r>
            <w:proofErr w:type="spellEnd"/>
            <w:r w:rsidRPr="00D75A39">
              <w:rPr>
                <w:rFonts w:ascii="Arial" w:hAnsi="Arial" w:hint="eastAsia"/>
                <w:sz w:val="18"/>
                <w:lang w:val="en-US" w:eastAsia="zh-CN"/>
              </w:rPr>
              <w:t xml:space="preserve"> and if</w:t>
            </w:r>
            <w:r w:rsidRPr="00D75A39">
              <w:rPr>
                <w:rFonts w:ascii="Arial" w:hAnsi="Arial" w:hint="eastAsia"/>
                <w:sz w:val="18"/>
                <w:lang w:eastAsia="zh-CN"/>
              </w:rPr>
              <w:t xml:space="preserve"> reported</w:t>
            </w:r>
          </w:p>
        </w:tc>
      </w:tr>
      <w:tr w:rsidR="00D75A39" w:rsidRPr="00D75A39" w14:paraId="32C5B425" w14:textId="77777777" w:rsidTr="003F1467">
        <w:trPr>
          <w:trHeight w:val="148"/>
          <w:jc w:val="center"/>
        </w:trPr>
        <w:tc>
          <w:tcPr>
            <w:tcW w:w="1469" w:type="dxa"/>
            <w:vMerge/>
            <w:vAlign w:val="center"/>
          </w:tcPr>
          <w:p w14:paraId="51151209" w14:textId="77777777" w:rsidR="00D75A39" w:rsidRPr="00D75A39" w:rsidRDefault="00D75A39" w:rsidP="00D75A39">
            <w:pPr>
              <w:keepNext/>
              <w:keepLines/>
              <w:spacing w:after="0"/>
              <w:jc w:val="center"/>
              <w:rPr>
                <w:rFonts w:ascii="Arial" w:hAnsi="Arial"/>
                <w:sz w:val="18"/>
                <w:lang w:eastAsia="zh-CN"/>
              </w:rPr>
            </w:pPr>
          </w:p>
        </w:tc>
        <w:tc>
          <w:tcPr>
            <w:tcW w:w="7990" w:type="dxa"/>
            <w:vAlign w:val="center"/>
          </w:tcPr>
          <w:p w14:paraId="3061CB6C" w14:textId="77777777" w:rsidR="00D75A39" w:rsidRPr="00D75A39" w:rsidRDefault="00D75A39" w:rsidP="00D75A39">
            <w:pPr>
              <w:keepNext/>
              <w:keepLines/>
              <w:spacing w:after="0"/>
              <w:jc w:val="center"/>
              <w:rPr>
                <w:rFonts w:ascii="Arial" w:hAnsi="Arial"/>
                <w:sz w:val="18"/>
                <w:lang w:eastAsia="zh-CN"/>
              </w:rPr>
            </w:pPr>
            <w:r w:rsidRPr="00D75A39">
              <w:rPr>
                <w:rFonts w:ascii="Arial" w:hAnsi="Arial"/>
                <w:sz w:val="18"/>
                <w:lang w:eastAsia="zh-CN"/>
              </w:rPr>
              <w:t>…</w:t>
            </w:r>
          </w:p>
        </w:tc>
      </w:tr>
      <w:tr w:rsidR="00D75A39" w:rsidRPr="00D75A39" w14:paraId="36B6A609" w14:textId="77777777" w:rsidTr="003F1467">
        <w:trPr>
          <w:trHeight w:val="148"/>
          <w:jc w:val="center"/>
        </w:trPr>
        <w:tc>
          <w:tcPr>
            <w:tcW w:w="1469" w:type="dxa"/>
            <w:vMerge/>
            <w:vAlign w:val="center"/>
          </w:tcPr>
          <w:p w14:paraId="659CB4F9" w14:textId="77777777" w:rsidR="00D75A39" w:rsidRPr="00D75A39" w:rsidRDefault="00D75A39" w:rsidP="00D75A39">
            <w:pPr>
              <w:keepNext/>
              <w:keepLines/>
              <w:spacing w:after="0"/>
              <w:jc w:val="center"/>
              <w:rPr>
                <w:rFonts w:ascii="Arial" w:hAnsi="Arial"/>
                <w:sz w:val="18"/>
                <w:lang w:eastAsia="zh-CN"/>
              </w:rPr>
            </w:pPr>
          </w:p>
        </w:tc>
        <w:tc>
          <w:tcPr>
            <w:tcW w:w="7990" w:type="dxa"/>
            <w:vAlign w:val="center"/>
          </w:tcPr>
          <w:p w14:paraId="47D7A3E0" w14:textId="77777777" w:rsidR="00D75A39" w:rsidRPr="00D75A39" w:rsidRDefault="00D75A39" w:rsidP="00D75A39">
            <w:pPr>
              <w:keepNext/>
              <w:keepLines/>
              <w:spacing w:after="0"/>
              <w:jc w:val="center"/>
              <w:rPr>
                <w:rFonts w:ascii="Arial" w:hAnsi="Arial"/>
                <w:sz w:val="18"/>
                <w:lang w:eastAsia="zh-CN"/>
              </w:rPr>
            </w:pPr>
            <w:proofErr w:type="spellStart"/>
            <w:r w:rsidRPr="00D75A39">
              <w:rPr>
                <w:rFonts w:ascii="Arial" w:hAnsi="Arial"/>
                <w:sz w:val="18"/>
                <w:lang w:eastAsia="zh-CN"/>
              </w:rPr>
              <w:t>S</w:t>
            </w:r>
            <w:r w:rsidRPr="00D75A39">
              <w:rPr>
                <w:rFonts w:ascii="Arial" w:hAnsi="Arial" w:hint="eastAsia"/>
                <w:sz w:val="18"/>
                <w:lang w:eastAsia="zh-CN"/>
              </w:rPr>
              <w:t>ubband</w:t>
            </w:r>
            <w:proofErr w:type="spellEnd"/>
            <w:r w:rsidRPr="00D75A39">
              <w:rPr>
                <w:rFonts w:ascii="Arial" w:hAnsi="Arial" w:hint="eastAsia"/>
                <w:sz w:val="18"/>
                <w:lang w:eastAsia="zh-CN"/>
              </w:rPr>
              <w:t xml:space="preserve"> differential CQI </w:t>
            </w:r>
            <w:r w:rsidRPr="00D75A39">
              <w:rPr>
                <w:rFonts w:ascii="Arial" w:hAnsi="Arial"/>
                <w:sz w:val="18"/>
                <w:lang w:eastAsia="zh-CN"/>
              </w:rPr>
              <w:t>of CSI sub-report #</w:t>
            </w:r>
            <m:oMath>
              <m:sSubSup>
                <m:sSubSupPr>
                  <m:ctrlPr>
                    <w:rPr>
                      <w:rFonts w:ascii="Cambria Math" w:hAnsi="Cambria Math" w:cs="Arial"/>
                      <w:iCs/>
                      <w:szCs w:val="18"/>
                      <w:vertAlign w:val="subscript"/>
                      <w:lang w:eastAsia="zh-CN"/>
                    </w:rPr>
                  </m:ctrlPr>
                </m:sSubSupPr>
                <m:e>
                  <m:r>
                    <w:rPr>
                      <w:rFonts w:ascii="Cambria Math" w:hAnsi="Cambria Math" w:cs="Arial"/>
                      <w:sz w:val="18"/>
                      <w:szCs w:val="18"/>
                      <w:vertAlign w:val="subscript"/>
                      <w:lang w:eastAsia="zh-CN"/>
                    </w:rPr>
                    <m:t>N</m:t>
                  </m:r>
                </m:e>
                <m:sub>
                  <m:r>
                    <w:rPr>
                      <w:rFonts w:ascii="Cambria Math" w:hAnsi="Cambria Math" w:cs="Arial"/>
                      <w:sz w:val="18"/>
                      <w:szCs w:val="18"/>
                      <w:vertAlign w:val="subscript"/>
                      <w:lang w:eastAsia="zh-CN"/>
                    </w:rPr>
                    <m:t>n</m:t>
                  </m:r>
                </m:sub>
                <m:sup>
                  <m:r>
                    <w:rPr>
                      <w:rFonts w:ascii="Cambria Math" w:hAnsi="Cambria Math" w:cs="Arial"/>
                      <w:sz w:val="18"/>
                      <w:szCs w:val="18"/>
                      <w:vertAlign w:val="subscript"/>
                      <w:lang w:eastAsia="zh-CN"/>
                    </w:rPr>
                    <m:t>sub</m:t>
                  </m:r>
                </m:sup>
              </m:sSubSup>
            </m:oMath>
            <w:r w:rsidRPr="00D75A39">
              <w:rPr>
                <w:rFonts w:ascii="Arial" w:hAnsi="Arial"/>
                <w:sz w:val="18"/>
                <w:lang w:eastAsia="zh-CN"/>
              </w:rPr>
              <w:t xml:space="preserve"> </w:t>
            </w:r>
            <w:r w:rsidRPr="00D75A39">
              <w:rPr>
                <w:rFonts w:ascii="Arial" w:hAnsi="Arial" w:hint="eastAsia"/>
                <w:sz w:val="18"/>
                <w:lang w:eastAsia="zh-CN"/>
              </w:rPr>
              <w:t xml:space="preserve">for the second </w:t>
            </w:r>
            <w:proofErr w:type="gramStart"/>
            <w:r w:rsidRPr="00D75A39">
              <w:rPr>
                <w:rFonts w:ascii="Arial" w:hAnsi="Arial" w:hint="eastAsia"/>
                <w:sz w:val="18"/>
                <w:lang w:eastAsia="zh-CN"/>
              </w:rPr>
              <w:t>TB</w:t>
            </w:r>
            <w:r w:rsidRPr="00D75A39">
              <w:rPr>
                <w:rFonts w:ascii="Arial" w:hAnsi="Arial"/>
                <w:sz w:val="18"/>
                <w:lang w:eastAsia="zh-CN"/>
              </w:rPr>
              <w:t xml:space="preserve"> </w:t>
            </w:r>
            <w:r w:rsidRPr="00D75A39">
              <w:rPr>
                <w:rFonts w:ascii="Arial" w:hAnsi="Arial" w:hint="eastAsia"/>
                <w:sz w:val="18"/>
                <w:lang w:eastAsia="zh-CN"/>
              </w:rPr>
              <w:t xml:space="preserve"> of</w:t>
            </w:r>
            <w:proofErr w:type="gramEnd"/>
            <w:r w:rsidRPr="00D75A39">
              <w:rPr>
                <w:rFonts w:ascii="Arial" w:hAnsi="Arial" w:hint="eastAsia"/>
                <w:sz w:val="18"/>
                <w:lang w:eastAsia="zh-CN"/>
              </w:rPr>
              <w:t xml:space="preserve"> all odd </w:t>
            </w:r>
            <w:proofErr w:type="spellStart"/>
            <w:r w:rsidRPr="00D75A39">
              <w:rPr>
                <w:rFonts w:ascii="Arial" w:hAnsi="Arial" w:hint="eastAsia"/>
                <w:sz w:val="18"/>
                <w:lang w:eastAsia="zh-CN"/>
              </w:rPr>
              <w:t>subbands</w:t>
            </w:r>
            <w:proofErr w:type="spellEnd"/>
            <w:r w:rsidRPr="00D75A39">
              <w:rPr>
                <w:rFonts w:ascii="Arial" w:hAnsi="Arial" w:hint="eastAsia"/>
                <w:sz w:val="18"/>
                <w:lang w:eastAsia="zh-CN"/>
              </w:rPr>
              <w:t xml:space="preserve"> with increasing order of </w:t>
            </w:r>
            <w:proofErr w:type="spellStart"/>
            <w:r w:rsidRPr="00D75A39">
              <w:rPr>
                <w:rFonts w:ascii="Arial" w:hAnsi="Arial" w:hint="eastAsia"/>
                <w:sz w:val="18"/>
                <w:lang w:eastAsia="zh-CN"/>
              </w:rPr>
              <w:t>subband</w:t>
            </w:r>
            <w:proofErr w:type="spellEnd"/>
            <w:r w:rsidRPr="00D75A39">
              <w:rPr>
                <w:rFonts w:ascii="Arial" w:hAnsi="Arial" w:hint="eastAsia"/>
                <w:sz w:val="18"/>
                <w:lang w:eastAsia="zh-CN"/>
              </w:rPr>
              <w:t xml:space="preserve"> number, as in Tables 6.3.1.1.2-3/4, if </w:t>
            </w:r>
            <w:proofErr w:type="spellStart"/>
            <w:r w:rsidRPr="00D75A39">
              <w:rPr>
                <w:rFonts w:ascii="Arial" w:hAnsi="Arial"/>
                <w:i/>
                <w:sz w:val="18"/>
                <w:lang w:val="en-US" w:eastAsia="zh-CN"/>
              </w:rPr>
              <w:t>cqi-FormatIndicator</w:t>
            </w:r>
            <w:proofErr w:type="spellEnd"/>
            <w:r w:rsidRPr="00D75A39">
              <w:rPr>
                <w:rFonts w:ascii="Arial" w:hAnsi="Arial" w:hint="eastAsia"/>
                <w:i/>
                <w:sz w:val="18"/>
                <w:lang w:val="en-US" w:eastAsia="zh-CN"/>
              </w:rPr>
              <w:t>=</w:t>
            </w:r>
            <w:proofErr w:type="spellStart"/>
            <w:r w:rsidRPr="00D75A39">
              <w:rPr>
                <w:rFonts w:ascii="Arial" w:hAnsi="Arial" w:hint="eastAsia"/>
                <w:i/>
                <w:sz w:val="18"/>
                <w:lang w:val="en-US" w:eastAsia="zh-CN"/>
              </w:rPr>
              <w:t>sub</w:t>
            </w:r>
            <w:r w:rsidRPr="00D75A39">
              <w:rPr>
                <w:rFonts w:ascii="Arial" w:hAnsi="Arial"/>
                <w:i/>
                <w:sz w:val="18"/>
                <w:lang w:val="en-US" w:eastAsia="zh-CN"/>
              </w:rPr>
              <w:t>bandCQI</w:t>
            </w:r>
            <w:proofErr w:type="spellEnd"/>
            <w:r w:rsidRPr="00D75A39">
              <w:rPr>
                <w:rFonts w:ascii="Arial" w:hAnsi="Arial" w:hint="eastAsia"/>
                <w:sz w:val="18"/>
                <w:lang w:val="en-US" w:eastAsia="zh-CN"/>
              </w:rPr>
              <w:t xml:space="preserve"> and if reported</w:t>
            </w:r>
          </w:p>
        </w:tc>
      </w:tr>
      <w:tr w:rsidR="00D75A39" w:rsidRPr="00D75A39" w14:paraId="06025905" w14:textId="77777777" w:rsidTr="003F1467">
        <w:trPr>
          <w:trHeight w:val="148"/>
          <w:jc w:val="center"/>
        </w:trPr>
        <w:tc>
          <w:tcPr>
            <w:tcW w:w="1469" w:type="dxa"/>
            <w:vMerge/>
            <w:vAlign w:val="center"/>
          </w:tcPr>
          <w:p w14:paraId="180C830F" w14:textId="77777777" w:rsidR="00D75A39" w:rsidRPr="00D75A39" w:rsidRDefault="00D75A39" w:rsidP="00D75A39">
            <w:pPr>
              <w:keepNext/>
              <w:keepLines/>
              <w:spacing w:after="0"/>
              <w:jc w:val="center"/>
              <w:rPr>
                <w:rFonts w:ascii="Arial" w:hAnsi="Arial"/>
                <w:sz w:val="18"/>
                <w:lang w:eastAsia="zh-CN"/>
              </w:rPr>
            </w:pPr>
          </w:p>
        </w:tc>
        <w:tc>
          <w:tcPr>
            <w:tcW w:w="7990" w:type="dxa"/>
            <w:vAlign w:val="center"/>
          </w:tcPr>
          <w:p w14:paraId="330C9D7B" w14:textId="77777777" w:rsidR="00D75A39" w:rsidRPr="00D75A39" w:rsidRDefault="00D75A39" w:rsidP="00D75A39">
            <w:pPr>
              <w:keepNext/>
              <w:keepLines/>
              <w:spacing w:after="0"/>
              <w:jc w:val="center"/>
              <w:rPr>
                <w:rFonts w:ascii="Arial" w:hAnsi="Arial"/>
                <w:sz w:val="18"/>
                <w:lang w:eastAsia="zh-CN"/>
              </w:rPr>
            </w:pPr>
            <w:r w:rsidRPr="00D75A39">
              <w:rPr>
                <w:rFonts w:ascii="Arial" w:hAnsi="Arial" w:hint="eastAsia"/>
                <w:sz w:val="18"/>
                <w:lang w:eastAsia="zh-CN"/>
              </w:rPr>
              <w:t xml:space="preserve">PMI </w:t>
            </w:r>
            <w:proofErr w:type="spellStart"/>
            <w:r w:rsidRPr="00D75A39">
              <w:rPr>
                <w:rFonts w:ascii="Arial" w:hAnsi="Arial" w:hint="eastAsia"/>
                <w:sz w:val="18"/>
                <w:lang w:eastAsia="zh-CN"/>
              </w:rPr>
              <w:t>subband</w:t>
            </w:r>
            <w:proofErr w:type="spellEnd"/>
            <w:r w:rsidRPr="00D75A39">
              <w:rPr>
                <w:rFonts w:ascii="Arial" w:hAnsi="Arial" w:hint="eastAsia"/>
                <w:sz w:val="18"/>
                <w:lang w:eastAsia="zh-CN"/>
              </w:rPr>
              <w:t xml:space="preserve"> information fields </w:t>
            </w:r>
            <m:oMath>
              <m:sSub>
                <m:sSubPr>
                  <m:ctrlPr>
                    <w:rPr>
                      <w:rFonts w:ascii="Cambria Math" w:hAnsi="Cambria Math"/>
                      <w:sz w:val="18"/>
                      <w:lang w:eastAsia="zh-CN"/>
                    </w:rPr>
                  </m:ctrlPr>
                </m:sSubPr>
                <m:e>
                  <m:r>
                    <w:rPr>
                      <w:rFonts w:ascii="Cambria Math" w:hAnsi="Cambria Math"/>
                      <w:sz w:val="18"/>
                      <w:lang w:eastAsia="zh-CN"/>
                    </w:rPr>
                    <m:t>X</m:t>
                  </m:r>
                </m:e>
                <m:sub>
                  <m:r>
                    <w:rPr>
                      <w:rFonts w:ascii="Cambria Math" w:hAnsi="Cambria Math"/>
                      <w:sz w:val="18"/>
                      <w:lang w:eastAsia="zh-CN"/>
                    </w:rPr>
                    <m:t>2</m:t>
                  </m:r>
                </m:sub>
              </m:sSub>
            </m:oMath>
            <w:r w:rsidRPr="00D75A39">
              <w:rPr>
                <w:rFonts w:ascii="Arial" w:hAnsi="Arial" w:hint="eastAsia"/>
                <w:sz w:val="18"/>
                <w:lang w:eastAsia="zh-CN"/>
              </w:rPr>
              <w:t xml:space="preserve"> </w:t>
            </w:r>
            <w:r w:rsidRPr="00D75A39">
              <w:rPr>
                <w:rFonts w:ascii="Arial" w:hAnsi="Arial"/>
                <w:sz w:val="18"/>
                <w:lang w:eastAsia="zh-CN"/>
              </w:rPr>
              <w:t>of CSI sub-report #</w:t>
            </w:r>
            <m:oMath>
              <m:sSubSup>
                <m:sSubSupPr>
                  <m:ctrlPr>
                    <w:rPr>
                      <w:rFonts w:ascii="Cambria Math" w:hAnsi="Cambria Math" w:cs="Arial"/>
                      <w:iCs/>
                      <w:szCs w:val="18"/>
                      <w:vertAlign w:val="subscript"/>
                      <w:lang w:eastAsia="zh-CN"/>
                    </w:rPr>
                  </m:ctrlPr>
                </m:sSubSupPr>
                <m:e>
                  <m:r>
                    <w:rPr>
                      <w:rFonts w:ascii="Cambria Math" w:hAnsi="Cambria Math" w:cs="Arial"/>
                      <w:sz w:val="18"/>
                      <w:szCs w:val="18"/>
                      <w:vertAlign w:val="subscript"/>
                      <w:lang w:eastAsia="zh-CN"/>
                    </w:rPr>
                    <m:t>N</m:t>
                  </m:r>
                </m:e>
                <m:sub>
                  <m:r>
                    <w:rPr>
                      <w:rFonts w:ascii="Cambria Math" w:hAnsi="Cambria Math" w:cs="Arial"/>
                      <w:sz w:val="18"/>
                      <w:szCs w:val="18"/>
                      <w:vertAlign w:val="subscript"/>
                      <w:lang w:eastAsia="zh-CN"/>
                    </w:rPr>
                    <m:t>n</m:t>
                  </m:r>
                </m:sub>
                <m:sup>
                  <m:r>
                    <w:rPr>
                      <w:rFonts w:ascii="Cambria Math" w:hAnsi="Cambria Math" w:cs="Arial"/>
                      <w:sz w:val="18"/>
                      <w:szCs w:val="18"/>
                      <w:vertAlign w:val="subscript"/>
                      <w:lang w:eastAsia="zh-CN"/>
                    </w:rPr>
                    <m:t>sub</m:t>
                  </m:r>
                </m:sup>
              </m:sSubSup>
            </m:oMath>
            <w:r w:rsidRPr="00D75A39">
              <w:rPr>
                <w:rFonts w:ascii="Arial" w:hAnsi="Arial"/>
                <w:sz w:val="18"/>
                <w:lang w:eastAsia="zh-CN"/>
              </w:rPr>
              <w:t xml:space="preserve"> </w:t>
            </w:r>
            <w:r w:rsidRPr="00D75A39">
              <w:rPr>
                <w:rFonts w:ascii="Arial" w:hAnsi="Arial" w:hint="eastAsia"/>
                <w:sz w:val="18"/>
                <w:lang w:eastAsia="zh-CN"/>
              </w:rPr>
              <w:t xml:space="preserve">of all odd </w:t>
            </w:r>
            <w:proofErr w:type="spellStart"/>
            <w:r w:rsidRPr="00D75A39">
              <w:rPr>
                <w:rFonts w:ascii="Arial" w:hAnsi="Arial" w:hint="eastAsia"/>
                <w:sz w:val="18"/>
                <w:lang w:eastAsia="zh-CN"/>
              </w:rPr>
              <w:t>subbands</w:t>
            </w:r>
            <w:proofErr w:type="spellEnd"/>
            <w:r w:rsidRPr="00D75A39">
              <w:rPr>
                <w:rFonts w:ascii="Arial" w:hAnsi="Arial" w:hint="eastAsia"/>
                <w:sz w:val="18"/>
                <w:lang w:eastAsia="zh-CN"/>
              </w:rPr>
              <w:t xml:space="preserve"> with increasing order of </w:t>
            </w:r>
            <w:proofErr w:type="spellStart"/>
            <w:r w:rsidRPr="00D75A39">
              <w:rPr>
                <w:rFonts w:ascii="Arial" w:hAnsi="Arial" w:hint="eastAsia"/>
                <w:sz w:val="18"/>
                <w:lang w:eastAsia="zh-CN"/>
              </w:rPr>
              <w:t>subband</w:t>
            </w:r>
            <w:proofErr w:type="spellEnd"/>
            <w:r w:rsidRPr="00D75A39">
              <w:rPr>
                <w:rFonts w:ascii="Arial" w:hAnsi="Arial" w:hint="eastAsia"/>
                <w:sz w:val="18"/>
                <w:lang w:eastAsia="zh-CN"/>
              </w:rPr>
              <w:t xml:space="preserve"> number, from left to right as in Tables 6.3.1.1.2-1/2, or codebook index for 2 antenna ports</w:t>
            </w:r>
            <w:r w:rsidRPr="00D75A39">
              <w:rPr>
                <w:rFonts w:ascii="Arial" w:hAnsi="Arial"/>
                <w:sz w:val="18"/>
                <w:lang w:eastAsia="zh-CN"/>
              </w:rPr>
              <w:t xml:space="preserve"> of CSI sub-report #</w:t>
            </w:r>
            <m:oMath>
              <m:sSubSup>
                <m:sSubSupPr>
                  <m:ctrlPr>
                    <w:rPr>
                      <w:rFonts w:ascii="Cambria Math" w:hAnsi="Cambria Math" w:cs="Arial"/>
                      <w:iCs/>
                      <w:szCs w:val="18"/>
                      <w:vertAlign w:val="subscript"/>
                      <w:lang w:eastAsia="zh-CN"/>
                    </w:rPr>
                  </m:ctrlPr>
                </m:sSubSupPr>
                <m:e>
                  <m:r>
                    <w:rPr>
                      <w:rFonts w:ascii="Cambria Math" w:hAnsi="Cambria Math" w:cs="Arial"/>
                      <w:sz w:val="18"/>
                      <w:szCs w:val="18"/>
                      <w:vertAlign w:val="subscript"/>
                      <w:lang w:eastAsia="zh-CN"/>
                    </w:rPr>
                    <m:t>N</m:t>
                  </m:r>
                </m:e>
                <m:sub>
                  <m:r>
                    <w:rPr>
                      <w:rFonts w:ascii="Cambria Math" w:hAnsi="Cambria Math" w:cs="Arial"/>
                      <w:sz w:val="18"/>
                      <w:szCs w:val="18"/>
                      <w:vertAlign w:val="subscript"/>
                      <w:lang w:eastAsia="zh-CN"/>
                    </w:rPr>
                    <m:t>n</m:t>
                  </m:r>
                </m:sub>
                <m:sup>
                  <m:r>
                    <w:rPr>
                      <w:rFonts w:ascii="Cambria Math" w:hAnsi="Cambria Math" w:cs="Arial"/>
                      <w:sz w:val="18"/>
                      <w:szCs w:val="18"/>
                      <w:vertAlign w:val="subscript"/>
                      <w:lang w:eastAsia="zh-CN"/>
                    </w:rPr>
                    <m:t>sub</m:t>
                  </m:r>
                </m:sup>
              </m:sSubSup>
            </m:oMath>
            <w:r w:rsidRPr="00D75A39">
              <w:rPr>
                <w:rFonts w:ascii="Arial" w:hAnsi="Arial" w:hint="eastAsia"/>
                <w:sz w:val="18"/>
                <w:lang w:eastAsia="zh-CN"/>
              </w:rPr>
              <w:t xml:space="preserve"> according to Clause 5.2.2.2.1 in [6, TS38.214] of all odd </w:t>
            </w:r>
            <w:proofErr w:type="spellStart"/>
            <w:r w:rsidRPr="00D75A39">
              <w:rPr>
                <w:rFonts w:ascii="Arial" w:hAnsi="Arial" w:hint="eastAsia"/>
                <w:sz w:val="18"/>
                <w:lang w:eastAsia="zh-CN"/>
              </w:rPr>
              <w:t>subbands</w:t>
            </w:r>
            <w:proofErr w:type="spellEnd"/>
            <w:r w:rsidRPr="00D75A39">
              <w:rPr>
                <w:rFonts w:ascii="Arial" w:hAnsi="Arial" w:hint="eastAsia"/>
                <w:sz w:val="18"/>
                <w:lang w:eastAsia="zh-CN"/>
              </w:rPr>
              <w:t xml:space="preserve"> with increasing order of </w:t>
            </w:r>
            <w:proofErr w:type="spellStart"/>
            <w:r w:rsidRPr="00D75A39">
              <w:rPr>
                <w:rFonts w:ascii="Arial" w:hAnsi="Arial" w:hint="eastAsia"/>
                <w:sz w:val="18"/>
                <w:lang w:eastAsia="zh-CN"/>
              </w:rPr>
              <w:t>subband</w:t>
            </w:r>
            <w:proofErr w:type="spellEnd"/>
            <w:r w:rsidRPr="00D75A39">
              <w:rPr>
                <w:rFonts w:ascii="Arial" w:hAnsi="Arial" w:hint="eastAsia"/>
                <w:sz w:val="18"/>
                <w:lang w:eastAsia="zh-CN"/>
              </w:rPr>
              <w:t xml:space="preserve"> number, if </w:t>
            </w:r>
            <w:proofErr w:type="spellStart"/>
            <w:r w:rsidRPr="00D75A39">
              <w:rPr>
                <w:rFonts w:ascii="Arial" w:hAnsi="Arial"/>
                <w:i/>
                <w:sz w:val="18"/>
                <w:lang w:val="en-US" w:eastAsia="zh-CN"/>
              </w:rPr>
              <w:t>pmi-FormatIndicator</w:t>
            </w:r>
            <w:proofErr w:type="spellEnd"/>
            <w:r w:rsidRPr="00D75A39">
              <w:rPr>
                <w:rFonts w:ascii="Arial" w:hAnsi="Arial" w:hint="eastAsia"/>
                <w:i/>
                <w:sz w:val="18"/>
                <w:lang w:val="en-US" w:eastAsia="zh-CN"/>
              </w:rPr>
              <w:t>=</w:t>
            </w:r>
            <w:r w:rsidRPr="00D75A39">
              <w:rPr>
                <w:rFonts w:ascii="Arial" w:hAnsi="Arial"/>
                <w:sz w:val="18"/>
              </w:rPr>
              <w:t xml:space="preserve"> </w:t>
            </w:r>
            <w:proofErr w:type="spellStart"/>
            <w:r w:rsidRPr="00D75A39">
              <w:rPr>
                <w:rFonts w:ascii="Arial" w:hAnsi="Arial" w:hint="eastAsia"/>
                <w:i/>
                <w:sz w:val="18"/>
                <w:lang w:val="en-US" w:eastAsia="zh-CN"/>
              </w:rPr>
              <w:t>sub</w:t>
            </w:r>
            <w:r w:rsidRPr="00D75A39">
              <w:rPr>
                <w:rFonts w:ascii="Arial" w:hAnsi="Arial"/>
                <w:i/>
                <w:sz w:val="18"/>
                <w:lang w:val="en-US" w:eastAsia="zh-CN"/>
              </w:rPr>
              <w:t>bandPMI</w:t>
            </w:r>
            <w:proofErr w:type="spellEnd"/>
            <w:r w:rsidRPr="00D75A39">
              <w:rPr>
                <w:rFonts w:ascii="Arial" w:hAnsi="Arial" w:hint="eastAsia"/>
                <w:sz w:val="18"/>
                <w:lang w:val="en-US" w:eastAsia="zh-CN"/>
              </w:rPr>
              <w:t xml:space="preserve"> and if</w:t>
            </w:r>
            <w:r w:rsidRPr="00D75A39">
              <w:rPr>
                <w:rFonts w:ascii="Arial" w:hAnsi="Arial" w:hint="eastAsia"/>
                <w:sz w:val="18"/>
                <w:lang w:eastAsia="zh-CN"/>
              </w:rPr>
              <w:t xml:space="preserve"> reported</w:t>
            </w:r>
          </w:p>
        </w:tc>
      </w:tr>
      <w:tr w:rsidR="00D75A39" w:rsidRPr="00D75A39" w14:paraId="1199E800" w14:textId="77777777" w:rsidTr="003F1467">
        <w:trPr>
          <w:trHeight w:val="148"/>
          <w:jc w:val="center"/>
        </w:trPr>
        <w:tc>
          <w:tcPr>
            <w:tcW w:w="9459" w:type="dxa"/>
            <w:gridSpan w:val="2"/>
            <w:vAlign w:val="center"/>
          </w:tcPr>
          <w:p w14:paraId="231DC66C" w14:textId="77777777" w:rsidR="00D75A39" w:rsidRPr="00D75A39" w:rsidRDefault="00D75A39" w:rsidP="00D75A39">
            <w:pPr>
              <w:keepNext/>
              <w:keepLines/>
              <w:spacing w:after="0"/>
              <w:rPr>
                <w:rFonts w:ascii="Arial" w:hAnsi="Arial"/>
                <w:sz w:val="18"/>
                <w:lang w:eastAsia="zh-CN"/>
              </w:rPr>
            </w:pPr>
            <w:r w:rsidRPr="00D75A39">
              <w:rPr>
                <w:rFonts w:ascii="Arial" w:hAnsi="Arial"/>
                <w:sz w:val="18"/>
                <w:lang w:eastAsia="zh-CN"/>
              </w:rPr>
              <w:t>Note:</w:t>
            </w:r>
            <w:r w:rsidRPr="00D75A39">
              <w:rPr>
                <w:rFonts w:ascii="Arial" w:hAnsi="Arial"/>
                <w:sz w:val="18"/>
                <w:lang w:eastAsia="zh-CN"/>
              </w:rPr>
              <w:tab/>
            </w:r>
          </w:p>
          <w:p w14:paraId="4851DA27" w14:textId="77777777" w:rsidR="00D75A39" w:rsidRPr="00D75A39" w:rsidRDefault="00D75A39" w:rsidP="00D75A39">
            <w:pPr>
              <w:keepNext/>
              <w:keepLines/>
              <w:spacing w:after="0"/>
              <w:rPr>
                <w:rFonts w:ascii="Arial" w:hAnsi="Arial"/>
                <w:sz w:val="18"/>
                <w:lang w:eastAsia="zh-CN"/>
              </w:rPr>
            </w:pPr>
            <w:proofErr w:type="spellStart"/>
            <w:r w:rsidRPr="00D75A39">
              <w:rPr>
                <w:rFonts w:ascii="Arial" w:hAnsi="Arial"/>
                <w:sz w:val="18"/>
                <w:lang w:eastAsia="zh-CN"/>
              </w:rPr>
              <w:t>S</w:t>
            </w:r>
            <w:r w:rsidRPr="00D75A39">
              <w:rPr>
                <w:rFonts w:ascii="Arial" w:hAnsi="Arial" w:hint="eastAsia"/>
                <w:sz w:val="18"/>
                <w:lang w:eastAsia="zh-CN"/>
              </w:rPr>
              <w:t>ubbands</w:t>
            </w:r>
            <w:proofErr w:type="spellEnd"/>
            <w:r w:rsidRPr="00D75A39">
              <w:rPr>
                <w:rFonts w:ascii="Arial" w:hAnsi="Arial" w:hint="eastAsia"/>
                <w:sz w:val="18"/>
                <w:lang w:eastAsia="zh-CN"/>
              </w:rPr>
              <w:t xml:space="preserve"> for given CSI report </w:t>
            </w:r>
            <w:r w:rsidRPr="00D75A39">
              <w:rPr>
                <w:rFonts w:ascii="Arial" w:hAnsi="Arial" w:hint="eastAsia"/>
                <w:i/>
                <w:sz w:val="18"/>
                <w:lang w:eastAsia="zh-CN"/>
              </w:rPr>
              <w:t>n</w:t>
            </w:r>
            <w:r w:rsidRPr="00D75A39">
              <w:rPr>
                <w:rFonts w:ascii="Arial" w:hAnsi="Arial" w:hint="eastAsia"/>
                <w:sz w:val="18"/>
                <w:lang w:eastAsia="zh-CN"/>
              </w:rPr>
              <w:t xml:space="preserve"> indicated by the higher layer parameter </w:t>
            </w:r>
            <w:proofErr w:type="spellStart"/>
            <w:r w:rsidRPr="00D75A39">
              <w:rPr>
                <w:rFonts w:ascii="Arial" w:hAnsi="Arial" w:hint="eastAsia"/>
                <w:i/>
                <w:sz w:val="18"/>
                <w:lang w:eastAsia="zh-CN"/>
              </w:rPr>
              <w:t>csi-ReportingBand</w:t>
            </w:r>
            <w:proofErr w:type="spellEnd"/>
            <w:r w:rsidRPr="00D75A39">
              <w:rPr>
                <w:rFonts w:ascii="Arial" w:hAnsi="Arial" w:hint="eastAsia"/>
                <w:sz w:val="18"/>
                <w:lang w:eastAsia="zh-CN"/>
              </w:rPr>
              <w:t xml:space="preserve"> </w:t>
            </w:r>
            <w:r w:rsidRPr="00D75A39">
              <w:rPr>
                <w:rFonts w:ascii="Arial" w:hAnsi="Arial"/>
                <w:sz w:val="18"/>
                <w:lang w:eastAsia="zh-CN"/>
              </w:rPr>
              <w:t xml:space="preserve">with value set to '1' </w:t>
            </w:r>
            <w:r w:rsidRPr="00D75A39">
              <w:rPr>
                <w:rFonts w:ascii="Arial" w:hAnsi="Arial" w:hint="eastAsia"/>
                <w:sz w:val="18"/>
                <w:lang w:eastAsia="zh-CN"/>
              </w:rPr>
              <w:t xml:space="preserve">are numbered continuously in the increasing order with the lowest </w:t>
            </w:r>
            <w:proofErr w:type="spellStart"/>
            <w:r w:rsidRPr="00D75A39">
              <w:rPr>
                <w:rFonts w:ascii="Arial" w:hAnsi="Arial" w:hint="eastAsia"/>
                <w:sz w:val="18"/>
                <w:lang w:eastAsia="zh-CN"/>
              </w:rPr>
              <w:t>subband</w:t>
            </w:r>
            <w:proofErr w:type="spellEnd"/>
            <w:r w:rsidRPr="00D75A39">
              <w:rPr>
                <w:rFonts w:ascii="Arial" w:hAnsi="Arial" w:hint="eastAsia"/>
                <w:sz w:val="18"/>
                <w:lang w:eastAsia="zh-CN"/>
              </w:rPr>
              <w:t xml:space="preserve"> of </w:t>
            </w:r>
            <w:proofErr w:type="spellStart"/>
            <w:r w:rsidRPr="00D75A39">
              <w:rPr>
                <w:rFonts w:ascii="Arial" w:hAnsi="Arial" w:hint="eastAsia"/>
                <w:i/>
                <w:sz w:val="18"/>
                <w:lang w:eastAsia="zh-CN"/>
              </w:rPr>
              <w:t>csi-ReportingBand</w:t>
            </w:r>
            <w:proofErr w:type="spellEnd"/>
            <w:r w:rsidRPr="00D75A39">
              <w:rPr>
                <w:rFonts w:ascii="Arial" w:hAnsi="Arial" w:hint="eastAsia"/>
                <w:sz w:val="18"/>
                <w:lang w:eastAsia="zh-CN"/>
              </w:rPr>
              <w:t xml:space="preserve"> </w:t>
            </w:r>
            <w:r w:rsidRPr="00D75A39">
              <w:rPr>
                <w:rFonts w:ascii="Arial" w:hAnsi="Arial"/>
                <w:sz w:val="18"/>
                <w:lang w:eastAsia="zh-CN"/>
              </w:rPr>
              <w:t xml:space="preserve">with value set to '1' </w:t>
            </w:r>
            <w:r w:rsidRPr="00D75A39">
              <w:rPr>
                <w:rFonts w:ascii="Arial" w:hAnsi="Arial" w:hint="eastAsia"/>
                <w:sz w:val="18"/>
                <w:lang w:eastAsia="zh-CN"/>
              </w:rPr>
              <w:t xml:space="preserve">as </w:t>
            </w:r>
            <w:proofErr w:type="spellStart"/>
            <w:r w:rsidRPr="00D75A39">
              <w:rPr>
                <w:rFonts w:ascii="Arial" w:hAnsi="Arial" w:hint="eastAsia"/>
                <w:sz w:val="18"/>
                <w:lang w:eastAsia="zh-CN"/>
              </w:rPr>
              <w:t>subband</w:t>
            </w:r>
            <w:proofErr w:type="spellEnd"/>
            <w:r w:rsidRPr="00D75A39">
              <w:rPr>
                <w:rFonts w:ascii="Arial" w:hAnsi="Arial" w:hint="eastAsia"/>
                <w:sz w:val="18"/>
                <w:lang w:eastAsia="zh-CN"/>
              </w:rPr>
              <w:t xml:space="preserve"> 0.</w:t>
            </w:r>
          </w:p>
          <w:p w14:paraId="072AD77F" w14:textId="77777777" w:rsidR="00D75A39" w:rsidRPr="00D75A39" w:rsidRDefault="00D75A39" w:rsidP="00D75A39">
            <w:pPr>
              <w:keepNext/>
              <w:keepLines/>
              <w:spacing w:after="0"/>
              <w:rPr>
                <w:rFonts w:ascii="Arial" w:hAnsi="Arial"/>
                <w:sz w:val="18"/>
                <w:lang w:eastAsia="zh-CN"/>
              </w:rPr>
            </w:pPr>
            <w:r w:rsidRPr="00D75A39">
              <w:rPr>
                <w:rFonts w:ascii="Arial" w:hAnsi="Arial" w:hint="eastAsia"/>
                <w:sz w:val="18"/>
                <w:lang w:eastAsia="zh-CN"/>
              </w:rPr>
              <w:t xml:space="preserve">CSI </w:t>
            </w:r>
            <w:r w:rsidRPr="00D75A39">
              <w:rPr>
                <w:rFonts w:ascii="Arial" w:hAnsi="Arial"/>
                <w:sz w:val="18"/>
                <w:lang w:eastAsia="zh-CN"/>
              </w:rPr>
              <w:t>sub-report</w:t>
            </w:r>
            <w:r w:rsidRPr="00D75A39">
              <w:rPr>
                <w:rFonts w:ascii="Arial" w:hAnsi="Arial" w:hint="eastAsia"/>
                <w:sz w:val="18"/>
                <w:lang w:eastAsia="zh-CN"/>
              </w:rPr>
              <w:t xml:space="preserve"> #1, CSI </w:t>
            </w:r>
            <w:r w:rsidRPr="00D75A39">
              <w:rPr>
                <w:rFonts w:ascii="Arial" w:hAnsi="Arial"/>
                <w:sz w:val="18"/>
                <w:lang w:eastAsia="zh-CN"/>
              </w:rPr>
              <w:t>sub-report</w:t>
            </w:r>
            <w:r w:rsidRPr="00D75A39">
              <w:rPr>
                <w:rFonts w:ascii="Arial" w:hAnsi="Arial" w:hint="eastAsia"/>
                <w:sz w:val="18"/>
                <w:lang w:eastAsia="zh-CN"/>
              </w:rPr>
              <w:t xml:space="preserve"> #2, </w:t>
            </w:r>
            <w:r w:rsidRPr="00D75A39">
              <w:rPr>
                <w:rFonts w:ascii="Arial" w:hAnsi="Arial"/>
                <w:sz w:val="18"/>
                <w:lang w:eastAsia="zh-CN"/>
              </w:rPr>
              <w:t>…</w:t>
            </w:r>
            <w:r w:rsidRPr="00D75A39">
              <w:rPr>
                <w:rFonts w:ascii="Arial" w:hAnsi="Arial" w:hint="eastAsia"/>
                <w:sz w:val="18"/>
                <w:lang w:eastAsia="zh-CN"/>
              </w:rPr>
              <w:t xml:space="preserve">, CSI </w:t>
            </w:r>
            <w:r w:rsidRPr="00D75A39">
              <w:rPr>
                <w:rFonts w:ascii="Arial" w:hAnsi="Arial"/>
                <w:sz w:val="18"/>
                <w:lang w:eastAsia="zh-CN"/>
              </w:rPr>
              <w:t>sub-report</w:t>
            </w:r>
            <w:r w:rsidRPr="00D75A39">
              <w:rPr>
                <w:rFonts w:ascii="Arial" w:hAnsi="Arial" w:hint="eastAsia"/>
                <w:sz w:val="18"/>
                <w:lang w:eastAsia="zh-CN"/>
              </w:rPr>
              <w:t xml:space="preserve"> #</w:t>
            </w:r>
            <m:oMath>
              <m:sSubSup>
                <m:sSubSupPr>
                  <m:ctrlPr>
                    <w:rPr>
                      <w:rFonts w:ascii="Cambria Math" w:hAnsi="Cambria Math" w:cs="Arial"/>
                      <w:iCs/>
                      <w:szCs w:val="18"/>
                      <w:vertAlign w:val="subscript"/>
                      <w:lang w:eastAsia="zh-CN"/>
                    </w:rPr>
                  </m:ctrlPr>
                </m:sSubSupPr>
                <m:e>
                  <m:r>
                    <w:rPr>
                      <w:rFonts w:ascii="Cambria Math" w:hAnsi="Cambria Math" w:cs="Arial"/>
                      <w:sz w:val="18"/>
                      <w:szCs w:val="18"/>
                      <w:vertAlign w:val="subscript"/>
                      <w:lang w:eastAsia="zh-CN"/>
                    </w:rPr>
                    <m:t>N</m:t>
                  </m:r>
                </m:e>
                <m:sub>
                  <m:r>
                    <w:rPr>
                      <w:rFonts w:ascii="Cambria Math" w:hAnsi="Cambria Math" w:cs="Arial"/>
                      <w:sz w:val="18"/>
                      <w:szCs w:val="18"/>
                      <w:vertAlign w:val="subscript"/>
                      <w:lang w:eastAsia="zh-CN"/>
                    </w:rPr>
                    <m:t>n</m:t>
                  </m:r>
                </m:sub>
                <m:sup>
                  <m:r>
                    <w:rPr>
                      <w:rFonts w:ascii="Cambria Math" w:hAnsi="Cambria Math" w:cs="Arial"/>
                      <w:sz w:val="18"/>
                      <w:szCs w:val="18"/>
                      <w:vertAlign w:val="subscript"/>
                      <w:lang w:eastAsia="zh-CN"/>
                    </w:rPr>
                    <m:t>sub</m:t>
                  </m:r>
                </m:sup>
              </m:sSubSup>
            </m:oMath>
            <w:r w:rsidRPr="00D75A39">
              <w:rPr>
                <w:rFonts w:ascii="Arial" w:hAnsi="Arial" w:hint="eastAsia"/>
                <w:sz w:val="18"/>
                <w:lang w:eastAsia="zh-CN"/>
              </w:rPr>
              <w:t xml:space="preserve"> correspond to the CSI </w:t>
            </w:r>
            <w:r w:rsidRPr="00D75A39">
              <w:rPr>
                <w:rFonts w:ascii="Arial" w:hAnsi="Arial"/>
                <w:sz w:val="18"/>
                <w:lang w:eastAsia="zh-CN"/>
              </w:rPr>
              <w:t>sub-</w:t>
            </w:r>
            <w:r w:rsidRPr="00D75A39">
              <w:rPr>
                <w:rFonts w:ascii="Arial" w:hAnsi="Arial" w:hint="eastAsia"/>
                <w:sz w:val="18"/>
                <w:lang w:eastAsia="zh-CN"/>
              </w:rPr>
              <w:t xml:space="preserve">reports in increasing order of </w:t>
            </w:r>
            <w:proofErr w:type="spellStart"/>
            <w:r w:rsidRPr="00D75A39">
              <w:rPr>
                <w:rFonts w:ascii="Arial" w:hAnsi="Arial"/>
                <w:i/>
                <w:sz w:val="18"/>
                <w:lang w:eastAsia="zh-CN"/>
              </w:rPr>
              <w:t>reportSubConfigId</w:t>
            </w:r>
            <w:proofErr w:type="spellEnd"/>
            <w:r w:rsidRPr="00D75A39">
              <w:rPr>
                <w:rFonts w:ascii="Arial" w:hAnsi="Arial"/>
                <w:sz w:val="18"/>
                <w:lang w:eastAsia="zh-CN"/>
              </w:rPr>
              <w:t>.</w:t>
            </w:r>
          </w:p>
        </w:tc>
      </w:tr>
    </w:tbl>
    <w:p w14:paraId="5865F8B4" w14:textId="77777777" w:rsidR="00D75A39" w:rsidRPr="00D75A39" w:rsidRDefault="00D75A39" w:rsidP="00D75A39">
      <w:pPr>
        <w:overflowPunct w:val="0"/>
        <w:autoSpaceDE w:val="0"/>
        <w:autoSpaceDN w:val="0"/>
        <w:adjustRightInd w:val="0"/>
        <w:textAlignment w:val="baseline"/>
        <w:rPr>
          <w:rFonts w:eastAsia="等线"/>
          <w:lang w:eastAsia="zh-CN"/>
        </w:rPr>
      </w:pPr>
    </w:p>
    <w:p w14:paraId="5B02EDC7" w14:textId="77777777" w:rsidR="00D75A39" w:rsidRPr="00D75A39" w:rsidRDefault="00D75A39" w:rsidP="00D75A39">
      <w:pPr>
        <w:keepNext/>
        <w:keepLines/>
        <w:overflowPunct w:val="0"/>
        <w:autoSpaceDE w:val="0"/>
        <w:autoSpaceDN w:val="0"/>
        <w:adjustRightInd w:val="0"/>
        <w:spacing w:before="60"/>
        <w:jc w:val="center"/>
        <w:textAlignment w:val="baseline"/>
        <w:rPr>
          <w:rFonts w:ascii="Arial" w:eastAsia="等线" w:hAnsi="Arial"/>
          <w:b/>
          <w:lang w:eastAsia="zh-CN"/>
        </w:rPr>
      </w:pPr>
      <w:r w:rsidRPr="00D75A39">
        <w:rPr>
          <w:rFonts w:ascii="Arial" w:eastAsia="等线" w:hAnsi="Arial"/>
          <w:b/>
        </w:rPr>
        <w:lastRenderedPageBreak/>
        <w:t xml:space="preserve">Table </w:t>
      </w:r>
      <w:r w:rsidRPr="00D75A39">
        <w:rPr>
          <w:rFonts w:ascii="Arial" w:eastAsia="等线" w:hAnsi="Arial" w:hint="eastAsia"/>
          <w:b/>
          <w:lang w:eastAsia="zh-CN"/>
        </w:rPr>
        <w:t>6.3.2.1.2-6</w:t>
      </w:r>
      <w:r w:rsidRPr="00D75A39">
        <w:rPr>
          <w:rFonts w:ascii="Arial" w:eastAsia="等线" w:hAnsi="Arial"/>
          <w:b/>
        </w:rPr>
        <w:t>:</w:t>
      </w:r>
      <w:r w:rsidRPr="00D75A39">
        <w:rPr>
          <w:rFonts w:ascii="Arial" w:eastAsia="等线" w:hAnsi="Arial" w:hint="eastAsia"/>
          <w:b/>
          <w:lang w:eastAsia="zh-CN"/>
        </w:rPr>
        <w:t xml:space="preserve"> Mapping order of CSI reports to UCI bit sequence </w:t>
      </w:r>
      <w:r w:rsidRPr="00D75A39">
        <w:rPr>
          <w:rFonts w:ascii="Arial" w:eastAsia="等线" w:hAnsi="Arial"/>
          <w:b/>
          <w:position w:val="-14"/>
        </w:rPr>
        <w:object w:dxaOrig="2439" w:dyaOrig="400" w14:anchorId="2C121C42">
          <v:shape id="_x0000_i1096" type="#_x0000_t75" style="width:105.2pt;height:17.3pt" o:ole="">
            <v:imagedata r:id="rId71" o:title=""/>
          </v:shape>
          <o:OLEObject Type="Embed" ProgID="Equation.3" ShapeID="_x0000_i1096" DrawAspect="Content" ObjectID="_1810570198" r:id="rId119"/>
        </w:object>
      </w:r>
      <w:r w:rsidRPr="00D75A39">
        <w:rPr>
          <w:rFonts w:ascii="Arial" w:eastAsia="等线" w:hAnsi="Arial" w:hint="eastAsia"/>
          <w:b/>
          <w:lang w:eastAsia="zh-CN"/>
        </w:rPr>
        <w:t xml:space="preserve">, </w:t>
      </w:r>
      <w:r w:rsidRPr="00D75A39">
        <w:rPr>
          <w:rFonts w:ascii="Arial" w:eastAsia="等线" w:hAnsi="Arial"/>
          <w:b/>
          <w:lang w:eastAsia="zh-CN"/>
        </w:rPr>
        <w:br/>
      </w:r>
      <w:r w:rsidRPr="00D75A39">
        <w:rPr>
          <w:rFonts w:ascii="Arial" w:eastAsia="等线"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5288"/>
      </w:tblGrid>
      <w:tr w:rsidR="00D75A39" w:rsidRPr="00D75A39" w14:paraId="7AC592A5" w14:textId="77777777" w:rsidTr="003F1467">
        <w:trPr>
          <w:jc w:val="center"/>
        </w:trPr>
        <w:tc>
          <w:tcPr>
            <w:tcW w:w="1857" w:type="dxa"/>
            <w:shd w:val="clear" w:color="auto" w:fill="E0E0E0"/>
            <w:vAlign w:val="center"/>
          </w:tcPr>
          <w:p w14:paraId="1A68C3B6"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b/>
                <w:sz w:val="18"/>
                <w:lang w:eastAsia="zh-CN"/>
              </w:rPr>
            </w:pPr>
            <w:r w:rsidRPr="00D75A39">
              <w:rPr>
                <w:rFonts w:ascii="Arial" w:eastAsia="等线" w:hAnsi="Arial" w:hint="eastAsia"/>
                <w:b/>
                <w:sz w:val="18"/>
                <w:lang w:eastAsia="zh-CN"/>
              </w:rPr>
              <w:t>UCI bit sequence</w:t>
            </w:r>
          </w:p>
        </w:tc>
        <w:tc>
          <w:tcPr>
            <w:tcW w:w="5288" w:type="dxa"/>
            <w:shd w:val="clear" w:color="auto" w:fill="E0E0E0"/>
            <w:vAlign w:val="center"/>
          </w:tcPr>
          <w:p w14:paraId="4028DD7B"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b/>
                <w:sz w:val="18"/>
                <w:lang w:eastAsia="zh-CN"/>
              </w:rPr>
            </w:pPr>
            <w:r w:rsidRPr="00D75A39">
              <w:rPr>
                <w:rFonts w:ascii="Arial" w:eastAsia="等线" w:hAnsi="Arial" w:hint="eastAsia"/>
                <w:b/>
                <w:sz w:val="18"/>
                <w:lang w:eastAsia="zh-CN"/>
              </w:rPr>
              <w:t>CSI report number</w:t>
            </w:r>
          </w:p>
        </w:tc>
      </w:tr>
      <w:tr w:rsidR="00D75A39" w:rsidRPr="00D75A39" w14:paraId="00A75622" w14:textId="77777777" w:rsidTr="003F1467">
        <w:trPr>
          <w:jc w:val="center"/>
        </w:trPr>
        <w:tc>
          <w:tcPr>
            <w:tcW w:w="1857" w:type="dxa"/>
            <w:vMerge w:val="restart"/>
            <w:vAlign w:val="center"/>
          </w:tcPr>
          <w:p w14:paraId="0897B16A"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position w:val="-112"/>
                <w:sz w:val="18"/>
              </w:rPr>
              <w:object w:dxaOrig="560" w:dyaOrig="2360" w14:anchorId="4DD2CC85">
                <v:shape id="_x0000_i1097" type="#_x0000_t75" style="width:23.85pt;height:101.45pt" o:ole="">
                  <v:imagedata r:id="rId120" o:title=""/>
                </v:shape>
                <o:OLEObject Type="Embed" ProgID="Equation.3" ShapeID="_x0000_i1097" DrawAspect="Content" ObjectID="_1810570199" r:id="rId121"/>
              </w:object>
            </w:r>
          </w:p>
        </w:tc>
        <w:tc>
          <w:tcPr>
            <w:tcW w:w="5288" w:type="dxa"/>
            <w:vAlign w:val="center"/>
          </w:tcPr>
          <w:p w14:paraId="3E7DF185" w14:textId="291F625C"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 xml:space="preserve">CSI part 1 of CSI report #1 as in </w:t>
            </w:r>
            <w:r w:rsidRPr="00D75A39">
              <w:rPr>
                <w:rFonts w:ascii="Arial" w:eastAsia="等线" w:hAnsi="Arial"/>
                <w:sz w:val="18"/>
              </w:rPr>
              <w:t xml:space="preserve">Table </w:t>
            </w:r>
            <w:r w:rsidRPr="00D75A39">
              <w:rPr>
                <w:rFonts w:ascii="Arial" w:eastAsia="等线" w:hAnsi="Arial" w:hint="eastAsia"/>
                <w:sz w:val="18"/>
                <w:lang w:eastAsia="zh-CN"/>
              </w:rPr>
              <w:t>6.3.2.1.2-3</w:t>
            </w:r>
            <w:r w:rsidRPr="00D75A39">
              <w:rPr>
                <w:rFonts w:ascii="Arial" w:eastAsia="等线" w:hAnsi="Arial"/>
                <w:sz w:val="18"/>
                <w:lang w:eastAsia="zh-CN"/>
              </w:rPr>
              <w:t>/</w:t>
            </w:r>
            <w:r w:rsidRPr="00D75A39">
              <w:rPr>
                <w:rFonts w:ascii="Arial" w:eastAsia="等线" w:hAnsi="Arial" w:hint="eastAsia"/>
                <w:sz w:val="18"/>
                <w:lang w:eastAsia="zh-CN"/>
              </w:rPr>
              <w:t>3</w:t>
            </w:r>
            <w:r w:rsidRPr="00D75A39">
              <w:rPr>
                <w:rFonts w:ascii="Arial" w:eastAsia="等线" w:hAnsi="Arial"/>
                <w:sz w:val="18"/>
                <w:lang w:eastAsia="zh-CN"/>
              </w:rPr>
              <w:t>A/</w:t>
            </w:r>
            <w:r w:rsidRPr="00D75A39">
              <w:rPr>
                <w:rFonts w:ascii="Arial" w:eastAsia="等线" w:hAnsi="Arial" w:hint="eastAsia"/>
                <w:sz w:val="18"/>
                <w:lang w:eastAsia="zh-CN"/>
              </w:rPr>
              <w:t>3</w:t>
            </w:r>
            <w:r w:rsidRPr="00D75A39">
              <w:rPr>
                <w:rFonts w:ascii="Arial" w:eastAsia="等线" w:hAnsi="Arial"/>
                <w:sz w:val="18"/>
                <w:lang w:eastAsia="zh-CN"/>
              </w:rPr>
              <w:t>B or Table 6.3.1.1.2-</w:t>
            </w:r>
            <w:ins w:id="26" w:author="Yan Cheng RAN1#121" w:date="2025-05-28T17:47:00Z">
              <w:r w:rsidR="007E77ED">
                <w:rPr>
                  <w:rFonts w:ascii="Arial" w:eastAsia="等线" w:hAnsi="Arial"/>
                  <w:sz w:val="18"/>
                  <w:lang w:eastAsia="zh-CN"/>
                </w:rPr>
                <w:t>7/</w:t>
              </w:r>
            </w:ins>
            <w:r w:rsidRPr="00D75A39">
              <w:rPr>
                <w:rFonts w:ascii="Arial" w:eastAsia="等线" w:hAnsi="Arial"/>
                <w:sz w:val="18"/>
                <w:lang w:eastAsia="zh-CN"/>
              </w:rPr>
              <w:t>8/8A/8B/8C or Table 6.3.2.1.2-3C</w:t>
            </w:r>
          </w:p>
        </w:tc>
      </w:tr>
      <w:tr w:rsidR="00D75A39" w:rsidRPr="00D75A39" w14:paraId="4ED14385" w14:textId="77777777" w:rsidTr="003F1467">
        <w:trPr>
          <w:jc w:val="center"/>
        </w:trPr>
        <w:tc>
          <w:tcPr>
            <w:tcW w:w="1857" w:type="dxa"/>
            <w:vMerge/>
            <w:vAlign w:val="center"/>
          </w:tcPr>
          <w:p w14:paraId="2EA00F86"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88" w:type="dxa"/>
            <w:vAlign w:val="center"/>
          </w:tcPr>
          <w:p w14:paraId="4D8051DC"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 xml:space="preserve">CSI part 1 of CSI report #2 as in </w:t>
            </w:r>
            <w:r w:rsidRPr="00D75A39">
              <w:rPr>
                <w:rFonts w:ascii="Arial" w:eastAsia="等线" w:hAnsi="Arial"/>
                <w:sz w:val="18"/>
              </w:rPr>
              <w:t xml:space="preserve">Table </w:t>
            </w:r>
            <w:r w:rsidRPr="00D75A39">
              <w:rPr>
                <w:rFonts w:ascii="Arial" w:eastAsia="等线" w:hAnsi="Arial" w:hint="eastAsia"/>
                <w:sz w:val="18"/>
                <w:lang w:eastAsia="zh-CN"/>
              </w:rPr>
              <w:t>6.3.2.1.2-3</w:t>
            </w:r>
            <w:r w:rsidRPr="00D75A39">
              <w:rPr>
                <w:rFonts w:ascii="Arial" w:eastAsia="等线" w:hAnsi="Arial"/>
                <w:sz w:val="18"/>
                <w:lang w:eastAsia="zh-CN"/>
              </w:rPr>
              <w:t>/</w:t>
            </w:r>
            <w:r w:rsidRPr="00D75A39">
              <w:rPr>
                <w:rFonts w:ascii="Arial" w:eastAsia="等线" w:hAnsi="Arial" w:hint="eastAsia"/>
                <w:sz w:val="18"/>
                <w:lang w:eastAsia="zh-CN"/>
              </w:rPr>
              <w:t>3</w:t>
            </w:r>
            <w:r w:rsidRPr="00D75A39">
              <w:rPr>
                <w:rFonts w:ascii="Arial" w:eastAsia="等线" w:hAnsi="Arial"/>
                <w:sz w:val="18"/>
                <w:lang w:eastAsia="zh-CN"/>
              </w:rPr>
              <w:t>A/</w:t>
            </w:r>
            <w:r w:rsidRPr="00D75A39">
              <w:rPr>
                <w:rFonts w:ascii="Arial" w:eastAsia="等线" w:hAnsi="Arial" w:hint="eastAsia"/>
                <w:sz w:val="18"/>
                <w:lang w:eastAsia="zh-CN"/>
              </w:rPr>
              <w:t>3</w:t>
            </w:r>
            <w:r w:rsidRPr="00D75A39">
              <w:rPr>
                <w:rFonts w:ascii="Arial" w:eastAsia="等线" w:hAnsi="Arial"/>
                <w:sz w:val="18"/>
                <w:lang w:eastAsia="zh-CN"/>
              </w:rPr>
              <w:t>B or Table 6.3.1.1.2-8/8A/8B/8C or Table 6.3.2.1.2-3C</w:t>
            </w:r>
          </w:p>
        </w:tc>
      </w:tr>
      <w:tr w:rsidR="00D75A39" w:rsidRPr="00D75A39" w14:paraId="0095E73C" w14:textId="77777777" w:rsidTr="003F1467">
        <w:trPr>
          <w:jc w:val="center"/>
        </w:trPr>
        <w:tc>
          <w:tcPr>
            <w:tcW w:w="1857" w:type="dxa"/>
            <w:vMerge/>
            <w:vAlign w:val="center"/>
          </w:tcPr>
          <w:p w14:paraId="4D181856"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88" w:type="dxa"/>
            <w:vAlign w:val="center"/>
          </w:tcPr>
          <w:p w14:paraId="306A7EF9"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lang w:eastAsia="zh-CN"/>
              </w:rPr>
              <w:t>…</w:t>
            </w:r>
          </w:p>
        </w:tc>
      </w:tr>
      <w:tr w:rsidR="00D75A39" w:rsidRPr="00D75A39" w14:paraId="0C68700E" w14:textId="77777777" w:rsidTr="003F1467">
        <w:trPr>
          <w:jc w:val="center"/>
        </w:trPr>
        <w:tc>
          <w:tcPr>
            <w:tcW w:w="1857" w:type="dxa"/>
            <w:vMerge/>
            <w:vAlign w:val="center"/>
          </w:tcPr>
          <w:p w14:paraId="11D494EF"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88" w:type="dxa"/>
            <w:vAlign w:val="center"/>
          </w:tcPr>
          <w:p w14:paraId="236247C7"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 xml:space="preserve">CSI part 1 of CSI report #n as in </w:t>
            </w:r>
            <w:r w:rsidRPr="00D75A39">
              <w:rPr>
                <w:rFonts w:ascii="Arial" w:eastAsia="等线" w:hAnsi="Arial"/>
                <w:sz w:val="18"/>
              </w:rPr>
              <w:t xml:space="preserve">Table </w:t>
            </w:r>
            <w:r w:rsidRPr="00D75A39">
              <w:rPr>
                <w:rFonts w:ascii="Arial" w:eastAsia="等线" w:hAnsi="Arial" w:hint="eastAsia"/>
                <w:sz w:val="18"/>
                <w:lang w:eastAsia="zh-CN"/>
              </w:rPr>
              <w:t>6.3.2.1.2-3</w:t>
            </w:r>
            <w:r w:rsidRPr="00D75A39">
              <w:rPr>
                <w:rFonts w:ascii="Arial" w:eastAsia="等线" w:hAnsi="Arial"/>
                <w:sz w:val="18"/>
                <w:lang w:eastAsia="zh-CN"/>
              </w:rPr>
              <w:t>/</w:t>
            </w:r>
            <w:r w:rsidRPr="00D75A39">
              <w:rPr>
                <w:rFonts w:ascii="Arial" w:eastAsia="等线" w:hAnsi="Arial" w:hint="eastAsia"/>
                <w:sz w:val="18"/>
                <w:lang w:eastAsia="zh-CN"/>
              </w:rPr>
              <w:t>3</w:t>
            </w:r>
            <w:r w:rsidRPr="00D75A39">
              <w:rPr>
                <w:rFonts w:ascii="Arial" w:eastAsia="等线" w:hAnsi="Arial"/>
                <w:sz w:val="18"/>
                <w:lang w:eastAsia="zh-CN"/>
              </w:rPr>
              <w:t>A/</w:t>
            </w:r>
            <w:r w:rsidRPr="00D75A39">
              <w:rPr>
                <w:rFonts w:ascii="Arial" w:eastAsia="等线" w:hAnsi="Arial" w:hint="eastAsia"/>
                <w:sz w:val="18"/>
                <w:lang w:eastAsia="zh-CN"/>
              </w:rPr>
              <w:t>3</w:t>
            </w:r>
            <w:r w:rsidRPr="00D75A39">
              <w:rPr>
                <w:rFonts w:ascii="Arial" w:eastAsia="等线" w:hAnsi="Arial"/>
                <w:sz w:val="18"/>
                <w:lang w:eastAsia="zh-CN"/>
              </w:rPr>
              <w:t>B or Table 6.3.1.1.2-8/8A/8B/8C or Table 6.3.2.1.2-3C</w:t>
            </w:r>
          </w:p>
        </w:tc>
      </w:tr>
      <w:tr w:rsidR="00D75A39" w:rsidRPr="00D75A39" w14:paraId="0B2E19E8" w14:textId="77777777" w:rsidTr="003F1467">
        <w:trPr>
          <w:jc w:val="center"/>
        </w:trPr>
        <w:tc>
          <w:tcPr>
            <w:tcW w:w="7145" w:type="dxa"/>
            <w:gridSpan w:val="2"/>
            <w:vAlign w:val="center"/>
          </w:tcPr>
          <w:p w14:paraId="1D9F813F" w14:textId="77777777" w:rsidR="00D75A39" w:rsidRPr="00D75A39" w:rsidRDefault="00D75A39" w:rsidP="00D75A39">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D75A39">
              <w:rPr>
                <w:rFonts w:ascii="Arial" w:eastAsia="等线" w:hAnsi="Arial"/>
                <w:sz w:val="18"/>
                <w:lang w:eastAsia="zh-CN"/>
              </w:rPr>
              <w:t>NOTE:</w:t>
            </w:r>
            <w:r w:rsidRPr="00D75A39">
              <w:rPr>
                <w:rFonts w:ascii="Arial" w:eastAsia="等线" w:hAnsi="Arial"/>
                <w:sz w:val="18"/>
                <w:lang w:eastAsia="zh-CN"/>
              </w:rPr>
              <w:tab/>
              <w:t xml:space="preserve">For a CSI report #i containing </w:t>
            </w:r>
            <m:oMath>
              <m:sSubSup>
                <m:sSubSupPr>
                  <m:ctrlPr>
                    <w:rPr>
                      <w:rFonts w:ascii="Cambria Math" w:hAnsi="Cambria Math" w:cs="Arial"/>
                      <w:iCs/>
                      <w:szCs w:val="18"/>
                      <w:vertAlign w:val="subscript"/>
                      <w:lang w:eastAsia="zh-CN"/>
                    </w:rPr>
                  </m:ctrlPr>
                </m:sSubSupPr>
                <m:e>
                  <m:r>
                    <w:rPr>
                      <w:rFonts w:ascii="Cambria Math" w:hAnsi="Cambria Math" w:cs="Arial"/>
                      <w:sz w:val="18"/>
                      <w:szCs w:val="18"/>
                      <w:vertAlign w:val="subscript"/>
                      <w:lang w:eastAsia="zh-CN"/>
                    </w:rPr>
                    <m:t>N</m:t>
                  </m:r>
                </m:e>
                <m:sub>
                  <m:r>
                    <w:rPr>
                      <w:rFonts w:ascii="Cambria Math" w:hAnsi="Cambria Math" w:cs="Arial"/>
                      <w:sz w:val="18"/>
                      <w:szCs w:val="18"/>
                      <w:vertAlign w:val="subscript"/>
                      <w:lang w:eastAsia="zh-CN"/>
                    </w:rPr>
                    <m:t>i</m:t>
                  </m:r>
                </m:sub>
                <m:sup>
                  <m:r>
                    <w:rPr>
                      <w:rFonts w:ascii="Cambria Math" w:hAnsi="Cambria Math" w:cs="Arial"/>
                      <w:sz w:val="18"/>
                      <w:szCs w:val="18"/>
                      <w:vertAlign w:val="subscript"/>
                      <w:lang w:eastAsia="zh-CN"/>
                    </w:rPr>
                    <m:t>sub</m:t>
                  </m:r>
                </m:sup>
              </m:sSubSup>
            </m:oMath>
            <w:r w:rsidRPr="00D75A39">
              <w:rPr>
                <w:rFonts w:ascii="Arial" w:eastAsia="等线" w:hAnsi="Arial"/>
                <w:sz w:val="18"/>
                <w:lang w:eastAsia="zh-CN"/>
              </w:rPr>
              <w:t xml:space="preserve"> CSI sub-reports, where </w:t>
            </w:r>
            <m:oMath>
              <m:r>
                <m:rPr>
                  <m:sty m:val="p"/>
                </m:rPr>
                <w:rPr>
                  <w:rFonts w:ascii="Cambria Math" w:eastAsia="等线" w:hAnsi="Cambria Math" w:hint="eastAsia"/>
                  <w:sz w:val="18"/>
                  <w:lang w:eastAsia="zh-CN"/>
                </w:rPr>
                <m:t>i</m:t>
              </m:r>
              <m:r>
                <m:rPr>
                  <m:sty m:val="p"/>
                </m:rPr>
                <w:rPr>
                  <w:rFonts w:ascii="Cambria Math" w:eastAsia="等线" w:hAnsi="Cambria Math"/>
                  <w:sz w:val="18"/>
                  <w:lang w:eastAsia="zh-CN"/>
                </w:rPr>
                <m:t>∈{1,2,…,</m:t>
              </m:r>
              <m:r>
                <w:rPr>
                  <w:rFonts w:ascii="Cambria Math" w:eastAsia="等线" w:hAnsi="Cambria Math"/>
                  <w:sz w:val="18"/>
                  <w:lang w:eastAsia="zh-CN"/>
                </w:rPr>
                <m:t>n</m:t>
              </m:r>
              <m:r>
                <m:rPr>
                  <m:sty m:val="p"/>
                </m:rPr>
                <w:rPr>
                  <w:rFonts w:ascii="Cambria Math" w:eastAsia="等线" w:hAnsi="Cambria Math"/>
                  <w:sz w:val="18"/>
                  <w:lang w:eastAsia="zh-CN"/>
                </w:rPr>
                <m:t>}</m:t>
              </m:r>
            </m:oMath>
            <w:r w:rsidRPr="00D75A39">
              <w:rPr>
                <w:rFonts w:ascii="Arial" w:eastAsia="等线" w:hAnsi="Arial"/>
                <w:sz w:val="18"/>
                <w:lang w:eastAsia="zh-CN"/>
              </w:rPr>
              <w:t>, CSI part 1 of all CSI sub-reports are mapped to the corresponding segment of the UCI bit sequence of CSI report #i, from upper part to lower part of the segment, in increasing order of CSI sub-report number. CSI sub-report #1, CSI sub-report #2, …, CSI sub-report #</w:t>
            </w:r>
            <m:oMath>
              <m:sSubSup>
                <m:sSubSupPr>
                  <m:ctrlPr>
                    <w:rPr>
                      <w:rFonts w:ascii="Cambria Math" w:hAnsi="Cambria Math" w:cs="Arial"/>
                      <w:iCs/>
                      <w:szCs w:val="18"/>
                      <w:vertAlign w:val="subscript"/>
                      <w:lang w:eastAsia="zh-CN"/>
                    </w:rPr>
                  </m:ctrlPr>
                </m:sSubSupPr>
                <m:e>
                  <m:r>
                    <w:rPr>
                      <w:rFonts w:ascii="Cambria Math" w:hAnsi="Cambria Math" w:cs="Arial"/>
                      <w:sz w:val="18"/>
                      <w:szCs w:val="18"/>
                      <w:vertAlign w:val="subscript"/>
                      <w:lang w:eastAsia="zh-CN"/>
                    </w:rPr>
                    <m:t>N</m:t>
                  </m:r>
                </m:e>
                <m:sub>
                  <m:r>
                    <w:rPr>
                      <w:rFonts w:ascii="Cambria Math" w:hAnsi="Cambria Math" w:cs="Arial"/>
                      <w:sz w:val="18"/>
                      <w:szCs w:val="18"/>
                      <w:vertAlign w:val="subscript"/>
                      <w:lang w:eastAsia="zh-CN"/>
                    </w:rPr>
                    <m:t>i</m:t>
                  </m:r>
                </m:sub>
                <m:sup>
                  <m:r>
                    <w:rPr>
                      <w:rFonts w:ascii="Cambria Math" w:hAnsi="Cambria Math" w:cs="Arial"/>
                      <w:sz w:val="18"/>
                      <w:szCs w:val="18"/>
                      <w:vertAlign w:val="subscript"/>
                      <w:lang w:eastAsia="zh-CN"/>
                    </w:rPr>
                    <m:t>sub</m:t>
                  </m:r>
                </m:sup>
              </m:sSubSup>
            </m:oMath>
            <w:r w:rsidRPr="00D75A39">
              <w:rPr>
                <w:rFonts w:ascii="Arial" w:eastAsia="等线" w:hAnsi="Arial"/>
                <w:sz w:val="18"/>
                <w:lang w:eastAsia="zh-CN"/>
              </w:rPr>
              <w:t xml:space="preserve"> correspond to the CSI sub-reports in increasing order of </w:t>
            </w:r>
            <w:proofErr w:type="spellStart"/>
            <w:r w:rsidRPr="00D75A39">
              <w:rPr>
                <w:rFonts w:ascii="Arial" w:hAnsi="Arial"/>
                <w:i/>
                <w:sz w:val="18"/>
                <w:lang w:eastAsia="zh-CN"/>
              </w:rPr>
              <w:t>reportSubConfigId</w:t>
            </w:r>
            <w:proofErr w:type="spellEnd"/>
            <w:r w:rsidRPr="00D75A39">
              <w:rPr>
                <w:rFonts w:ascii="Arial" w:eastAsia="等线" w:hAnsi="Arial"/>
                <w:sz w:val="18"/>
                <w:lang w:eastAsia="zh-CN"/>
              </w:rPr>
              <w:t>.</w:t>
            </w:r>
          </w:p>
        </w:tc>
      </w:tr>
    </w:tbl>
    <w:p w14:paraId="02A4841B" w14:textId="77777777" w:rsidR="00D75A39" w:rsidRPr="00D75A39" w:rsidRDefault="00D75A39" w:rsidP="00D75A39">
      <w:pPr>
        <w:overflowPunct w:val="0"/>
        <w:autoSpaceDE w:val="0"/>
        <w:autoSpaceDN w:val="0"/>
        <w:adjustRightInd w:val="0"/>
        <w:textAlignment w:val="baseline"/>
        <w:rPr>
          <w:rFonts w:eastAsia="等线"/>
          <w:lang w:eastAsia="zh-CN"/>
        </w:rPr>
      </w:pPr>
    </w:p>
    <w:p w14:paraId="7C6CBF15" w14:textId="77777777" w:rsidR="00D75A39" w:rsidRPr="00D75A39" w:rsidRDefault="00D75A39" w:rsidP="00D75A39">
      <w:pPr>
        <w:overflowPunct w:val="0"/>
        <w:autoSpaceDE w:val="0"/>
        <w:autoSpaceDN w:val="0"/>
        <w:adjustRightInd w:val="0"/>
        <w:textAlignment w:val="baseline"/>
        <w:rPr>
          <w:rFonts w:eastAsia="等线"/>
          <w:lang w:eastAsia="zh-CN"/>
        </w:rPr>
      </w:pPr>
      <w:r w:rsidRPr="00D75A39">
        <w:rPr>
          <w:rFonts w:eastAsia="等线" w:hint="eastAsia"/>
          <w:lang w:eastAsia="zh-CN"/>
        </w:rPr>
        <w:t xml:space="preserve">where CSI report #1, CSI report #2, </w:t>
      </w:r>
      <w:r w:rsidRPr="00D75A39">
        <w:rPr>
          <w:rFonts w:eastAsia="等线"/>
          <w:lang w:eastAsia="zh-CN"/>
        </w:rPr>
        <w:t>…</w:t>
      </w:r>
      <w:r w:rsidRPr="00D75A39">
        <w:rPr>
          <w:rFonts w:eastAsia="等线" w:hint="eastAsia"/>
          <w:lang w:eastAsia="zh-CN"/>
        </w:rPr>
        <w:t>, CSI report #n in Table 6.3.2.1.2-6 correspond to the CSI reports in increasing order of CSI report priority values according to Clause 5.2.5 of [6, TS38.214].</w:t>
      </w:r>
    </w:p>
    <w:p w14:paraId="72EB84D2" w14:textId="77777777" w:rsidR="00D75A39" w:rsidRPr="00D75A39" w:rsidRDefault="00D75A39" w:rsidP="00D75A39">
      <w:pPr>
        <w:keepNext/>
        <w:keepLines/>
        <w:overflowPunct w:val="0"/>
        <w:autoSpaceDE w:val="0"/>
        <w:autoSpaceDN w:val="0"/>
        <w:adjustRightInd w:val="0"/>
        <w:spacing w:before="60"/>
        <w:jc w:val="center"/>
        <w:textAlignment w:val="baseline"/>
        <w:rPr>
          <w:rFonts w:ascii="Arial" w:eastAsia="等线" w:hAnsi="Arial"/>
          <w:b/>
          <w:lang w:eastAsia="zh-CN"/>
        </w:rPr>
      </w:pPr>
      <w:r w:rsidRPr="00D75A39">
        <w:rPr>
          <w:rFonts w:ascii="Arial" w:eastAsia="等线" w:hAnsi="Arial"/>
          <w:b/>
        </w:rPr>
        <w:lastRenderedPageBreak/>
        <w:t xml:space="preserve">Table </w:t>
      </w:r>
      <w:r w:rsidRPr="00D75A39">
        <w:rPr>
          <w:rFonts w:ascii="Arial" w:eastAsia="等线" w:hAnsi="Arial" w:hint="eastAsia"/>
          <w:b/>
          <w:lang w:eastAsia="zh-CN"/>
        </w:rPr>
        <w:t>6.3.2.1.2-7</w:t>
      </w:r>
      <w:r w:rsidRPr="00D75A39">
        <w:rPr>
          <w:rFonts w:ascii="Arial" w:eastAsia="等线" w:hAnsi="Arial"/>
          <w:b/>
        </w:rPr>
        <w:t>:</w:t>
      </w:r>
      <w:r w:rsidRPr="00D75A39">
        <w:rPr>
          <w:rFonts w:ascii="Arial" w:eastAsia="等线" w:hAnsi="Arial" w:hint="eastAsia"/>
          <w:b/>
          <w:lang w:eastAsia="zh-CN"/>
        </w:rPr>
        <w:t xml:space="preserve"> Mapping order of CSI reports to UCI bit sequence </w:t>
      </w:r>
      <w:r w:rsidRPr="00D75A39">
        <w:rPr>
          <w:rFonts w:ascii="Arial" w:eastAsia="等线" w:hAnsi="Arial"/>
          <w:b/>
          <w:position w:val="-14"/>
        </w:rPr>
        <w:object w:dxaOrig="2560" w:dyaOrig="400" w14:anchorId="2AFCDB2A">
          <v:shape id="_x0000_i1098" type="#_x0000_t75" style="width:108.95pt;height:17.3pt" o:ole="">
            <v:imagedata r:id="rId73" o:title=""/>
          </v:shape>
          <o:OLEObject Type="Embed" ProgID="Equation.3" ShapeID="_x0000_i1098" DrawAspect="Content" ObjectID="_1810570200" r:id="rId122"/>
        </w:object>
      </w:r>
      <w:r w:rsidRPr="00D75A39">
        <w:rPr>
          <w:rFonts w:ascii="Arial" w:eastAsia="等线" w:hAnsi="Arial" w:hint="eastAsia"/>
          <w:b/>
          <w:lang w:eastAsia="zh-CN"/>
        </w:rPr>
        <w:t xml:space="preserve">, </w:t>
      </w:r>
      <w:r w:rsidRPr="00D75A39">
        <w:rPr>
          <w:rFonts w:ascii="Arial" w:eastAsia="等线" w:hAnsi="Arial"/>
          <w:b/>
          <w:lang w:eastAsia="zh-CN"/>
        </w:rPr>
        <w:br/>
      </w:r>
      <w:r w:rsidRPr="00D75A39">
        <w:rPr>
          <w:rFonts w:ascii="Arial" w:eastAsia="等线" w:hAnsi="Arial" w:hint="eastAsia"/>
          <w:b/>
          <w:lang w:eastAsia="zh-CN"/>
        </w:rP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5229"/>
      </w:tblGrid>
      <w:tr w:rsidR="00D75A39" w:rsidRPr="00D75A39" w14:paraId="4EA7080D" w14:textId="77777777" w:rsidTr="003F1467">
        <w:trPr>
          <w:jc w:val="center"/>
        </w:trPr>
        <w:tc>
          <w:tcPr>
            <w:tcW w:w="1857" w:type="dxa"/>
            <w:shd w:val="clear" w:color="auto" w:fill="E0E0E0"/>
            <w:vAlign w:val="center"/>
          </w:tcPr>
          <w:p w14:paraId="50537316"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b/>
                <w:sz w:val="18"/>
                <w:lang w:eastAsia="zh-CN"/>
              </w:rPr>
            </w:pPr>
            <w:r w:rsidRPr="00D75A39">
              <w:rPr>
                <w:rFonts w:ascii="Arial" w:eastAsia="等线" w:hAnsi="Arial" w:hint="eastAsia"/>
                <w:b/>
                <w:sz w:val="18"/>
                <w:lang w:eastAsia="zh-CN"/>
              </w:rPr>
              <w:t>UCI bit sequence</w:t>
            </w:r>
          </w:p>
        </w:tc>
        <w:tc>
          <w:tcPr>
            <w:tcW w:w="5229" w:type="dxa"/>
            <w:shd w:val="clear" w:color="auto" w:fill="E0E0E0"/>
            <w:vAlign w:val="center"/>
          </w:tcPr>
          <w:p w14:paraId="2C72E424"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b/>
                <w:sz w:val="18"/>
                <w:lang w:eastAsia="zh-CN"/>
              </w:rPr>
            </w:pPr>
            <w:r w:rsidRPr="00D75A39">
              <w:rPr>
                <w:rFonts w:ascii="Arial" w:eastAsia="等线" w:hAnsi="Arial" w:hint="eastAsia"/>
                <w:b/>
                <w:sz w:val="18"/>
                <w:lang w:eastAsia="zh-CN"/>
              </w:rPr>
              <w:t>CSI report number</w:t>
            </w:r>
          </w:p>
        </w:tc>
      </w:tr>
      <w:tr w:rsidR="00D75A39" w:rsidRPr="00D75A39" w14:paraId="291D510D" w14:textId="77777777" w:rsidTr="003F1467">
        <w:trPr>
          <w:jc w:val="center"/>
        </w:trPr>
        <w:tc>
          <w:tcPr>
            <w:tcW w:w="1857" w:type="dxa"/>
            <w:vMerge w:val="restart"/>
            <w:vAlign w:val="center"/>
          </w:tcPr>
          <w:p w14:paraId="78ECC5CB"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position w:val="-112"/>
                <w:sz w:val="18"/>
              </w:rPr>
              <w:object w:dxaOrig="580" w:dyaOrig="2360" w14:anchorId="4170B3B9">
                <v:shape id="_x0000_i1099" type="#_x0000_t75" style="width:24.8pt;height:101.45pt" o:ole="">
                  <v:imagedata r:id="rId123" o:title=""/>
                </v:shape>
                <o:OLEObject Type="Embed" ProgID="Equation.3" ShapeID="_x0000_i1099" DrawAspect="Content" ObjectID="_1810570201" r:id="rId124"/>
              </w:object>
            </w:r>
          </w:p>
        </w:tc>
        <w:tc>
          <w:tcPr>
            <w:tcW w:w="5229" w:type="dxa"/>
            <w:vAlign w:val="center"/>
          </w:tcPr>
          <w:p w14:paraId="2E6CEC3E"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 xml:space="preserve">CSI report #1, CSI part 2 wideband, as in </w:t>
            </w:r>
            <w:r w:rsidRPr="00D75A39">
              <w:rPr>
                <w:rFonts w:ascii="Arial" w:eastAsia="等线" w:hAnsi="Arial"/>
                <w:sz w:val="18"/>
              </w:rPr>
              <w:t xml:space="preserve">Table </w:t>
            </w:r>
            <w:r w:rsidRPr="00D75A39">
              <w:rPr>
                <w:rFonts w:ascii="Arial" w:eastAsia="等线" w:hAnsi="Arial" w:hint="eastAsia"/>
                <w:sz w:val="18"/>
                <w:lang w:eastAsia="zh-CN"/>
              </w:rPr>
              <w:t>6.3.2.1.2-4</w:t>
            </w:r>
            <w:r w:rsidRPr="00D75A39">
              <w:rPr>
                <w:rFonts w:ascii="Arial" w:eastAsia="等线" w:hAnsi="Arial"/>
                <w:sz w:val="18"/>
                <w:lang w:eastAsia="zh-CN"/>
              </w:rPr>
              <w:t>/4A/4B,</w:t>
            </w:r>
          </w:p>
          <w:p w14:paraId="23AFC4CA"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lang w:eastAsia="zh-CN"/>
              </w:rPr>
              <w:t>or CSI part 2 with group 0, as in Table 6.3.2.1.2-5A/5B/5E/5F/5G,</w:t>
            </w:r>
            <w:r w:rsidRPr="00D75A39">
              <w:rPr>
                <w:rFonts w:ascii="Arial" w:eastAsia="等线" w:hAnsi="Arial"/>
                <w:sz w:val="18"/>
                <w:lang w:eastAsia="zh-CN"/>
              </w:rPr>
              <w:br/>
            </w:r>
            <w:r w:rsidRPr="00D75A39">
              <w:rPr>
                <w:rFonts w:ascii="Arial" w:eastAsia="等线" w:hAnsi="Arial" w:hint="eastAsia"/>
                <w:sz w:val="18"/>
                <w:lang w:eastAsia="zh-CN"/>
              </w:rPr>
              <w:t>if CSI part 2 exists for CSI report #1</w:t>
            </w:r>
          </w:p>
        </w:tc>
      </w:tr>
      <w:tr w:rsidR="00D75A39" w:rsidRPr="00D75A39" w14:paraId="1928C99C" w14:textId="77777777" w:rsidTr="003F1467">
        <w:trPr>
          <w:jc w:val="center"/>
        </w:trPr>
        <w:tc>
          <w:tcPr>
            <w:tcW w:w="1857" w:type="dxa"/>
            <w:vMerge/>
            <w:vAlign w:val="center"/>
          </w:tcPr>
          <w:p w14:paraId="64BB2721"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29" w:type="dxa"/>
            <w:vAlign w:val="center"/>
          </w:tcPr>
          <w:p w14:paraId="7AD8FACC"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 xml:space="preserve">CSI report #2, CSI part 2 wideband, as in </w:t>
            </w:r>
            <w:r w:rsidRPr="00D75A39">
              <w:rPr>
                <w:rFonts w:ascii="Arial" w:eastAsia="等线" w:hAnsi="Arial"/>
                <w:sz w:val="18"/>
              </w:rPr>
              <w:t xml:space="preserve">Table </w:t>
            </w:r>
            <w:r w:rsidRPr="00D75A39">
              <w:rPr>
                <w:rFonts w:ascii="Arial" w:eastAsia="等线" w:hAnsi="Arial" w:hint="eastAsia"/>
                <w:sz w:val="18"/>
                <w:lang w:eastAsia="zh-CN"/>
              </w:rPr>
              <w:t>6.3.2.1.2-4</w:t>
            </w:r>
            <w:r w:rsidRPr="00D75A39">
              <w:rPr>
                <w:rFonts w:ascii="Arial" w:eastAsia="等线" w:hAnsi="Arial"/>
                <w:sz w:val="18"/>
                <w:lang w:eastAsia="zh-CN"/>
              </w:rPr>
              <w:t>/4A/4B,</w:t>
            </w:r>
          </w:p>
          <w:p w14:paraId="711A4DD5"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lang w:eastAsia="zh-CN"/>
              </w:rPr>
              <w:t>or CSI part 2 with group 0, as in Table 6.3.2.1.2-5A/5B/5E/5F/5G,</w:t>
            </w:r>
            <w:r w:rsidRPr="00D75A39">
              <w:rPr>
                <w:rFonts w:ascii="Arial" w:eastAsia="等线" w:hAnsi="Arial"/>
                <w:sz w:val="18"/>
                <w:lang w:eastAsia="zh-CN"/>
              </w:rPr>
              <w:br/>
            </w:r>
            <w:r w:rsidRPr="00D75A39">
              <w:rPr>
                <w:rFonts w:ascii="Arial" w:eastAsia="等线" w:hAnsi="Arial" w:hint="eastAsia"/>
                <w:sz w:val="18"/>
                <w:lang w:eastAsia="zh-CN"/>
              </w:rPr>
              <w:t>if CSI part 2 exists for CSI report #2</w:t>
            </w:r>
          </w:p>
        </w:tc>
      </w:tr>
      <w:tr w:rsidR="00D75A39" w:rsidRPr="00D75A39" w14:paraId="7452BB67" w14:textId="77777777" w:rsidTr="003F1467">
        <w:trPr>
          <w:jc w:val="center"/>
        </w:trPr>
        <w:tc>
          <w:tcPr>
            <w:tcW w:w="1857" w:type="dxa"/>
            <w:vMerge/>
            <w:vAlign w:val="center"/>
          </w:tcPr>
          <w:p w14:paraId="4CCB286F"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29" w:type="dxa"/>
            <w:vAlign w:val="center"/>
          </w:tcPr>
          <w:p w14:paraId="28DAFE19"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lang w:eastAsia="zh-CN"/>
              </w:rPr>
              <w:t>…</w:t>
            </w:r>
          </w:p>
        </w:tc>
      </w:tr>
      <w:tr w:rsidR="00D75A39" w:rsidRPr="00D75A39" w14:paraId="1D5E7C78" w14:textId="77777777" w:rsidTr="003F1467">
        <w:trPr>
          <w:jc w:val="center"/>
        </w:trPr>
        <w:tc>
          <w:tcPr>
            <w:tcW w:w="1857" w:type="dxa"/>
            <w:vMerge/>
            <w:vAlign w:val="center"/>
          </w:tcPr>
          <w:p w14:paraId="24EC52B5"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29" w:type="dxa"/>
            <w:vAlign w:val="center"/>
          </w:tcPr>
          <w:p w14:paraId="192DC000"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 xml:space="preserve">CSI report #n, CSI part 2 wideband, as in </w:t>
            </w:r>
            <w:r w:rsidRPr="00D75A39">
              <w:rPr>
                <w:rFonts w:ascii="Arial" w:eastAsia="等线" w:hAnsi="Arial"/>
                <w:sz w:val="18"/>
              </w:rPr>
              <w:t xml:space="preserve">Table </w:t>
            </w:r>
            <w:r w:rsidRPr="00D75A39">
              <w:rPr>
                <w:rFonts w:ascii="Arial" w:eastAsia="等线" w:hAnsi="Arial" w:hint="eastAsia"/>
                <w:sz w:val="18"/>
                <w:lang w:eastAsia="zh-CN"/>
              </w:rPr>
              <w:t>6.3.2.1.2-4</w:t>
            </w:r>
            <w:r w:rsidRPr="00D75A39">
              <w:rPr>
                <w:rFonts w:ascii="Arial" w:eastAsia="等线" w:hAnsi="Arial"/>
                <w:sz w:val="18"/>
                <w:lang w:eastAsia="zh-CN"/>
              </w:rPr>
              <w:t>/4A/4B,</w:t>
            </w:r>
          </w:p>
          <w:p w14:paraId="0B2B761A"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lang w:eastAsia="zh-CN"/>
              </w:rPr>
              <w:t>or CSI part 2 with group 0, as in Table 6.3.2.1.2-5A/5B/5E/5F/5G,</w:t>
            </w:r>
            <w:r w:rsidRPr="00D75A39">
              <w:rPr>
                <w:rFonts w:ascii="Arial" w:eastAsia="等线" w:hAnsi="Arial" w:hint="eastAsia"/>
                <w:sz w:val="18"/>
                <w:lang w:eastAsia="zh-CN"/>
              </w:rPr>
              <w:br/>
              <w:t>if CSI part 2 exists for CSI report #n</w:t>
            </w:r>
          </w:p>
        </w:tc>
      </w:tr>
      <w:tr w:rsidR="00D75A39" w:rsidRPr="00D75A39" w14:paraId="7A4A9AAC" w14:textId="77777777" w:rsidTr="003F1467">
        <w:trPr>
          <w:jc w:val="center"/>
        </w:trPr>
        <w:tc>
          <w:tcPr>
            <w:tcW w:w="1857" w:type="dxa"/>
            <w:vMerge/>
            <w:vAlign w:val="center"/>
          </w:tcPr>
          <w:p w14:paraId="4CD9C3D6"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29" w:type="dxa"/>
            <w:vAlign w:val="center"/>
          </w:tcPr>
          <w:p w14:paraId="593AC414"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 xml:space="preserve">CSI report #1, CSI part 2 </w:t>
            </w:r>
            <w:proofErr w:type="spellStart"/>
            <w:r w:rsidRPr="00D75A39">
              <w:rPr>
                <w:rFonts w:ascii="Arial" w:eastAsia="等线" w:hAnsi="Arial" w:hint="eastAsia"/>
                <w:sz w:val="18"/>
                <w:lang w:eastAsia="zh-CN"/>
              </w:rPr>
              <w:t>subband</w:t>
            </w:r>
            <w:proofErr w:type="spellEnd"/>
            <w:r w:rsidRPr="00D75A39">
              <w:rPr>
                <w:rFonts w:ascii="Arial" w:eastAsia="等线" w:hAnsi="Arial" w:hint="eastAsia"/>
                <w:sz w:val="18"/>
                <w:lang w:eastAsia="zh-CN"/>
              </w:rPr>
              <w:t xml:space="preserve">, as in </w:t>
            </w:r>
            <w:r w:rsidRPr="00D75A39">
              <w:rPr>
                <w:rFonts w:ascii="Arial" w:eastAsia="等线" w:hAnsi="Arial"/>
                <w:sz w:val="18"/>
              </w:rPr>
              <w:t xml:space="preserve">Table </w:t>
            </w:r>
            <w:r w:rsidRPr="00D75A39">
              <w:rPr>
                <w:rFonts w:ascii="Arial" w:eastAsia="等线" w:hAnsi="Arial" w:hint="eastAsia"/>
                <w:sz w:val="18"/>
                <w:lang w:eastAsia="zh-CN"/>
              </w:rPr>
              <w:t>6.3.2.1.2-5</w:t>
            </w:r>
            <w:r w:rsidRPr="00D75A39">
              <w:rPr>
                <w:rFonts w:ascii="Arial" w:eastAsia="等线" w:hAnsi="Arial"/>
                <w:sz w:val="18"/>
                <w:lang w:eastAsia="zh-CN"/>
              </w:rPr>
              <w:t>/5C/5D</w:t>
            </w:r>
            <w:r w:rsidRPr="00D75A39">
              <w:rPr>
                <w:rFonts w:ascii="Arial" w:hAnsi="Arial"/>
                <w:sz w:val="18"/>
                <w:lang w:eastAsia="zh-CN"/>
              </w:rPr>
              <w:t>/5H</w:t>
            </w:r>
            <w:r w:rsidRPr="00D75A39">
              <w:rPr>
                <w:rFonts w:ascii="Arial" w:eastAsia="等线" w:hAnsi="Arial"/>
                <w:sz w:val="18"/>
                <w:lang w:eastAsia="zh-CN"/>
              </w:rPr>
              <w:t>,</w:t>
            </w:r>
          </w:p>
          <w:p w14:paraId="3E811D37"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lang w:eastAsia="zh-CN"/>
              </w:rPr>
              <w:t>or CSI part 2 with group 1 and 2, as in Table 6.3.2.1.2-5A/5B/5E/5F/5G,</w:t>
            </w:r>
            <w:r w:rsidRPr="00D75A39">
              <w:rPr>
                <w:rFonts w:ascii="Arial" w:eastAsia="等线" w:hAnsi="Arial" w:hint="eastAsia"/>
                <w:sz w:val="18"/>
                <w:lang w:eastAsia="zh-CN"/>
              </w:rPr>
              <w:br/>
              <w:t>if CSI part 2 exists for CSI report #1</w:t>
            </w:r>
          </w:p>
        </w:tc>
      </w:tr>
      <w:tr w:rsidR="00D75A39" w:rsidRPr="00D75A39" w14:paraId="5287A117" w14:textId="77777777" w:rsidTr="003F1467">
        <w:trPr>
          <w:jc w:val="center"/>
        </w:trPr>
        <w:tc>
          <w:tcPr>
            <w:tcW w:w="1857" w:type="dxa"/>
            <w:vMerge/>
            <w:vAlign w:val="center"/>
          </w:tcPr>
          <w:p w14:paraId="1B1CB491"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29" w:type="dxa"/>
            <w:vAlign w:val="center"/>
          </w:tcPr>
          <w:p w14:paraId="3747F0B9"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 xml:space="preserve">CSI report #2, CSI part 2 </w:t>
            </w:r>
            <w:proofErr w:type="spellStart"/>
            <w:r w:rsidRPr="00D75A39">
              <w:rPr>
                <w:rFonts w:ascii="Arial" w:eastAsia="等线" w:hAnsi="Arial" w:hint="eastAsia"/>
                <w:sz w:val="18"/>
                <w:lang w:eastAsia="zh-CN"/>
              </w:rPr>
              <w:t>subband</w:t>
            </w:r>
            <w:proofErr w:type="spellEnd"/>
            <w:r w:rsidRPr="00D75A39">
              <w:rPr>
                <w:rFonts w:ascii="Arial" w:eastAsia="等线" w:hAnsi="Arial" w:hint="eastAsia"/>
                <w:sz w:val="18"/>
                <w:lang w:eastAsia="zh-CN"/>
              </w:rPr>
              <w:t xml:space="preserve">, as in </w:t>
            </w:r>
            <w:r w:rsidRPr="00D75A39">
              <w:rPr>
                <w:rFonts w:ascii="Arial" w:eastAsia="等线" w:hAnsi="Arial"/>
                <w:sz w:val="18"/>
              </w:rPr>
              <w:t xml:space="preserve">Table </w:t>
            </w:r>
            <w:r w:rsidRPr="00D75A39">
              <w:rPr>
                <w:rFonts w:ascii="Arial" w:eastAsia="等线" w:hAnsi="Arial" w:hint="eastAsia"/>
                <w:sz w:val="18"/>
                <w:lang w:eastAsia="zh-CN"/>
              </w:rPr>
              <w:t>6.3.2.1.2-5</w:t>
            </w:r>
            <w:r w:rsidRPr="00D75A39">
              <w:rPr>
                <w:rFonts w:ascii="Arial" w:eastAsia="等线" w:hAnsi="Arial"/>
                <w:sz w:val="18"/>
                <w:lang w:eastAsia="zh-CN"/>
              </w:rPr>
              <w:t>/5C/5D</w:t>
            </w:r>
            <w:r w:rsidRPr="00D75A39">
              <w:rPr>
                <w:rFonts w:ascii="Arial" w:hAnsi="Arial"/>
                <w:sz w:val="18"/>
                <w:lang w:eastAsia="zh-CN"/>
              </w:rPr>
              <w:t>/5H</w:t>
            </w:r>
            <w:r w:rsidRPr="00D75A39">
              <w:rPr>
                <w:rFonts w:ascii="Arial" w:eastAsia="等线" w:hAnsi="Arial"/>
                <w:sz w:val="18"/>
                <w:lang w:eastAsia="zh-CN"/>
              </w:rPr>
              <w:t>,</w:t>
            </w:r>
          </w:p>
          <w:p w14:paraId="5DEABF13"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lang w:eastAsia="zh-CN"/>
              </w:rPr>
              <w:t>or CSI part 2 with group 1 and 2, as in Table 6.3.2.1.2-5A/5B/5E/5F/5G,</w:t>
            </w:r>
          </w:p>
          <w:p w14:paraId="11B11BE3"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if CSI part 2 exists for CSI report #2</w:t>
            </w:r>
          </w:p>
        </w:tc>
      </w:tr>
      <w:tr w:rsidR="00D75A39" w:rsidRPr="00D75A39" w14:paraId="57EB7D12" w14:textId="77777777" w:rsidTr="003F1467">
        <w:trPr>
          <w:jc w:val="center"/>
        </w:trPr>
        <w:tc>
          <w:tcPr>
            <w:tcW w:w="1857" w:type="dxa"/>
            <w:vMerge/>
            <w:vAlign w:val="center"/>
          </w:tcPr>
          <w:p w14:paraId="383BD017"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29" w:type="dxa"/>
            <w:vAlign w:val="center"/>
          </w:tcPr>
          <w:p w14:paraId="69AAC8F0"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lang w:eastAsia="zh-CN"/>
              </w:rPr>
              <w:t>…</w:t>
            </w:r>
          </w:p>
        </w:tc>
      </w:tr>
      <w:tr w:rsidR="00D75A39" w:rsidRPr="00D75A39" w14:paraId="00B8289B" w14:textId="77777777" w:rsidTr="003F1467">
        <w:trPr>
          <w:jc w:val="center"/>
        </w:trPr>
        <w:tc>
          <w:tcPr>
            <w:tcW w:w="1857" w:type="dxa"/>
            <w:vMerge/>
            <w:vAlign w:val="center"/>
          </w:tcPr>
          <w:p w14:paraId="002A0C3C"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p>
        </w:tc>
        <w:tc>
          <w:tcPr>
            <w:tcW w:w="5229" w:type="dxa"/>
            <w:vAlign w:val="center"/>
          </w:tcPr>
          <w:p w14:paraId="68241477"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 xml:space="preserve">CSI report #n, CSI part 2 </w:t>
            </w:r>
            <w:proofErr w:type="spellStart"/>
            <w:r w:rsidRPr="00D75A39">
              <w:rPr>
                <w:rFonts w:ascii="Arial" w:eastAsia="等线" w:hAnsi="Arial" w:hint="eastAsia"/>
                <w:sz w:val="18"/>
                <w:lang w:eastAsia="zh-CN"/>
              </w:rPr>
              <w:t>subband</w:t>
            </w:r>
            <w:proofErr w:type="spellEnd"/>
            <w:r w:rsidRPr="00D75A39">
              <w:rPr>
                <w:rFonts w:ascii="Arial" w:eastAsia="等线" w:hAnsi="Arial" w:hint="eastAsia"/>
                <w:sz w:val="18"/>
                <w:lang w:eastAsia="zh-CN"/>
              </w:rPr>
              <w:t xml:space="preserve">, as in </w:t>
            </w:r>
            <w:r w:rsidRPr="00D75A39">
              <w:rPr>
                <w:rFonts w:ascii="Arial" w:eastAsia="等线" w:hAnsi="Arial"/>
                <w:sz w:val="18"/>
              </w:rPr>
              <w:t>Table</w:t>
            </w:r>
            <w:r w:rsidRPr="00D75A39">
              <w:rPr>
                <w:rFonts w:ascii="Arial" w:eastAsia="等线" w:hAnsi="Arial" w:hint="eastAsia"/>
                <w:sz w:val="18"/>
                <w:lang w:eastAsia="zh-CN"/>
              </w:rPr>
              <w:t xml:space="preserve"> 6.3.2.1.2-5</w:t>
            </w:r>
            <w:r w:rsidRPr="00D75A39">
              <w:rPr>
                <w:rFonts w:ascii="Arial" w:eastAsia="等线" w:hAnsi="Arial"/>
                <w:sz w:val="18"/>
                <w:lang w:eastAsia="zh-CN"/>
              </w:rPr>
              <w:t>/5C/5D</w:t>
            </w:r>
            <w:r w:rsidRPr="00D75A39">
              <w:rPr>
                <w:rFonts w:ascii="Arial" w:hAnsi="Arial"/>
                <w:sz w:val="18"/>
                <w:lang w:eastAsia="zh-CN"/>
              </w:rPr>
              <w:t>/5H</w:t>
            </w:r>
            <w:r w:rsidRPr="00D75A39">
              <w:rPr>
                <w:rFonts w:ascii="Arial" w:eastAsia="等线" w:hAnsi="Arial"/>
                <w:sz w:val="18"/>
                <w:lang w:eastAsia="zh-CN"/>
              </w:rPr>
              <w:t>,</w:t>
            </w:r>
          </w:p>
          <w:p w14:paraId="4B31FBB0"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sz w:val="18"/>
                <w:lang w:eastAsia="zh-CN"/>
              </w:rPr>
              <w:t>or CSI part 2 with group 1 and 2, as in Table 6.3.2.1.2-5A/5B/5E/5F/5G,</w:t>
            </w:r>
          </w:p>
          <w:p w14:paraId="57916AB9" w14:textId="77777777" w:rsidR="00D75A39" w:rsidRPr="00D75A39" w:rsidRDefault="00D75A39" w:rsidP="00D75A39">
            <w:pPr>
              <w:keepNext/>
              <w:keepLines/>
              <w:overflowPunct w:val="0"/>
              <w:autoSpaceDE w:val="0"/>
              <w:autoSpaceDN w:val="0"/>
              <w:adjustRightInd w:val="0"/>
              <w:spacing w:after="0"/>
              <w:jc w:val="center"/>
              <w:textAlignment w:val="baseline"/>
              <w:rPr>
                <w:rFonts w:ascii="Arial" w:eastAsia="等线" w:hAnsi="Arial"/>
                <w:sz w:val="18"/>
                <w:lang w:eastAsia="zh-CN"/>
              </w:rPr>
            </w:pPr>
            <w:r w:rsidRPr="00D75A39">
              <w:rPr>
                <w:rFonts w:ascii="Arial" w:eastAsia="等线" w:hAnsi="Arial" w:hint="eastAsia"/>
                <w:sz w:val="18"/>
                <w:lang w:eastAsia="zh-CN"/>
              </w:rPr>
              <w:t>if CSI part 2 exists for CSI report #n</w:t>
            </w:r>
          </w:p>
        </w:tc>
      </w:tr>
      <w:tr w:rsidR="00D75A39" w:rsidRPr="00D75A39" w14:paraId="524A20F3" w14:textId="77777777" w:rsidTr="003F1467">
        <w:trPr>
          <w:jc w:val="center"/>
        </w:trPr>
        <w:tc>
          <w:tcPr>
            <w:tcW w:w="7086" w:type="dxa"/>
            <w:gridSpan w:val="2"/>
            <w:vAlign w:val="center"/>
          </w:tcPr>
          <w:p w14:paraId="33FA7D47" w14:textId="77777777" w:rsidR="00D75A39" w:rsidRPr="00D75A39" w:rsidRDefault="00D75A39" w:rsidP="00D75A39">
            <w:pPr>
              <w:keepNext/>
              <w:keepLines/>
              <w:overflowPunct w:val="0"/>
              <w:autoSpaceDE w:val="0"/>
              <w:autoSpaceDN w:val="0"/>
              <w:adjustRightInd w:val="0"/>
              <w:spacing w:after="0"/>
              <w:ind w:left="851" w:hanging="851"/>
              <w:textAlignment w:val="baseline"/>
              <w:rPr>
                <w:rFonts w:ascii="Arial" w:eastAsia="等线" w:hAnsi="Arial"/>
                <w:sz w:val="18"/>
                <w:lang w:eastAsia="zh-CN"/>
              </w:rPr>
            </w:pPr>
            <w:r w:rsidRPr="00D75A39">
              <w:rPr>
                <w:rFonts w:ascii="Arial" w:eastAsia="等线" w:hAnsi="Arial"/>
                <w:sz w:val="18"/>
                <w:lang w:eastAsia="zh-CN"/>
              </w:rPr>
              <w:t>NOTE:</w:t>
            </w:r>
            <w:r w:rsidRPr="00D75A39">
              <w:rPr>
                <w:rFonts w:ascii="Arial" w:eastAsia="等线" w:hAnsi="Arial"/>
                <w:sz w:val="18"/>
                <w:lang w:eastAsia="zh-CN"/>
              </w:rPr>
              <w:tab/>
              <w:t xml:space="preserve">For a CSI report #i containing </w:t>
            </w:r>
            <m:oMath>
              <m:sSubSup>
                <m:sSubSupPr>
                  <m:ctrlPr>
                    <w:rPr>
                      <w:rFonts w:ascii="Cambria Math" w:hAnsi="Cambria Math" w:cs="Arial"/>
                      <w:iCs/>
                      <w:szCs w:val="18"/>
                      <w:vertAlign w:val="subscript"/>
                      <w:lang w:eastAsia="zh-CN"/>
                    </w:rPr>
                  </m:ctrlPr>
                </m:sSubSupPr>
                <m:e>
                  <m:r>
                    <w:rPr>
                      <w:rFonts w:ascii="Cambria Math" w:hAnsi="Cambria Math" w:cs="Arial"/>
                      <w:sz w:val="18"/>
                      <w:szCs w:val="18"/>
                      <w:vertAlign w:val="subscript"/>
                      <w:lang w:eastAsia="zh-CN"/>
                    </w:rPr>
                    <m:t>N</m:t>
                  </m:r>
                </m:e>
                <m:sub>
                  <m:r>
                    <w:rPr>
                      <w:rFonts w:ascii="Cambria Math" w:hAnsi="Cambria Math" w:cs="Arial"/>
                      <w:sz w:val="18"/>
                      <w:szCs w:val="18"/>
                      <w:vertAlign w:val="subscript"/>
                      <w:lang w:eastAsia="zh-CN"/>
                    </w:rPr>
                    <m:t>i</m:t>
                  </m:r>
                </m:sub>
                <m:sup>
                  <m:r>
                    <w:rPr>
                      <w:rFonts w:ascii="Cambria Math" w:hAnsi="Cambria Math" w:cs="Arial"/>
                      <w:sz w:val="18"/>
                      <w:szCs w:val="18"/>
                      <w:vertAlign w:val="subscript"/>
                      <w:lang w:eastAsia="zh-CN"/>
                    </w:rPr>
                    <m:t>sub</m:t>
                  </m:r>
                </m:sup>
              </m:sSubSup>
            </m:oMath>
            <w:r w:rsidRPr="00D75A39">
              <w:rPr>
                <w:rFonts w:ascii="Arial" w:eastAsia="等线" w:hAnsi="Arial"/>
                <w:sz w:val="18"/>
                <w:lang w:eastAsia="zh-CN"/>
              </w:rPr>
              <w:t xml:space="preserve"> CSI sub-reports, where </w:t>
            </w:r>
            <m:oMath>
              <m:r>
                <m:rPr>
                  <m:sty m:val="p"/>
                </m:rPr>
                <w:rPr>
                  <w:rFonts w:ascii="Cambria Math" w:eastAsia="等线" w:hAnsi="Cambria Math"/>
                  <w:sz w:val="18"/>
                  <w:lang w:eastAsia="zh-CN"/>
                </w:rPr>
                <m:t>i∈{1,2,…,</m:t>
              </m:r>
              <m:r>
                <w:rPr>
                  <w:rFonts w:ascii="Cambria Math" w:eastAsia="等线" w:hAnsi="Cambria Math"/>
                  <w:sz w:val="18"/>
                  <w:szCs w:val="18"/>
                </w:rPr>
                <m:t>n</m:t>
              </m:r>
              <m:r>
                <m:rPr>
                  <m:sty m:val="p"/>
                </m:rPr>
                <w:rPr>
                  <w:rFonts w:ascii="Cambria Math" w:eastAsia="等线" w:hAnsi="Cambria Math"/>
                  <w:sz w:val="18"/>
                  <w:lang w:eastAsia="zh-CN"/>
                </w:rPr>
                <m:t>}</m:t>
              </m:r>
            </m:oMath>
            <w:r w:rsidRPr="00D75A39">
              <w:rPr>
                <w:rFonts w:ascii="Arial" w:eastAsia="等线" w:hAnsi="Arial"/>
                <w:sz w:val="18"/>
                <w:lang w:eastAsia="zh-CN"/>
              </w:rPr>
              <w:t>,</w:t>
            </w:r>
          </w:p>
          <w:p w14:paraId="2BA4E4C3" w14:textId="77777777" w:rsidR="00D75A39" w:rsidRPr="00D75A39" w:rsidRDefault="00D75A39" w:rsidP="00D75A39">
            <w:pPr>
              <w:keepNext/>
              <w:keepLines/>
              <w:overflowPunct w:val="0"/>
              <w:autoSpaceDE w:val="0"/>
              <w:autoSpaceDN w:val="0"/>
              <w:adjustRightInd w:val="0"/>
              <w:spacing w:after="0"/>
              <w:ind w:left="1389" w:hanging="426"/>
              <w:textAlignment w:val="baseline"/>
              <w:rPr>
                <w:rFonts w:ascii="Arial" w:eastAsia="等线" w:hAnsi="Arial"/>
                <w:sz w:val="18"/>
                <w:lang w:eastAsia="zh-CN"/>
              </w:rPr>
            </w:pPr>
            <w:r w:rsidRPr="00D75A39">
              <w:rPr>
                <w:rFonts w:ascii="Arial" w:eastAsia="等线" w:hAnsi="Arial"/>
                <w:sz w:val="18"/>
                <w:lang w:eastAsia="zh-CN"/>
              </w:rPr>
              <w:t>-</w:t>
            </w:r>
            <w:r w:rsidRPr="00D75A39">
              <w:rPr>
                <w:rFonts w:ascii="Arial" w:eastAsia="等线" w:hAnsi="Arial"/>
                <w:sz w:val="18"/>
                <w:lang w:eastAsia="zh-CN"/>
              </w:rPr>
              <w:tab/>
            </w:r>
            <w:r w:rsidRPr="00D75A39">
              <w:rPr>
                <w:rFonts w:ascii="Arial" w:eastAsia="等线" w:hAnsi="Arial" w:hint="eastAsia"/>
                <w:sz w:val="18"/>
                <w:lang w:eastAsia="zh-CN"/>
              </w:rPr>
              <w:t xml:space="preserve">CSI part </w:t>
            </w:r>
            <w:r w:rsidRPr="00D75A39">
              <w:rPr>
                <w:rFonts w:ascii="Arial" w:eastAsia="等线" w:hAnsi="Arial"/>
                <w:sz w:val="18"/>
                <w:lang w:eastAsia="zh-CN"/>
              </w:rPr>
              <w:t xml:space="preserve">2 wideband of all CSI sub-reports are mapped to the corresponding segment of the UCI bit sequence of CSI report #i, from </w:t>
            </w:r>
            <w:r w:rsidRPr="00D75A39">
              <w:rPr>
                <w:rFonts w:ascii="Arial" w:eastAsia="等线" w:hAnsi="Arial" w:hint="eastAsia"/>
                <w:sz w:val="18"/>
                <w:lang w:eastAsia="zh-CN"/>
              </w:rPr>
              <w:t xml:space="preserve">upper part to lower part </w:t>
            </w:r>
            <w:r w:rsidRPr="00D75A39">
              <w:rPr>
                <w:rFonts w:ascii="Arial" w:eastAsia="等线" w:hAnsi="Arial"/>
                <w:sz w:val="18"/>
                <w:lang w:eastAsia="zh-CN"/>
              </w:rPr>
              <w:t xml:space="preserve">of the segment, </w:t>
            </w:r>
            <w:r w:rsidRPr="00D75A39">
              <w:rPr>
                <w:rFonts w:ascii="Arial" w:eastAsia="等线" w:hAnsi="Arial" w:hint="eastAsia"/>
                <w:sz w:val="18"/>
                <w:lang w:eastAsia="zh-CN"/>
              </w:rPr>
              <w:t xml:space="preserve">in increasing order of CSI </w:t>
            </w:r>
            <w:r w:rsidRPr="00D75A39">
              <w:rPr>
                <w:rFonts w:ascii="Arial" w:eastAsia="等线" w:hAnsi="Arial"/>
                <w:sz w:val="18"/>
                <w:lang w:eastAsia="zh-CN"/>
              </w:rPr>
              <w:t>sub-</w:t>
            </w:r>
            <w:r w:rsidRPr="00D75A39">
              <w:rPr>
                <w:rFonts w:ascii="Arial" w:eastAsia="等线" w:hAnsi="Arial" w:hint="eastAsia"/>
                <w:sz w:val="18"/>
                <w:lang w:eastAsia="zh-CN"/>
              </w:rPr>
              <w:t xml:space="preserve">report </w:t>
            </w:r>
            <w:r w:rsidRPr="00D75A39">
              <w:rPr>
                <w:rFonts w:ascii="Arial" w:eastAsia="等线" w:hAnsi="Arial"/>
                <w:sz w:val="18"/>
                <w:lang w:eastAsia="zh-CN"/>
              </w:rPr>
              <w:t>number;</w:t>
            </w:r>
          </w:p>
          <w:p w14:paraId="6FE8D541" w14:textId="77777777" w:rsidR="00D75A39" w:rsidRPr="00D75A39" w:rsidRDefault="00D75A39" w:rsidP="00D75A39">
            <w:pPr>
              <w:keepNext/>
              <w:keepLines/>
              <w:overflowPunct w:val="0"/>
              <w:autoSpaceDE w:val="0"/>
              <w:autoSpaceDN w:val="0"/>
              <w:adjustRightInd w:val="0"/>
              <w:spacing w:after="0"/>
              <w:ind w:left="1389" w:hanging="426"/>
              <w:textAlignment w:val="baseline"/>
              <w:rPr>
                <w:rFonts w:ascii="Arial" w:eastAsia="等线" w:hAnsi="Arial"/>
                <w:sz w:val="18"/>
                <w:lang w:eastAsia="zh-CN"/>
              </w:rPr>
            </w:pPr>
            <w:r w:rsidRPr="00D75A39">
              <w:rPr>
                <w:rFonts w:ascii="Arial" w:eastAsia="等线" w:hAnsi="Arial"/>
                <w:sz w:val="18"/>
                <w:lang w:eastAsia="zh-CN"/>
              </w:rPr>
              <w:t>-</w:t>
            </w:r>
            <w:r w:rsidRPr="00D75A39">
              <w:rPr>
                <w:rFonts w:ascii="Arial" w:eastAsia="等线" w:hAnsi="Arial"/>
                <w:sz w:val="18"/>
                <w:lang w:eastAsia="zh-CN"/>
              </w:rPr>
              <w:tab/>
            </w:r>
            <w:r w:rsidRPr="00D75A39">
              <w:rPr>
                <w:rFonts w:ascii="Arial" w:eastAsia="等线" w:hAnsi="Arial" w:hint="eastAsia"/>
                <w:sz w:val="18"/>
                <w:lang w:eastAsia="zh-CN"/>
              </w:rPr>
              <w:t xml:space="preserve">CSI </w:t>
            </w:r>
            <w:r w:rsidRPr="00D75A39">
              <w:rPr>
                <w:rFonts w:ascii="Arial" w:eastAsia="等线" w:hAnsi="Arial"/>
                <w:sz w:val="18"/>
                <w:lang w:eastAsia="zh-CN"/>
              </w:rPr>
              <w:t>sub-report</w:t>
            </w:r>
            <w:r w:rsidRPr="00D75A39">
              <w:rPr>
                <w:rFonts w:ascii="Arial" w:eastAsia="等线" w:hAnsi="Arial" w:hint="eastAsia"/>
                <w:sz w:val="18"/>
                <w:lang w:eastAsia="zh-CN"/>
              </w:rPr>
              <w:t xml:space="preserve"> #1, CSI </w:t>
            </w:r>
            <w:r w:rsidRPr="00D75A39">
              <w:rPr>
                <w:rFonts w:ascii="Arial" w:eastAsia="等线" w:hAnsi="Arial"/>
                <w:sz w:val="18"/>
                <w:lang w:eastAsia="zh-CN"/>
              </w:rPr>
              <w:t>sub-report</w:t>
            </w:r>
            <w:r w:rsidRPr="00D75A39">
              <w:rPr>
                <w:rFonts w:ascii="Arial" w:eastAsia="等线" w:hAnsi="Arial" w:hint="eastAsia"/>
                <w:sz w:val="18"/>
                <w:lang w:eastAsia="zh-CN"/>
              </w:rPr>
              <w:t xml:space="preserve"> #2, </w:t>
            </w:r>
            <w:r w:rsidRPr="00D75A39">
              <w:rPr>
                <w:rFonts w:ascii="Arial" w:eastAsia="等线" w:hAnsi="Arial"/>
                <w:sz w:val="18"/>
                <w:lang w:eastAsia="zh-CN"/>
              </w:rPr>
              <w:t>…</w:t>
            </w:r>
            <w:r w:rsidRPr="00D75A39">
              <w:rPr>
                <w:rFonts w:ascii="Arial" w:eastAsia="等线" w:hAnsi="Arial" w:hint="eastAsia"/>
                <w:sz w:val="18"/>
                <w:lang w:eastAsia="zh-CN"/>
              </w:rPr>
              <w:t xml:space="preserve">, CSI </w:t>
            </w:r>
            <w:r w:rsidRPr="00D75A39">
              <w:rPr>
                <w:rFonts w:ascii="Arial" w:eastAsia="等线" w:hAnsi="Arial"/>
                <w:sz w:val="18"/>
                <w:lang w:eastAsia="zh-CN"/>
              </w:rPr>
              <w:t>sub-report</w:t>
            </w:r>
            <w:r w:rsidRPr="00D75A39">
              <w:rPr>
                <w:rFonts w:ascii="Arial" w:eastAsia="等线" w:hAnsi="Arial" w:hint="eastAsia"/>
                <w:sz w:val="18"/>
                <w:lang w:eastAsia="zh-CN"/>
              </w:rPr>
              <w:t xml:space="preserve"> #</w:t>
            </w:r>
            <m:oMath>
              <m:sSubSup>
                <m:sSubSupPr>
                  <m:ctrlPr>
                    <w:rPr>
                      <w:rFonts w:ascii="Cambria Math" w:hAnsi="Cambria Math" w:cs="Arial"/>
                      <w:iCs/>
                      <w:szCs w:val="18"/>
                      <w:vertAlign w:val="subscript"/>
                      <w:lang w:eastAsia="zh-CN"/>
                    </w:rPr>
                  </m:ctrlPr>
                </m:sSubSupPr>
                <m:e>
                  <m:r>
                    <w:rPr>
                      <w:rFonts w:ascii="Cambria Math" w:hAnsi="Cambria Math" w:cs="Arial"/>
                      <w:sz w:val="18"/>
                      <w:szCs w:val="18"/>
                      <w:vertAlign w:val="subscript"/>
                      <w:lang w:eastAsia="zh-CN"/>
                    </w:rPr>
                    <m:t>N</m:t>
                  </m:r>
                </m:e>
                <m:sub>
                  <m:r>
                    <w:rPr>
                      <w:rFonts w:ascii="Cambria Math" w:hAnsi="Cambria Math" w:cs="Arial"/>
                      <w:sz w:val="18"/>
                      <w:szCs w:val="18"/>
                      <w:vertAlign w:val="subscript"/>
                      <w:lang w:eastAsia="zh-CN"/>
                    </w:rPr>
                    <m:t>i</m:t>
                  </m:r>
                </m:sub>
                <m:sup>
                  <m:r>
                    <w:rPr>
                      <w:rFonts w:ascii="Cambria Math" w:hAnsi="Cambria Math" w:cs="Arial"/>
                      <w:sz w:val="18"/>
                      <w:szCs w:val="18"/>
                      <w:vertAlign w:val="subscript"/>
                      <w:lang w:eastAsia="zh-CN"/>
                    </w:rPr>
                    <m:t>sub</m:t>
                  </m:r>
                </m:sup>
              </m:sSubSup>
            </m:oMath>
            <w:r w:rsidRPr="00D75A39">
              <w:rPr>
                <w:rFonts w:ascii="Arial" w:eastAsia="等线" w:hAnsi="Arial" w:hint="eastAsia"/>
                <w:sz w:val="18"/>
                <w:lang w:eastAsia="zh-CN"/>
              </w:rPr>
              <w:t xml:space="preserve"> correspond to the CSI </w:t>
            </w:r>
            <w:r w:rsidRPr="00D75A39">
              <w:rPr>
                <w:rFonts w:ascii="Arial" w:eastAsia="等线" w:hAnsi="Arial"/>
                <w:sz w:val="18"/>
                <w:lang w:eastAsia="zh-CN"/>
              </w:rPr>
              <w:t>sub-</w:t>
            </w:r>
            <w:r w:rsidRPr="00D75A39">
              <w:rPr>
                <w:rFonts w:ascii="Arial" w:eastAsia="等线" w:hAnsi="Arial" w:hint="eastAsia"/>
                <w:sz w:val="18"/>
                <w:lang w:eastAsia="zh-CN"/>
              </w:rPr>
              <w:t xml:space="preserve">reports in increasing order of </w:t>
            </w:r>
            <w:proofErr w:type="spellStart"/>
            <w:r w:rsidRPr="00D75A39">
              <w:rPr>
                <w:rFonts w:ascii="Arial" w:hAnsi="Arial"/>
                <w:i/>
                <w:sz w:val="18"/>
                <w:lang w:eastAsia="zh-CN"/>
              </w:rPr>
              <w:t>reportSubConfigId</w:t>
            </w:r>
            <w:proofErr w:type="spellEnd"/>
            <w:r w:rsidRPr="00D75A39">
              <w:rPr>
                <w:rFonts w:ascii="Arial" w:eastAsia="等线" w:hAnsi="Arial"/>
                <w:sz w:val="18"/>
                <w:lang w:eastAsia="zh-CN"/>
              </w:rPr>
              <w:t>.</w:t>
            </w:r>
          </w:p>
        </w:tc>
      </w:tr>
    </w:tbl>
    <w:p w14:paraId="00DEF5F4" w14:textId="77777777" w:rsidR="00D75A39" w:rsidRPr="00D75A39" w:rsidRDefault="00D75A39" w:rsidP="00D75A39">
      <w:pPr>
        <w:overflowPunct w:val="0"/>
        <w:autoSpaceDE w:val="0"/>
        <w:autoSpaceDN w:val="0"/>
        <w:adjustRightInd w:val="0"/>
        <w:textAlignment w:val="baseline"/>
        <w:rPr>
          <w:rFonts w:eastAsia="等线"/>
          <w:lang w:eastAsia="zh-CN"/>
        </w:rPr>
      </w:pPr>
    </w:p>
    <w:p w14:paraId="59399143" w14:textId="70C39DEC" w:rsidR="006C19FB" w:rsidRPr="00D75A39" w:rsidRDefault="00D75A39" w:rsidP="00187445">
      <w:pPr>
        <w:overflowPunct w:val="0"/>
        <w:autoSpaceDE w:val="0"/>
        <w:autoSpaceDN w:val="0"/>
        <w:adjustRightInd w:val="0"/>
        <w:textAlignment w:val="baseline"/>
        <w:rPr>
          <w:rFonts w:eastAsia="等线"/>
          <w:lang w:eastAsia="zh-CN"/>
        </w:rPr>
      </w:pPr>
      <w:r w:rsidRPr="00D75A39">
        <w:rPr>
          <w:rFonts w:eastAsia="等线" w:hint="eastAsia"/>
          <w:lang w:eastAsia="zh-CN"/>
        </w:rPr>
        <w:t xml:space="preserve">where CSI report #1, CSI report #2, </w:t>
      </w:r>
      <w:r w:rsidRPr="00D75A39">
        <w:rPr>
          <w:rFonts w:eastAsia="等线"/>
          <w:lang w:eastAsia="zh-CN"/>
        </w:rPr>
        <w:t>…</w:t>
      </w:r>
      <w:r w:rsidRPr="00D75A39">
        <w:rPr>
          <w:rFonts w:eastAsia="等线" w:hint="eastAsia"/>
          <w:lang w:eastAsia="zh-CN"/>
        </w:rPr>
        <w:t>, CSI report #n in Table 6.3.2.1.2-7 correspond to the CSI reports in increasing order of CSI report priority values according to Clause 5.2.5 of [6, TS38.214].</w:t>
      </w:r>
    </w:p>
    <w:p w14:paraId="6545E152" w14:textId="16F895AF" w:rsidR="00187445" w:rsidRPr="00187445" w:rsidRDefault="004E566D" w:rsidP="00187445">
      <w:pPr>
        <w:jc w:val="center"/>
        <w:rPr>
          <w:noProof/>
          <w:lang w:eastAsia="zh-CN"/>
        </w:rPr>
      </w:pPr>
      <w:r>
        <w:rPr>
          <w:rFonts w:ascii="Arial" w:hAnsi="Arial" w:cs="Arial"/>
          <w:color w:val="FF0000"/>
          <w:sz w:val="28"/>
          <w:szCs w:val="28"/>
        </w:rPr>
        <w:t>&lt; Unchanged parts are omitted &gt;</w:t>
      </w:r>
    </w:p>
    <w:sectPr w:rsidR="00187445" w:rsidRPr="00187445" w:rsidSect="000B7FED">
      <w:headerReference w:type="even" r:id="rId125"/>
      <w:headerReference w:type="default" r:id="rId126"/>
      <w:headerReference w:type="first" r:id="rId1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51630" w14:textId="77777777" w:rsidR="00BB2B75" w:rsidRDefault="00BB2B75">
      <w:r>
        <w:separator/>
      </w:r>
    </w:p>
  </w:endnote>
  <w:endnote w:type="continuationSeparator" w:id="0">
    <w:p w14:paraId="2623D57B" w14:textId="77777777" w:rsidR="00BB2B75" w:rsidRDefault="00BB2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
    <w:altName w:val="Microsoft JhengHei"/>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Times New Roman Bold">
    <w:altName w:val="Times New Roman"/>
    <w:panose1 w:val="02020803070505020304"/>
    <w:charset w:val="00"/>
    <w:family w:val="auto"/>
    <w:pitch w:val="default"/>
    <w:sig w:usb0="E0002AEF" w:usb1="C0007841"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楷体_GB2312">
    <w:altName w:val="微软雅黑"/>
    <w:charset w:val="86"/>
    <w:family w:val="modern"/>
    <w:pitch w:val="default"/>
    <w:sig w:usb0="00000000" w:usb1="0000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A491D" w14:textId="77777777" w:rsidR="00BB2B75" w:rsidRDefault="00BB2B75">
      <w:r>
        <w:separator/>
      </w:r>
    </w:p>
  </w:footnote>
  <w:footnote w:type="continuationSeparator" w:id="0">
    <w:p w14:paraId="2ED5577E" w14:textId="77777777" w:rsidR="00BB2B75" w:rsidRDefault="00BB2B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7717A35"/>
    <w:multiLevelType w:val="hybridMultilevel"/>
    <w:tmpl w:val="96327984"/>
    <w:lvl w:ilvl="0" w:tplc="4E7AFD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8"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2"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3"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8"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1"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2"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5"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8"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6"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7" w15:restartNumberingAfterBreak="0">
    <w:nsid w:val="71F635C9"/>
    <w:multiLevelType w:val="hybridMultilevel"/>
    <w:tmpl w:val="53CC3034"/>
    <w:styleLink w:val="StyleBulletedSymbolsymbolLeft025Hanging019"/>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3"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6"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30"/>
  </w:num>
  <w:num w:numId="5">
    <w:abstractNumId w:val="45"/>
  </w:num>
  <w:num w:numId="6">
    <w:abstractNumId w:val="32"/>
  </w:num>
  <w:num w:numId="7">
    <w:abstractNumId w:val="34"/>
  </w:num>
  <w:num w:numId="8">
    <w:abstractNumId w:val="5"/>
  </w:num>
  <w:num w:numId="9">
    <w:abstractNumId w:val="8"/>
  </w:num>
  <w:num w:numId="10">
    <w:abstractNumId w:val="70"/>
  </w:num>
  <w:num w:numId="11">
    <w:abstractNumId w:val="26"/>
  </w:num>
  <w:num w:numId="12">
    <w:abstractNumId w:val="56"/>
  </w:num>
  <w:num w:numId="13">
    <w:abstractNumId w:val="53"/>
  </w:num>
  <w:num w:numId="14">
    <w:abstractNumId w:val="54"/>
  </w:num>
  <w:num w:numId="15">
    <w:abstractNumId w:val="49"/>
  </w:num>
  <w:num w:numId="16">
    <w:abstractNumId w:val="75"/>
  </w:num>
  <w:num w:numId="17">
    <w:abstractNumId w:val="50"/>
  </w:num>
  <w:num w:numId="18">
    <w:abstractNumId w:val="46"/>
  </w:num>
  <w:num w:numId="19">
    <w:abstractNumId w:val="72"/>
  </w:num>
  <w:num w:numId="20">
    <w:abstractNumId w:val="36"/>
  </w:num>
  <w:num w:numId="21">
    <w:abstractNumId w:val="31"/>
  </w:num>
  <w:num w:numId="22">
    <w:abstractNumId w:val="25"/>
  </w:num>
  <w:num w:numId="23">
    <w:abstractNumId w:val="52"/>
  </w:num>
  <w:num w:numId="24">
    <w:abstractNumId w:val="73"/>
  </w:num>
  <w:num w:numId="25">
    <w:abstractNumId w:val="66"/>
  </w:num>
  <w:num w:numId="26">
    <w:abstractNumId w:val="13"/>
  </w:num>
  <w:num w:numId="27">
    <w:abstractNumId w:val="76"/>
  </w:num>
  <w:num w:numId="28">
    <w:abstractNumId w:val="27"/>
  </w:num>
  <w:num w:numId="29">
    <w:abstractNumId w:val="68"/>
  </w:num>
  <w:num w:numId="30">
    <w:abstractNumId w:val="23"/>
  </w:num>
  <w:num w:numId="31">
    <w:abstractNumId w:val="60"/>
  </w:num>
  <w:num w:numId="32">
    <w:abstractNumId w:val="3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0"/>
  </w:num>
  <w:num w:numId="34">
    <w:abstractNumId w:val="58"/>
  </w:num>
  <w:num w:numId="35">
    <w:abstractNumId w:val="67"/>
  </w:num>
  <w:num w:numId="36">
    <w:abstractNumId w:val="18"/>
  </w:num>
  <w:num w:numId="37">
    <w:abstractNumId w:val="24"/>
  </w:num>
  <w:num w:numId="38">
    <w:abstractNumId w:val="59"/>
  </w:num>
  <w:num w:numId="39">
    <w:abstractNumId w:val="9"/>
  </w:num>
  <w:num w:numId="40">
    <w:abstractNumId w:val="55"/>
  </w:num>
  <w:num w:numId="41">
    <w:abstractNumId w:val="63"/>
  </w:num>
  <w:num w:numId="42">
    <w:abstractNumId w:val="19"/>
  </w:num>
  <w:num w:numId="43">
    <w:abstractNumId w:val="64"/>
  </w:num>
  <w:num w:numId="44">
    <w:abstractNumId w:val="10"/>
  </w:num>
  <w:num w:numId="45">
    <w:abstractNumId w:val="6"/>
  </w:num>
  <w:num w:numId="46">
    <w:abstractNumId w:val="11"/>
  </w:num>
  <w:num w:numId="47">
    <w:abstractNumId w:val="33"/>
  </w:num>
  <w:num w:numId="48">
    <w:abstractNumId w:val="4"/>
  </w:num>
  <w:num w:numId="49">
    <w:abstractNumId w:val="20"/>
  </w:num>
  <w:num w:numId="50">
    <w:abstractNumId w:val="61"/>
  </w:num>
  <w:num w:numId="51">
    <w:abstractNumId w:val="35"/>
  </w:num>
  <w:num w:numId="52">
    <w:abstractNumId w:val="14"/>
  </w:num>
  <w:num w:numId="53">
    <w:abstractNumId w:val="71"/>
  </w:num>
  <w:num w:numId="54">
    <w:abstractNumId w:val="51"/>
  </w:num>
  <w:num w:numId="55">
    <w:abstractNumId w:val="65"/>
  </w:num>
  <w:num w:numId="56">
    <w:abstractNumId w:val="21"/>
  </w:num>
  <w:num w:numId="57">
    <w:abstractNumId w:val="17"/>
  </w:num>
  <w:num w:numId="58">
    <w:abstractNumId w:val="69"/>
  </w:num>
  <w:num w:numId="59">
    <w:abstractNumId w:val="28"/>
  </w:num>
  <w:num w:numId="60">
    <w:abstractNumId w:val="12"/>
  </w:num>
  <w:num w:numId="61">
    <w:abstractNumId w:val="29"/>
  </w:num>
  <w:num w:numId="62">
    <w:abstractNumId w:val="57"/>
  </w:num>
  <w:num w:numId="63">
    <w:abstractNumId w:val="7"/>
  </w:num>
  <w:num w:numId="64">
    <w:abstractNumId w:val="62"/>
  </w:num>
  <w:num w:numId="65">
    <w:abstractNumId w:val="43"/>
  </w:num>
  <w:num w:numId="66">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7">
    <w:abstractNumId w:val="48"/>
  </w:num>
  <w:num w:numId="68">
    <w:abstractNumId w:val="22"/>
  </w:num>
  <w:num w:numId="69">
    <w:abstractNumId w:val="0"/>
  </w:num>
  <w:num w:numId="70">
    <w:abstractNumId w:val="41"/>
  </w:num>
  <w:num w:numId="71">
    <w:abstractNumId w:val="37"/>
  </w:num>
  <w:num w:numId="72">
    <w:abstractNumId w:val="16"/>
  </w:num>
  <w:num w:numId="7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4"/>
  </w:num>
  <w:num w:numId="7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4"/>
  </w:num>
  <w:num w:numId="77">
    <w:abstractNumId w:val="15"/>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rson w15:author="Yan Cheng RAN1#121">
    <w15:presenceInfo w15:providerId="None" w15:userId="Yan Cheng RAN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C7"/>
    <w:rsid w:val="0002188D"/>
    <w:rsid w:val="00022E4A"/>
    <w:rsid w:val="00066091"/>
    <w:rsid w:val="00070E09"/>
    <w:rsid w:val="00096DD6"/>
    <w:rsid w:val="000A6394"/>
    <w:rsid w:val="000B7FED"/>
    <w:rsid w:val="000C038A"/>
    <w:rsid w:val="000C6598"/>
    <w:rsid w:val="000D44B3"/>
    <w:rsid w:val="00145D43"/>
    <w:rsid w:val="00161802"/>
    <w:rsid w:val="00187445"/>
    <w:rsid w:val="00192C46"/>
    <w:rsid w:val="001A08B3"/>
    <w:rsid w:val="001A7B60"/>
    <w:rsid w:val="001B52F0"/>
    <w:rsid w:val="001B7A65"/>
    <w:rsid w:val="001E41F3"/>
    <w:rsid w:val="00250219"/>
    <w:rsid w:val="00254C0E"/>
    <w:rsid w:val="0026004D"/>
    <w:rsid w:val="002640DD"/>
    <w:rsid w:val="00275D12"/>
    <w:rsid w:val="00284FEB"/>
    <w:rsid w:val="002860C4"/>
    <w:rsid w:val="002B5741"/>
    <w:rsid w:val="002E472E"/>
    <w:rsid w:val="00305409"/>
    <w:rsid w:val="003609EF"/>
    <w:rsid w:val="0036231A"/>
    <w:rsid w:val="00374DD4"/>
    <w:rsid w:val="003D6D76"/>
    <w:rsid w:val="003E1A36"/>
    <w:rsid w:val="003E5998"/>
    <w:rsid w:val="00400045"/>
    <w:rsid w:val="00410371"/>
    <w:rsid w:val="004242F1"/>
    <w:rsid w:val="004565EB"/>
    <w:rsid w:val="00461641"/>
    <w:rsid w:val="004B75B7"/>
    <w:rsid w:val="004E566D"/>
    <w:rsid w:val="00511121"/>
    <w:rsid w:val="005141D9"/>
    <w:rsid w:val="0051580D"/>
    <w:rsid w:val="00547111"/>
    <w:rsid w:val="00551E52"/>
    <w:rsid w:val="005666D1"/>
    <w:rsid w:val="00592D74"/>
    <w:rsid w:val="005E2C44"/>
    <w:rsid w:val="005E7561"/>
    <w:rsid w:val="006202C2"/>
    <w:rsid w:val="00621188"/>
    <w:rsid w:val="006257ED"/>
    <w:rsid w:val="006401DD"/>
    <w:rsid w:val="0064367A"/>
    <w:rsid w:val="00653DE4"/>
    <w:rsid w:val="00665C47"/>
    <w:rsid w:val="00686C78"/>
    <w:rsid w:val="006932BF"/>
    <w:rsid w:val="00695808"/>
    <w:rsid w:val="006B46FB"/>
    <w:rsid w:val="006B770D"/>
    <w:rsid w:val="006C19FB"/>
    <w:rsid w:val="006D4CD6"/>
    <w:rsid w:val="006E21FB"/>
    <w:rsid w:val="00703931"/>
    <w:rsid w:val="00726704"/>
    <w:rsid w:val="00792342"/>
    <w:rsid w:val="007977A8"/>
    <w:rsid w:val="007B3A4B"/>
    <w:rsid w:val="007B512A"/>
    <w:rsid w:val="007C0EE4"/>
    <w:rsid w:val="007C2097"/>
    <w:rsid w:val="007D6A07"/>
    <w:rsid w:val="007E77ED"/>
    <w:rsid w:val="007F7259"/>
    <w:rsid w:val="008040A8"/>
    <w:rsid w:val="008279FA"/>
    <w:rsid w:val="008626E7"/>
    <w:rsid w:val="0086628E"/>
    <w:rsid w:val="00870EE7"/>
    <w:rsid w:val="008863B9"/>
    <w:rsid w:val="008A45A6"/>
    <w:rsid w:val="008C136C"/>
    <w:rsid w:val="008D3CCC"/>
    <w:rsid w:val="008F1F23"/>
    <w:rsid w:val="008F3789"/>
    <w:rsid w:val="008F686C"/>
    <w:rsid w:val="00906B59"/>
    <w:rsid w:val="009148DE"/>
    <w:rsid w:val="00941E30"/>
    <w:rsid w:val="009531B0"/>
    <w:rsid w:val="009741B3"/>
    <w:rsid w:val="009777D9"/>
    <w:rsid w:val="0098582D"/>
    <w:rsid w:val="00991B88"/>
    <w:rsid w:val="009A5753"/>
    <w:rsid w:val="009A579D"/>
    <w:rsid w:val="009E3297"/>
    <w:rsid w:val="009F734F"/>
    <w:rsid w:val="00A031CC"/>
    <w:rsid w:val="00A246B6"/>
    <w:rsid w:val="00A40E23"/>
    <w:rsid w:val="00A47E70"/>
    <w:rsid w:val="00A50CF0"/>
    <w:rsid w:val="00A578FB"/>
    <w:rsid w:val="00A7671C"/>
    <w:rsid w:val="00AA0F5D"/>
    <w:rsid w:val="00AA2CBC"/>
    <w:rsid w:val="00AC5820"/>
    <w:rsid w:val="00AD1CD8"/>
    <w:rsid w:val="00AD5E53"/>
    <w:rsid w:val="00B258BB"/>
    <w:rsid w:val="00B67B97"/>
    <w:rsid w:val="00B968C8"/>
    <w:rsid w:val="00BA3EC5"/>
    <w:rsid w:val="00BA51D9"/>
    <w:rsid w:val="00BB2B75"/>
    <w:rsid w:val="00BB5DFC"/>
    <w:rsid w:val="00BD279D"/>
    <w:rsid w:val="00BD6BB8"/>
    <w:rsid w:val="00C466CD"/>
    <w:rsid w:val="00C66BA2"/>
    <w:rsid w:val="00C870F6"/>
    <w:rsid w:val="00C907B5"/>
    <w:rsid w:val="00C95985"/>
    <w:rsid w:val="00CC5026"/>
    <w:rsid w:val="00CC68D0"/>
    <w:rsid w:val="00CD5B0C"/>
    <w:rsid w:val="00D03F9A"/>
    <w:rsid w:val="00D06D51"/>
    <w:rsid w:val="00D24991"/>
    <w:rsid w:val="00D50255"/>
    <w:rsid w:val="00D66520"/>
    <w:rsid w:val="00D75A39"/>
    <w:rsid w:val="00D84AE9"/>
    <w:rsid w:val="00D9124E"/>
    <w:rsid w:val="00DE34CF"/>
    <w:rsid w:val="00E13F3D"/>
    <w:rsid w:val="00E20EC3"/>
    <w:rsid w:val="00E34898"/>
    <w:rsid w:val="00E9712B"/>
    <w:rsid w:val="00EB09B7"/>
    <w:rsid w:val="00EE7D7C"/>
    <w:rsid w:val="00EF3234"/>
    <w:rsid w:val="00F25D98"/>
    <w:rsid w:val="00F300FB"/>
    <w:rsid w:val="00F370D2"/>
    <w:rsid w:val="00F948AF"/>
    <w:rsid w:val="00FB6386"/>
    <w:rsid w:val="00FD6FFE"/>
    <w:rsid w:val="00FE72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num" w:pos="926"/>
      </w:tabs>
      <w:spacing w:before="240" w:after="180"/>
      <w:ind w:left="926"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
    <w:qFormat/>
    <w:rsid w:val="000B7FED"/>
    <w:pPr>
      <w:numPr>
        <w:ilvl w:val="1"/>
      </w:numPr>
      <w:pBdr>
        <w:top w:val="none" w:sz="0" w:space="0" w:color="auto"/>
      </w:pBdr>
      <w:tabs>
        <w:tab w:val="num" w:pos="926"/>
      </w:tabs>
      <w:spacing w:before="180"/>
      <w:ind w:left="926"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tabs>
        <w:tab w:val="num" w:pos="926"/>
      </w:tabs>
      <w:spacing w:before="120"/>
      <w:ind w:left="926"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926"/>
      </w:tabs>
      <w:ind w:left="926"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926"/>
      </w:tabs>
      <w:ind w:left="926" w:hanging="360"/>
      <w:outlineLvl w:val="4"/>
    </w:pPr>
    <w:rPr>
      <w:sz w:val="22"/>
    </w:rPr>
  </w:style>
  <w:style w:type="paragraph" w:styleId="Heading6">
    <w:name w:val="heading 6"/>
    <w:basedOn w:val="H6"/>
    <w:next w:val="Normal"/>
    <w:link w:val="Heading6Char"/>
    <w:qFormat/>
    <w:rsid w:val="000B7FED"/>
    <w:pPr>
      <w:numPr>
        <w:ilvl w:val="5"/>
      </w:numPr>
      <w:tabs>
        <w:tab w:val="num" w:pos="926"/>
      </w:tabs>
      <w:ind w:left="1985" w:hanging="1985"/>
      <w:outlineLvl w:val="5"/>
    </w:pPr>
  </w:style>
  <w:style w:type="paragraph" w:styleId="Heading7">
    <w:name w:val="heading 7"/>
    <w:aliases w:val="st,h7"/>
    <w:basedOn w:val="H6"/>
    <w:next w:val="Normal"/>
    <w:link w:val="Heading7Char"/>
    <w:qFormat/>
    <w:rsid w:val="000B7FED"/>
    <w:pPr>
      <w:numPr>
        <w:ilvl w:val="6"/>
      </w:numPr>
      <w:tabs>
        <w:tab w:val="num" w:pos="926"/>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926"/>
      </w:tabs>
      <w:ind w:left="926" w:hanging="360"/>
      <w:outlineLvl w:val="7"/>
    </w:pPr>
  </w:style>
  <w:style w:type="paragraph" w:styleId="Heading9">
    <w:name w:val="heading 9"/>
    <w:aliases w:val="Figure Heading,FH,appendix"/>
    <w:basedOn w:val="Heading8"/>
    <w:next w:val="Normal"/>
    <w:link w:val="Heading9Char"/>
    <w:qFormat/>
    <w:rsid w:val="000B7FED"/>
    <w:pPr>
      <w:numPr>
        <w:ilvl w:val="8"/>
      </w:numPr>
      <w:tabs>
        <w:tab w:val="num" w:pos="926"/>
      </w:tabs>
      <w:ind w:left="926"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187445"/>
    <w:rPr>
      <w:rFonts w:ascii="Arial" w:hAnsi="Arial"/>
      <w:b/>
      <w:lang w:val="en-GB" w:eastAsia="en-US"/>
    </w:rPr>
  </w:style>
  <w:style w:type="character" w:customStyle="1" w:styleId="TANChar">
    <w:name w:val="TAN Char"/>
    <w:link w:val="TAN"/>
    <w:qFormat/>
    <w:locked/>
    <w:rsid w:val="00187445"/>
    <w:rPr>
      <w:rFonts w:ascii="Arial" w:hAnsi="Arial"/>
      <w:sz w:val="18"/>
      <w:lang w:val="en-GB" w:eastAsia="en-US"/>
    </w:rPr>
  </w:style>
  <w:style w:type="character" w:customStyle="1" w:styleId="TACChar">
    <w:name w:val="TAC Char"/>
    <w:link w:val="TAC"/>
    <w:qFormat/>
    <w:rsid w:val="00254C0E"/>
    <w:rPr>
      <w:rFonts w:ascii="Arial" w:hAnsi="Arial"/>
      <w:sz w:val="18"/>
      <w:lang w:val="en-GB" w:eastAsia="en-US"/>
    </w:rPr>
  </w:style>
  <w:style w:type="character" w:customStyle="1" w:styleId="TAHCar">
    <w:name w:val="TAH Car"/>
    <w:link w:val="TAH"/>
    <w:qFormat/>
    <w:rsid w:val="00254C0E"/>
    <w:rPr>
      <w:rFonts w:ascii="Arial" w:hAnsi="Arial"/>
      <w:b/>
      <w:sz w:val="18"/>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8C136C"/>
    <w:rPr>
      <w:rFonts w:ascii="Arial" w:hAnsi="Arial"/>
      <w:sz w:val="36"/>
      <w:lang w:val="en-GB" w:eastAsia="en-US"/>
    </w:rPr>
  </w:style>
  <w:style w:type="character" w:customStyle="1" w:styleId="Heading2Char">
    <w:name w:val="Heading 2 Char"/>
    <w:aliases w:val="Head2A Char3,2 Char3,H2 Char4,UNDERRUBRIK 1-2 Char3,DO NOT USE_h2 Char3,h2 Char4,h21 Char3,H2 Char Char3,h2 Char Char3,Header 2 Char3,Header2 Char3,22 Char3,heading2 Char3,2nd level Char3,H21 Char3,H22 Char3,H23 Char3,H24 Char3,H25 Char3"/>
    <w:basedOn w:val="DefaultParagraphFont"/>
    <w:link w:val="Heading2"/>
    <w:qFormat/>
    <w:rsid w:val="008C136C"/>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8C136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C136C"/>
    <w:rPr>
      <w:rFonts w:ascii="Arial" w:hAnsi="Arial"/>
      <w:sz w:val="24"/>
      <w:lang w:val="en-GB" w:eastAsia="en-US"/>
    </w:rPr>
  </w:style>
  <w:style w:type="character" w:customStyle="1" w:styleId="Heading5Char">
    <w:name w:val="Heading 5 Char"/>
    <w:aliases w:val="h5 Char1,Heading5 Char1,H5 Char1"/>
    <w:basedOn w:val="DefaultParagraphFont"/>
    <w:link w:val="Heading5"/>
    <w:qFormat/>
    <w:rsid w:val="008C136C"/>
    <w:rPr>
      <w:rFonts w:ascii="Arial" w:hAnsi="Arial"/>
      <w:sz w:val="22"/>
      <w:lang w:val="en-GB" w:eastAsia="en-US"/>
    </w:rPr>
  </w:style>
  <w:style w:type="character" w:customStyle="1" w:styleId="Heading6Char">
    <w:name w:val="Heading 6 Char"/>
    <w:basedOn w:val="DefaultParagraphFont"/>
    <w:link w:val="Heading6"/>
    <w:qFormat/>
    <w:rsid w:val="008C136C"/>
    <w:rPr>
      <w:rFonts w:ascii="Arial" w:hAnsi="Arial"/>
      <w:lang w:val="en-GB" w:eastAsia="en-US"/>
    </w:rPr>
  </w:style>
  <w:style w:type="character" w:customStyle="1" w:styleId="Heading7Char">
    <w:name w:val="Heading 7 Char"/>
    <w:aliases w:val="st Char,h7 Char"/>
    <w:basedOn w:val="DefaultParagraphFont"/>
    <w:link w:val="Heading7"/>
    <w:qFormat/>
    <w:rsid w:val="008C136C"/>
    <w:rPr>
      <w:rFonts w:ascii="Arial" w:hAnsi="Arial"/>
      <w:lang w:val="en-GB" w:eastAsia="en-US"/>
    </w:rPr>
  </w:style>
  <w:style w:type="character" w:customStyle="1" w:styleId="Heading8Char">
    <w:name w:val="Heading 8 Char"/>
    <w:aliases w:val="Table Heading Char,acronym Char"/>
    <w:basedOn w:val="DefaultParagraphFont"/>
    <w:link w:val="Heading8"/>
    <w:qFormat/>
    <w:rsid w:val="008C136C"/>
    <w:rPr>
      <w:rFonts w:ascii="Arial" w:hAnsi="Arial"/>
      <w:sz w:val="36"/>
      <w:lang w:val="en-GB" w:eastAsia="en-US"/>
    </w:rPr>
  </w:style>
  <w:style w:type="character" w:customStyle="1" w:styleId="Heading9Char">
    <w:name w:val="Heading 9 Char"/>
    <w:aliases w:val="Figure Heading Char,FH Char,appendix Char"/>
    <w:basedOn w:val="DefaultParagraphFont"/>
    <w:link w:val="Heading9"/>
    <w:qFormat/>
    <w:rsid w:val="008C136C"/>
    <w:rPr>
      <w:rFonts w:ascii="Arial" w:hAnsi="Arial"/>
      <w:sz w:val="36"/>
      <w:lang w:val="en-GB" w:eastAsia="en-US"/>
    </w:rPr>
  </w:style>
  <w:style w:type="character" w:customStyle="1" w:styleId="BalloonTextChar">
    <w:name w:val="Balloon Text Char"/>
    <w:basedOn w:val="DefaultParagraphFont"/>
    <w:link w:val="BalloonText"/>
    <w:uiPriority w:val="99"/>
    <w:qFormat/>
    <w:rsid w:val="008C136C"/>
    <w:rPr>
      <w:rFonts w:ascii="Tahoma" w:hAnsi="Tahoma" w:cs="Tahoma"/>
      <w:sz w:val="16"/>
      <w:szCs w:val="16"/>
      <w:lang w:val="en-GB" w:eastAsia="en-US"/>
    </w:rPr>
  </w:style>
  <w:style w:type="character" w:customStyle="1" w:styleId="B1Char1">
    <w:name w:val="B1 Char1"/>
    <w:link w:val="B1"/>
    <w:qFormat/>
    <w:rsid w:val="008C136C"/>
    <w:rPr>
      <w:rFonts w:ascii="Times New Roman" w:hAnsi="Times New Roman"/>
      <w:lang w:val="en-GB" w:eastAsia="en-US"/>
    </w:rPr>
  </w:style>
  <w:style w:type="paragraph" w:styleId="Revision">
    <w:name w:val="Revision"/>
    <w:hidden/>
    <w:uiPriority w:val="99"/>
    <w:semiHidden/>
    <w:qFormat/>
    <w:rsid w:val="008C136C"/>
    <w:rPr>
      <w:rFonts w:eastAsiaTheme="minorEastAsia"/>
      <w:lang w:val="en-GB" w:eastAsia="en-US"/>
    </w:rPr>
  </w:style>
  <w:style w:type="character" w:customStyle="1" w:styleId="TALCar">
    <w:name w:val="TAL Car"/>
    <w:link w:val="TAL"/>
    <w:qFormat/>
    <w:rsid w:val="008C136C"/>
    <w:rPr>
      <w:rFonts w:ascii="Arial" w:hAnsi="Arial"/>
      <w:sz w:val="18"/>
      <w:lang w:val="en-GB" w:eastAsia="en-US"/>
    </w:rPr>
  </w:style>
  <w:style w:type="character" w:customStyle="1" w:styleId="B2Char">
    <w:name w:val="B2 Char"/>
    <w:link w:val="B2"/>
    <w:qFormat/>
    <w:locked/>
    <w:rsid w:val="008C136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8C136C"/>
    <w:rPr>
      <w:sz w:val="18"/>
      <w:szCs w:val="18"/>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8C136C"/>
    <w:rPr>
      <w:rFonts w:ascii="Arial" w:hAnsi="Arial"/>
      <w:b/>
      <w:noProof/>
      <w:sz w:val="18"/>
      <w:lang w:val="en-GB" w:eastAsia="en-US"/>
    </w:rPr>
  </w:style>
  <w:style w:type="character" w:customStyle="1" w:styleId="FooterChar">
    <w:name w:val="Footer Char"/>
    <w:basedOn w:val="DefaultParagraphFont"/>
    <w:qFormat/>
    <w:rsid w:val="008C136C"/>
    <w:rPr>
      <w:sz w:val="18"/>
      <w:szCs w:val="18"/>
      <w:lang w:eastAsia="en-US"/>
    </w:rPr>
  </w:style>
  <w:style w:type="character" w:customStyle="1" w:styleId="FooterChar1">
    <w:name w:val="Footer Char1"/>
    <w:basedOn w:val="DefaultParagraphFont"/>
    <w:link w:val="Footer"/>
    <w:rsid w:val="008C136C"/>
    <w:rPr>
      <w:rFonts w:ascii="Arial" w:hAnsi="Arial"/>
      <w:b/>
      <w:i/>
      <w:noProof/>
      <w:sz w:val="18"/>
      <w:lang w:val="en-GB" w:eastAsia="en-US"/>
    </w:rPr>
  </w:style>
  <w:style w:type="paragraph" w:styleId="NormalWeb">
    <w:name w:val="Normal (Web)"/>
    <w:basedOn w:val="Normal"/>
    <w:uiPriority w:val="99"/>
    <w:qFormat/>
    <w:rsid w:val="008C136C"/>
    <w:pPr>
      <w:overflowPunct w:val="0"/>
      <w:autoSpaceDE w:val="0"/>
      <w:autoSpaceDN w:val="0"/>
      <w:adjustRightInd w:val="0"/>
      <w:spacing w:before="100" w:beforeAutospacing="1" w:after="100" w:afterAutospacing="1"/>
      <w:textAlignment w:val="baseline"/>
    </w:pPr>
    <w:rPr>
      <w:rFonts w:eastAsia="Batang"/>
      <w:sz w:val="24"/>
      <w:szCs w:val="24"/>
      <w:lang w:eastAsia="ko-KR"/>
    </w:rPr>
  </w:style>
  <w:style w:type="character" w:customStyle="1" w:styleId="B3Char">
    <w:name w:val="B3 Char"/>
    <w:basedOn w:val="DefaultParagraphFont"/>
    <w:link w:val="B3"/>
    <w:qFormat/>
    <w:rsid w:val="008C136C"/>
    <w:rPr>
      <w:rFonts w:ascii="Times New Roman" w:hAnsi="Times New Roman"/>
      <w:lang w:val="en-GB" w:eastAsia="en-US"/>
    </w:rPr>
  </w:style>
  <w:style w:type="character" w:customStyle="1" w:styleId="TFChar1">
    <w:name w:val="TF Char1"/>
    <w:link w:val="TF"/>
    <w:locked/>
    <w:rsid w:val="008C136C"/>
    <w:rPr>
      <w:rFonts w:ascii="Arial" w:hAnsi="Arial"/>
      <w:b/>
      <w:lang w:val="en-GB" w:eastAsia="en-US"/>
    </w:rPr>
  </w:style>
  <w:style w:type="paragraph" w:styleId="PlainText">
    <w:name w:val="Plain Text"/>
    <w:basedOn w:val="Normal"/>
    <w:link w:val="PlainTextChar"/>
    <w:uiPriority w:val="99"/>
    <w:qFormat/>
    <w:rsid w:val="008C136C"/>
    <w:pPr>
      <w:overflowPunct w:val="0"/>
      <w:autoSpaceDE w:val="0"/>
      <w:autoSpaceDN w:val="0"/>
      <w:adjustRightInd w:val="0"/>
      <w:textAlignment w:val="baseline"/>
    </w:pPr>
    <w:rPr>
      <w:rFonts w:ascii="Courier New" w:eastAsiaTheme="minorEastAsia" w:hAnsi="Courier New"/>
    </w:rPr>
  </w:style>
  <w:style w:type="character" w:customStyle="1" w:styleId="PlainTextChar">
    <w:name w:val="Plain Text Char"/>
    <w:basedOn w:val="DefaultParagraphFont"/>
    <w:link w:val="PlainText"/>
    <w:uiPriority w:val="99"/>
    <w:qFormat/>
    <w:rsid w:val="008C136C"/>
    <w:rPr>
      <w:rFonts w:ascii="Courier New" w:eastAsiaTheme="minorEastAsia" w:hAnsi="Courier New"/>
      <w:lang w:val="en-GB" w:eastAsia="en-US"/>
    </w:rPr>
  </w:style>
  <w:style w:type="paragraph" w:styleId="TOCHeading">
    <w:name w:val="TOC Heading"/>
    <w:basedOn w:val="Heading1"/>
    <w:next w:val="Normal"/>
    <w:uiPriority w:val="39"/>
    <w:unhideWhenUsed/>
    <w:qFormat/>
    <w:rsid w:val="008C136C"/>
    <w:pPr>
      <w:pBdr>
        <w:top w:val="none" w:sz="0" w:space="0" w:color="auto"/>
      </w:pBdr>
      <w:spacing w:before="340" w:after="330" w:line="578" w:lineRule="auto"/>
      <w:outlineLvl w:val="9"/>
    </w:pPr>
    <w:rPr>
      <w:rFonts w:ascii="Times New Roman" w:hAnsi="Times New Roman"/>
      <w:b/>
      <w:bCs/>
      <w:kern w:val="44"/>
      <w:sz w:val="44"/>
      <w:szCs w:val="44"/>
    </w:rPr>
  </w:style>
  <w:style w:type="character" w:customStyle="1" w:styleId="NOChar">
    <w:name w:val="NO Char"/>
    <w:link w:val="NO"/>
    <w:qFormat/>
    <w:rsid w:val="008C136C"/>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8C136C"/>
    <w:pPr>
      <w:pBdr>
        <w:bottom w:val="single" w:sz="6" w:space="1" w:color="auto"/>
      </w:pBdr>
      <w:overflowPunct w:val="0"/>
      <w:autoSpaceDE w:val="0"/>
      <w:autoSpaceDN w:val="0"/>
      <w:adjustRightInd w:val="0"/>
      <w:spacing w:after="0"/>
      <w:jc w:val="center"/>
      <w:textAlignment w:val="baseline"/>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qFormat/>
    <w:rsid w:val="008C136C"/>
    <w:rPr>
      <w:rFonts w:ascii="Arial" w:hAnsi="Arial"/>
      <w:vanish/>
      <w:sz w:val="16"/>
      <w:szCs w:val="16"/>
      <w:lang w:val="en-US" w:eastAsia="zh-CN"/>
    </w:rPr>
  </w:style>
  <w:style w:type="paragraph" w:customStyle="1" w:styleId="z-BottomofForm1">
    <w:name w:val="z-Bottom of Form1"/>
    <w:basedOn w:val="Normal"/>
    <w:next w:val="Normal"/>
    <w:hidden/>
    <w:uiPriority w:val="99"/>
    <w:unhideWhenUsed/>
    <w:qFormat/>
    <w:rsid w:val="008C136C"/>
    <w:pPr>
      <w:pBdr>
        <w:top w:val="single" w:sz="6" w:space="1" w:color="auto"/>
      </w:pBdr>
      <w:overflowPunct w:val="0"/>
      <w:autoSpaceDE w:val="0"/>
      <w:autoSpaceDN w:val="0"/>
      <w:adjustRightInd w:val="0"/>
      <w:spacing w:after="0"/>
      <w:jc w:val="center"/>
      <w:textAlignment w:val="baseline"/>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qFormat/>
    <w:rsid w:val="008C136C"/>
    <w:rPr>
      <w:rFonts w:ascii="Arial" w:hAnsi="Arial"/>
      <w:vanish/>
      <w:sz w:val="16"/>
      <w:szCs w:val="16"/>
      <w:lang w:val="en-US" w:eastAsia="zh-CN"/>
    </w:rPr>
  </w:style>
  <w:style w:type="character" w:customStyle="1" w:styleId="PLChar">
    <w:name w:val="PL Char"/>
    <w:link w:val="PL"/>
    <w:qFormat/>
    <w:rsid w:val="008C136C"/>
    <w:rPr>
      <w:rFonts w:ascii="Courier New" w:hAnsi="Courier New"/>
      <w:noProof/>
      <w:sz w:val="16"/>
      <w:lang w:val="en-GB" w:eastAsia="en-US"/>
    </w:rPr>
  </w:style>
  <w:style w:type="character" w:customStyle="1" w:styleId="ListChar">
    <w:name w:val="List Char"/>
    <w:qFormat/>
    <w:rsid w:val="008C136C"/>
    <w:rPr>
      <w:lang w:eastAsia="en-US"/>
    </w:rPr>
  </w:style>
  <w:style w:type="character" w:customStyle="1" w:styleId="List2Char">
    <w:name w:val="List 2 Char"/>
    <w:basedOn w:val="ListChar"/>
    <w:qFormat/>
    <w:rsid w:val="008C136C"/>
    <w:rPr>
      <w:lang w:eastAsia="en-US"/>
    </w:rPr>
  </w:style>
  <w:style w:type="character" w:customStyle="1" w:styleId="List3Char">
    <w:name w:val="List 3 Char"/>
    <w:basedOn w:val="List2Char"/>
    <w:qFormat/>
    <w:rsid w:val="008C136C"/>
    <w:rPr>
      <w:lang w:eastAsia="en-US"/>
    </w:rPr>
  </w:style>
  <w:style w:type="character" w:styleId="PageNumber">
    <w:name w:val="page number"/>
    <w:basedOn w:val="DefaultParagraphFont"/>
    <w:qFormat/>
    <w:rsid w:val="008C136C"/>
  </w:style>
  <w:style w:type="paragraph" w:customStyle="1" w:styleId="71">
    <w:name w:val="表 (赤)  71"/>
    <w:hidden/>
    <w:uiPriority w:val="99"/>
    <w:semiHidden/>
    <w:qFormat/>
    <w:rsid w:val="008C136C"/>
    <w:rPr>
      <w:rFonts w:eastAsia="MS Gothic"/>
      <w:sz w:val="24"/>
      <w:lang w:val="en-GB" w:eastAsia="ja-JP"/>
    </w:rPr>
  </w:style>
  <w:style w:type="character" w:customStyle="1" w:styleId="shorttext">
    <w:name w:val="short_text"/>
    <w:basedOn w:val="DefaultParagraphFont"/>
    <w:qFormat/>
    <w:rsid w:val="008C136C"/>
  </w:style>
  <w:style w:type="paragraph" w:styleId="z-TopofForm">
    <w:name w:val="HTML Top of Form"/>
    <w:basedOn w:val="Normal"/>
    <w:next w:val="Normal"/>
    <w:link w:val="z-TopofFormChar"/>
    <w:hidden/>
    <w:uiPriority w:val="99"/>
    <w:rsid w:val="008C136C"/>
    <w:pPr>
      <w:pBdr>
        <w:bottom w:val="single" w:sz="6" w:space="1" w:color="auto"/>
      </w:pBdr>
      <w:overflowPunct w:val="0"/>
      <w:autoSpaceDE w:val="0"/>
      <w:autoSpaceDN w:val="0"/>
      <w:adjustRightInd w:val="0"/>
      <w:spacing w:after="0"/>
      <w:jc w:val="center"/>
      <w:textAlignment w:val="baseline"/>
    </w:pPr>
    <w:rPr>
      <w:rFonts w:ascii="Arial" w:hAnsi="Arial"/>
      <w:vanish/>
      <w:sz w:val="16"/>
      <w:szCs w:val="16"/>
      <w:lang w:val="en-US" w:eastAsia="zh-CN"/>
    </w:rPr>
  </w:style>
  <w:style w:type="character" w:customStyle="1" w:styleId="z-TopofFormChar1">
    <w:name w:val="z-Top of Form Char1"/>
    <w:basedOn w:val="DefaultParagraphFont"/>
    <w:rsid w:val="008C136C"/>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C136C"/>
    <w:pPr>
      <w:pBdr>
        <w:top w:val="single" w:sz="6" w:space="1" w:color="auto"/>
      </w:pBdr>
      <w:overflowPunct w:val="0"/>
      <w:autoSpaceDE w:val="0"/>
      <w:autoSpaceDN w:val="0"/>
      <w:adjustRightInd w:val="0"/>
      <w:spacing w:after="0"/>
      <w:jc w:val="center"/>
      <w:textAlignment w:val="baseline"/>
    </w:pPr>
    <w:rPr>
      <w:rFonts w:ascii="Arial" w:hAnsi="Arial"/>
      <w:vanish/>
      <w:sz w:val="16"/>
      <w:szCs w:val="16"/>
      <w:lang w:val="en-US" w:eastAsia="zh-CN"/>
    </w:rPr>
  </w:style>
  <w:style w:type="character" w:customStyle="1" w:styleId="z-BottomofFormChar1">
    <w:name w:val="z-Bottom of Form Char1"/>
    <w:basedOn w:val="DefaultParagraphFont"/>
    <w:rsid w:val="008C136C"/>
    <w:rPr>
      <w:rFonts w:ascii="Arial" w:hAnsi="Arial" w:cs="Arial"/>
      <w:vanish/>
      <w:sz w:val="16"/>
      <w:szCs w:val="16"/>
      <w:lang w:val="en-GB" w:eastAsia="en-US"/>
    </w:rPr>
  </w:style>
  <w:style w:type="character" w:customStyle="1" w:styleId="size">
    <w:name w:val="size"/>
    <w:basedOn w:val="DefaultParagraphFont"/>
    <w:qFormat/>
    <w:rsid w:val="008C136C"/>
  </w:style>
  <w:style w:type="character" w:customStyle="1" w:styleId="normaltextrun1">
    <w:name w:val="normaltextrun1"/>
    <w:basedOn w:val="DefaultParagraphFont"/>
    <w:qFormat/>
    <w:rsid w:val="008C136C"/>
  </w:style>
  <w:style w:type="character" w:customStyle="1" w:styleId="normaltextrun">
    <w:name w:val="normaltextrun"/>
    <w:basedOn w:val="DefaultParagraphFont"/>
    <w:qFormat/>
    <w:rsid w:val="008C136C"/>
  </w:style>
  <w:style w:type="character" w:customStyle="1" w:styleId="B4Char">
    <w:name w:val="B4 Char"/>
    <w:basedOn w:val="DefaultParagraphFont"/>
    <w:link w:val="B4"/>
    <w:qFormat/>
    <w:locked/>
    <w:rsid w:val="008C136C"/>
    <w:rPr>
      <w:rFonts w:ascii="Times New Roman" w:hAnsi="Times New Roman"/>
      <w:lang w:val="en-GB" w:eastAsia="en-US"/>
    </w:rPr>
  </w:style>
  <w:style w:type="paragraph" w:styleId="NoteHeading">
    <w:name w:val="Note Heading"/>
    <w:basedOn w:val="Normal"/>
    <w:next w:val="Normal"/>
    <w:link w:val="NoteHeadingChar"/>
    <w:qFormat/>
    <w:rsid w:val="008C136C"/>
    <w:pPr>
      <w:overflowPunct w:val="0"/>
      <w:autoSpaceDE w:val="0"/>
      <w:autoSpaceDN w:val="0"/>
      <w:adjustRightInd w:val="0"/>
      <w:spacing w:line="259" w:lineRule="auto"/>
      <w:textAlignment w:val="baseline"/>
    </w:pPr>
    <w:rPr>
      <w:rFonts w:eastAsia="等线"/>
    </w:rPr>
  </w:style>
  <w:style w:type="character" w:customStyle="1" w:styleId="NoteHeadingChar">
    <w:name w:val="Note Heading Char"/>
    <w:basedOn w:val="DefaultParagraphFont"/>
    <w:link w:val="NoteHeading"/>
    <w:qFormat/>
    <w:rsid w:val="008C136C"/>
    <w:rPr>
      <w:rFonts w:ascii="Times New Roman" w:eastAsia="等线" w:hAnsi="Times New Roman"/>
      <w:lang w:val="en-GB" w:eastAsia="en-US"/>
    </w:rPr>
  </w:style>
  <w:style w:type="paragraph" w:styleId="BlockText">
    <w:name w:val="Block Text"/>
    <w:basedOn w:val="Normal"/>
    <w:qFormat/>
    <w:rsid w:val="008C136C"/>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8C136C"/>
    <w:pPr>
      <w:spacing w:after="160" w:line="259" w:lineRule="auto"/>
    </w:pPr>
    <w:rPr>
      <w:rFonts w:eastAsia="等线"/>
      <w:lang w:val="en-GB" w:eastAsia="en-US"/>
    </w:rPr>
  </w:style>
  <w:style w:type="character" w:customStyle="1" w:styleId="B5Char">
    <w:name w:val="B5 Char"/>
    <w:basedOn w:val="DefaultParagraphFont"/>
    <w:link w:val="B5"/>
    <w:qFormat/>
    <w:locked/>
    <w:rsid w:val="008C136C"/>
    <w:rPr>
      <w:rFonts w:ascii="Times New Roman" w:hAnsi="Times New Roman"/>
      <w:lang w:val="en-GB" w:eastAsia="en-US"/>
    </w:rPr>
  </w:style>
  <w:style w:type="character" w:customStyle="1" w:styleId="EQChar">
    <w:name w:val="EQ Char"/>
    <w:link w:val="EQ"/>
    <w:qFormat/>
    <w:locked/>
    <w:rsid w:val="008C136C"/>
    <w:rPr>
      <w:rFonts w:ascii="Times New Roman" w:hAnsi="Times New Roman"/>
      <w:noProof/>
      <w:lang w:val="en-GB" w:eastAsia="en-US"/>
    </w:rPr>
  </w:style>
  <w:style w:type="paragraph" w:customStyle="1" w:styleId="Revision6">
    <w:name w:val="Revision6"/>
    <w:hidden/>
    <w:uiPriority w:val="99"/>
    <w:semiHidden/>
    <w:qFormat/>
    <w:rsid w:val="008C136C"/>
    <w:rPr>
      <w:rFonts w:ascii="Calibri" w:eastAsia="MS PGothic" w:hAnsi="Calibri" w:cs="Calibri"/>
      <w:sz w:val="21"/>
      <w:szCs w:val="21"/>
      <w:lang w:val="en-US" w:eastAsia="zh-TW"/>
    </w:rPr>
  </w:style>
  <w:style w:type="paragraph" w:customStyle="1" w:styleId="20">
    <w:name w:val="変更箇所2"/>
    <w:hidden/>
    <w:uiPriority w:val="99"/>
    <w:semiHidden/>
    <w:qFormat/>
    <w:rsid w:val="008C136C"/>
    <w:rPr>
      <w:rFonts w:eastAsiaTheme="minorEastAsia"/>
      <w:sz w:val="22"/>
      <w:szCs w:val="22"/>
      <w:lang w:val="en-US" w:eastAsia="en-US"/>
    </w:rPr>
  </w:style>
  <w:style w:type="paragraph" w:customStyle="1" w:styleId="11">
    <w:name w:val="수정1"/>
    <w:hidden/>
    <w:uiPriority w:val="99"/>
    <w:semiHidden/>
    <w:qFormat/>
    <w:rsid w:val="008C136C"/>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8C136C"/>
    <w:pPr>
      <w:overflowPunct w:val="0"/>
      <w:autoSpaceDE w:val="0"/>
      <w:autoSpaceDN w:val="0"/>
      <w:adjustRightInd w:val="0"/>
      <w:spacing w:line="259" w:lineRule="auto"/>
      <w:textAlignment w:val="baseline"/>
    </w:pPr>
    <w:rPr>
      <w:rFonts w:eastAsia="等线"/>
    </w:rPr>
  </w:style>
  <w:style w:type="character" w:customStyle="1" w:styleId="SalutationChar">
    <w:name w:val="Salutation Char"/>
    <w:basedOn w:val="DefaultParagraphFont"/>
    <w:link w:val="Salutation"/>
    <w:qFormat/>
    <w:rsid w:val="008C136C"/>
    <w:rPr>
      <w:rFonts w:ascii="Times New Roman" w:eastAsia="等线" w:hAnsi="Times New Roman"/>
      <w:lang w:val="en-GB" w:eastAsia="en-US"/>
    </w:rPr>
  </w:style>
  <w:style w:type="paragraph" w:styleId="Signature">
    <w:name w:val="Signature"/>
    <w:basedOn w:val="Normal"/>
    <w:link w:val="SignatureChar"/>
    <w:qFormat/>
    <w:rsid w:val="008C136C"/>
    <w:pPr>
      <w:overflowPunct w:val="0"/>
      <w:autoSpaceDE w:val="0"/>
      <w:autoSpaceDN w:val="0"/>
      <w:adjustRightInd w:val="0"/>
      <w:spacing w:line="259" w:lineRule="auto"/>
      <w:ind w:left="4252"/>
      <w:textAlignment w:val="baseline"/>
    </w:pPr>
    <w:rPr>
      <w:rFonts w:eastAsia="等线"/>
    </w:rPr>
  </w:style>
  <w:style w:type="character" w:customStyle="1" w:styleId="SignatureChar">
    <w:name w:val="Signature Char"/>
    <w:basedOn w:val="DefaultParagraphFont"/>
    <w:link w:val="Signature"/>
    <w:qFormat/>
    <w:rsid w:val="008C136C"/>
    <w:rPr>
      <w:rFonts w:ascii="Times New Roman" w:eastAsia="等线" w:hAnsi="Times New Roman"/>
      <w:lang w:val="en-GB" w:eastAsia="en-US"/>
    </w:rPr>
  </w:style>
  <w:style w:type="paragraph" w:styleId="Quote">
    <w:name w:val="Quote"/>
    <w:basedOn w:val="Normal"/>
    <w:next w:val="Normal"/>
    <w:link w:val="QuoteChar"/>
    <w:uiPriority w:val="29"/>
    <w:qFormat/>
    <w:rsid w:val="008C136C"/>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QuoteChar">
    <w:name w:val="Quote Char"/>
    <w:basedOn w:val="DefaultParagraphFont"/>
    <w:link w:val="Quote"/>
    <w:uiPriority w:val="29"/>
    <w:qFormat/>
    <w:rsid w:val="008C136C"/>
    <w:rPr>
      <w:rFonts w:ascii="Times New Roman" w:eastAsia="等线" w:hAnsi="Times New Roman"/>
      <w:i/>
      <w:iCs/>
      <w:color w:val="404040" w:themeColor="text1" w:themeTint="BF"/>
      <w:lang w:val="en-GB" w:eastAsia="en-US"/>
    </w:rPr>
  </w:style>
  <w:style w:type="character" w:customStyle="1" w:styleId="spelle">
    <w:name w:val="spelle"/>
    <w:qFormat/>
    <w:rsid w:val="008C136C"/>
  </w:style>
  <w:style w:type="character" w:customStyle="1" w:styleId="spellchecker-word-highlight">
    <w:name w:val="spellchecker-word-highlight"/>
    <w:qFormat/>
    <w:rsid w:val="008C136C"/>
  </w:style>
  <w:style w:type="character" w:customStyle="1" w:styleId="CommentTextChar">
    <w:name w:val="Comment Text Char"/>
    <w:basedOn w:val="DefaultParagraphFont"/>
    <w:link w:val="CommentText"/>
    <w:qFormat/>
    <w:rsid w:val="008C136C"/>
    <w:rPr>
      <w:rFonts w:ascii="Times New Roman" w:hAnsi="Times New Roman"/>
      <w:lang w:val="en-GB" w:eastAsia="en-US"/>
    </w:rPr>
  </w:style>
  <w:style w:type="character" w:customStyle="1" w:styleId="CommentSubjectChar">
    <w:name w:val="Comment Subject Char"/>
    <w:basedOn w:val="CommentTextChar"/>
    <w:link w:val="CommentSubject"/>
    <w:qFormat/>
    <w:rsid w:val="008C136C"/>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8C136C"/>
    <w:rPr>
      <w:sz w:val="16"/>
      <w:lang w:eastAsia="en-US"/>
    </w:rPr>
  </w:style>
  <w:style w:type="paragraph" w:styleId="Bibliography">
    <w:name w:val="Bibliography"/>
    <w:basedOn w:val="Normal"/>
    <w:next w:val="Normal"/>
    <w:uiPriority w:val="37"/>
    <w:semiHidden/>
    <w:unhideWhenUsed/>
    <w:rsid w:val="008C136C"/>
    <w:pPr>
      <w:overflowPunct w:val="0"/>
      <w:autoSpaceDE w:val="0"/>
      <w:autoSpaceDN w:val="0"/>
      <w:adjustRightInd w:val="0"/>
      <w:textAlignment w:val="baseline"/>
    </w:pPr>
    <w:rPr>
      <w:rFonts w:eastAsiaTheme="minorEastAsi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8C136C"/>
    <w:pPr>
      <w:overflowPunct w:val="0"/>
      <w:autoSpaceDE w:val="0"/>
      <w:autoSpaceDN w:val="0"/>
      <w:adjustRightInd w:val="0"/>
      <w:spacing w:after="120"/>
      <w:textAlignment w:val="baseline"/>
    </w:pPr>
    <w:rPr>
      <w:rFonts w:eastAsiaTheme="minorEastAsi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C136C"/>
    <w:rPr>
      <w:rFonts w:ascii="Times New Roman" w:eastAsiaTheme="minorEastAsia" w:hAnsi="Times New Roman"/>
      <w:lang w:val="en-GB" w:eastAsia="en-US"/>
    </w:rPr>
  </w:style>
  <w:style w:type="paragraph" w:styleId="BodyText2">
    <w:name w:val="Body Text 2"/>
    <w:basedOn w:val="Normal"/>
    <w:link w:val="BodyText2Char"/>
    <w:qFormat/>
    <w:rsid w:val="008C136C"/>
    <w:pPr>
      <w:overflowPunct w:val="0"/>
      <w:autoSpaceDE w:val="0"/>
      <w:autoSpaceDN w:val="0"/>
      <w:adjustRightInd w:val="0"/>
      <w:spacing w:after="120" w:line="480" w:lineRule="auto"/>
      <w:textAlignment w:val="baseline"/>
    </w:pPr>
    <w:rPr>
      <w:rFonts w:eastAsiaTheme="minorEastAsia"/>
    </w:rPr>
  </w:style>
  <w:style w:type="character" w:customStyle="1" w:styleId="BodyText2Char">
    <w:name w:val="Body Text 2 Char"/>
    <w:basedOn w:val="DefaultParagraphFont"/>
    <w:link w:val="BodyText2"/>
    <w:qFormat/>
    <w:rsid w:val="008C136C"/>
    <w:rPr>
      <w:rFonts w:ascii="Times New Roman" w:eastAsiaTheme="minorEastAsia" w:hAnsi="Times New Roman"/>
      <w:lang w:val="en-GB" w:eastAsia="en-US"/>
    </w:rPr>
  </w:style>
  <w:style w:type="paragraph" w:styleId="BodyText3">
    <w:name w:val="Body Text 3"/>
    <w:basedOn w:val="Normal"/>
    <w:link w:val="BodyText3Char"/>
    <w:qFormat/>
    <w:rsid w:val="008C136C"/>
    <w:pPr>
      <w:overflowPunct w:val="0"/>
      <w:autoSpaceDE w:val="0"/>
      <w:autoSpaceDN w:val="0"/>
      <w:adjustRightInd w:val="0"/>
      <w:spacing w:after="120"/>
      <w:textAlignment w:val="baseline"/>
    </w:pPr>
    <w:rPr>
      <w:rFonts w:eastAsiaTheme="minorEastAsia"/>
      <w:sz w:val="16"/>
      <w:szCs w:val="16"/>
    </w:rPr>
  </w:style>
  <w:style w:type="character" w:customStyle="1" w:styleId="BodyText3Char">
    <w:name w:val="Body Text 3 Char"/>
    <w:basedOn w:val="DefaultParagraphFont"/>
    <w:link w:val="BodyText3"/>
    <w:qFormat/>
    <w:rsid w:val="008C136C"/>
    <w:rPr>
      <w:rFonts w:ascii="Times New Roman" w:eastAsiaTheme="minorEastAsia" w:hAnsi="Times New Roman"/>
      <w:sz w:val="16"/>
      <w:szCs w:val="16"/>
      <w:lang w:val="en-GB" w:eastAsia="en-US"/>
    </w:rPr>
  </w:style>
  <w:style w:type="paragraph" w:styleId="BodyTextFirstIndent">
    <w:name w:val="Body Text First Indent"/>
    <w:basedOn w:val="BodyText"/>
    <w:link w:val="BodyTextFirstIndentChar"/>
    <w:qFormat/>
    <w:rsid w:val="008C136C"/>
    <w:pPr>
      <w:spacing w:after="180"/>
      <w:ind w:firstLine="360"/>
    </w:pPr>
  </w:style>
  <w:style w:type="character" w:customStyle="1" w:styleId="BodyTextFirstIndentChar">
    <w:name w:val="Body Text First Indent Char"/>
    <w:basedOn w:val="BodyTextChar"/>
    <w:link w:val="BodyTextFirstIndent"/>
    <w:qFormat/>
    <w:rsid w:val="008C136C"/>
    <w:rPr>
      <w:rFonts w:ascii="Times New Roman" w:eastAsiaTheme="minorEastAsia" w:hAnsi="Times New Roman"/>
      <w:lang w:val="en-GB" w:eastAsia="en-US"/>
    </w:rPr>
  </w:style>
  <w:style w:type="paragraph" w:styleId="BodyTextIndent">
    <w:name w:val="Body Text Indent"/>
    <w:basedOn w:val="Normal"/>
    <w:link w:val="BodyTextIndentChar"/>
    <w:uiPriority w:val="99"/>
    <w:qFormat/>
    <w:rsid w:val="008C136C"/>
    <w:pPr>
      <w:overflowPunct w:val="0"/>
      <w:autoSpaceDE w:val="0"/>
      <w:autoSpaceDN w:val="0"/>
      <w:adjustRightInd w:val="0"/>
      <w:spacing w:after="120"/>
      <w:ind w:left="283"/>
      <w:textAlignment w:val="baseline"/>
    </w:pPr>
    <w:rPr>
      <w:rFonts w:eastAsiaTheme="minorEastAsia"/>
    </w:rPr>
  </w:style>
  <w:style w:type="character" w:customStyle="1" w:styleId="BodyTextIndentChar">
    <w:name w:val="Body Text Indent Char"/>
    <w:basedOn w:val="DefaultParagraphFont"/>
    <w:link w:val="BodyTextIndent"/>
    <w:uiPriority w:val="99"/>
    <w:rsid w:val="008C136C"/>
    <w:rPr>
      <w:rFonts w:ascii="Times New Roman" w:eastAsiaTheme="minorEastAsia" w:hAnsi="Times New Roman"/>
      <w:lang w:val="en-GB" w:eastAsia="en-US"/>
    </w:rPr>
  </w:style>
  <w:style w:type="paragraph" w:styleId="BodyTextFirstIndent2">
    <w:name w:val="Body Text First Indent 2"/>
    <w:basedOn w:val="BodyTextIndent"/>
    <w:link w:val="BodyTextFirstIndent2Char"/>
    <w:qFormat/>
    <w:rsid w:val="008C136C"/>
    <w:pPr>
      <w:spacing w:after="180"/>
      <w:ind w:left="360" w:firstLine="360"/>
    </w:pPr>
  </w:style>
  <w:style w:type="character" w:customStyle="1" w:styleId="BodyTextFirstIndent2Char">
    <w:name w:val="Body Text First Indent 2 Char"/>
    <w:basedOn w:val="BodyTextIndentChar"/>
    <w:link w:val="BodyTextFirstIndent2"/>
    <w:qFormat/>
    <w:rsid w:val="008C136C"/>
    <w:rPr>
      <w:rFonts w:ascii="Times New Roman" w:eastAsiaTheme="minorEastAsia" w:hAnsi="Times New Roman"/>
      <w:lang w:val="en-GB" w:eastAsia="en-US"/>
    </w:rPr>
  </w:style>
  <w:style w:type="paragraph" w:styleId="BodyTextIndent2">
    <w:name w:val="Body Text Indent 2"/>
    <w:basedOn w:val="Normal"/>
    <w:link w:val="BodyTextIndent2Char"/>
    <w:qFormat/>
    <w:rsid w:val="008C136C"/>
    <w:pPr>
      <w:overflowPunct w:val="0"/>
      <w:autoSpaceDE w:val="0"/>
      <w:autoSpaceDN w:val="0"/>
      <w:adjustRightInd w:val="0"/>
      <w:spacing w:after="120" w:line="480" w:lineRule="auto"/>
      <w:ind w:left="283"/>
      <w:textAlignment w:val="baseline"/>
    </w:pPr>
    <w:rPr>
      <w:rFonts w:eastAsiaTheme="minorEastAsia"/>
    </w:rPr>
  </w:style>
  <w:style w:type="character" w:customStyle="1" w:styleId="BodyTextIndent2Char">
    <w:name w:val="Body Text Indent 2 Char"/>
    <w:basedOn w:val="DefaultParagraphFont"/>
    <w:link w:val="BodyTextIndent2"/>
    <w:qFormat/>
    <w:rsid w:val="008C136C"/>
    <w:rPr>
      <w:rFonts w:ascii="Times New Roman" w:eastAsiaTheme="minorEastAsia" w:hAnsi="Times New Roman"/>
      <w:lang w:val="en-GB" w:eastAsia="en-US"/>
    </w:rPr>
  </w:style>
  <w:style w:type="paragraph" w:styleId="BodyTextIndent3">
    <w:name w:val="Body Text Indent 3"/>
    <w:basedOn w:val="Normal"/>
    <w:link w:val="BodyTextIndent3Char"/>
    <w:qFormat/>
    <w:rsid w:val="008C136C"/>
    <w:pPr>
      <w:overflowPunct w:val="0"/>
      <w:autoSpaceDE w:val="0"/>
      <w:autoSpaceDN w:val="0"/>
      <w:adjustRightInd w:val="0"/>
      <w:spacing w:after="120"/>
      <w:ind w:left="283"/>
      <w:textAlignment w:val="baseline"/>
    </w:pPr>
    <w:rPr>
      <w:rFonts w:eastAsiaTheme="minorEastAsia"/>
      <w:sz w:val="16"/>
      <w:szCs w:val="16"/>
    </w:rPr>
  </w:style>
  <w:style w:type="character" w:customStyle="1" w:styleId="BodyTextIndent3Char">
    <w:name w:val="Body Text Indent 3 Char"/>
    <w:basedOn w:val="DefaultParagraphFont"/>
    <w:link w:val="BodyTextIndent3"/>
    <w:qFormat/>
    <w:rsid w:val="008C136C"/>
    <w:rPr>
      <w:rFonts w:ascii="Times New Roman" w:eastAsiaTheme="minorEastAsia" w:hAnsi="Times New Roman"/>
      <w:sz w:val="16"/>
      <w:szCs w:val="16"/>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unhideWhenUsed/>
    <w:qFormat/>
    <w:rsid w:val="008C136C"/>
    <w:pPr>
      <w:overflowPunct w:val="0"/>
      <w:autoSpaceDE w:val="0"/>
      <w:autoSpaceDN w:val="0"/>
      <w:adjustRightInd w:val="0"/>
      <w:spacing w:after="200"/>
      <w:textAlignment w:val="baseline"/>
    </w:pPr>
    <w:rPr>
      <w:rFonts w:eastAsiaTheme="minorEastAsia"/>
      <w:i/>
      <w:iCs/>
      <w:color w:val="1F497D" w:themeColor="text2"/>
      <w:sz w:val="18"/>
      <w:szCs w:val="18"/>
    </w:rPr>
  </w:style>
  <w:style w:type="paragraph" w:styleId="Closing">
    <w:name w:val="Closing"/>
    <w:basedOn w:val="Normal"/>
    <w:link w:val="ClosingChar"/>
    <w:qFormat/>
    <w:rsid w:val="008C136C"/>
    <w:pPr>
      <w:overflowPunct w:val="0"/>
      <w:autoSpaceDE w:val="0"/>
      <w:autoSpaceDN w:val="0"/>
      <w:adjustRightInd w:val="0"/>
      <w:spacing w:after="0"/>
      <w:ind w:left="4252"/>
      <w:textAlignment w:val="baseline"/>
    </w:pPr>
    <w:rPr>
      <w:rFonts w:eastAsiaTheme="minorEastAsia"/>
    </w:rPr>
  </w:style>
  <w:style w:type="character" w:customStyle="1" w:styleId="ClosingChar">
    <w:name w:val="Closing Char"/>
    <w:basedOn w:val="DefaultParagraphFont"/>
    <w:link w:val="Closing"/>
    <w:qFormat/>
    <w:rsid w:val="008C136C"/>
    <w:rPr>
      <w:rFonts w:ascii="Times New Roman" w:eastAsiaTheme="minorEastAsia" w:hAnsi="Times New Roman"/>
      <w:lang w:val="en-GB" w:eastAsia="en-US"/>
    </w:rPr>
  </w:style>
  <w:style w:type="paragraph" w:styleId="Date">
    <w:name w:val="Date"/>
    <w:basedOn w:val="Normal"/>
    <w:next w:val="Normal"/>
    <w:link w:val="DateChar"/>
    <w:uiPriority w:val="99"/>
    <w:qFormat/>
    <w:rsid w:val="008C136C"/>
    <w:pPr>
      <w:overflowPunct w:val="0"/>
      <w:autoSpaceDE w:val="0"/>
      <w:autoSpaceDN w:val="0"/>
      <w:adjustRightInd w:val="0"/>
      <w:textAlignment w:val="baseline"/>
    </w:pPr>
    <w:rPr>
      <w:rFonts w:eastAsiaTheme="minorEastAsia"/>
    </w:rPr>
  </w:style>
  <w:style w:type="character" w:customStyle="1" w:styleId="DateChar">
    <w:name w:val="Date Char"/>
    <w:basedOn w:val="DefaultParagraphFont"/>
    <w:link w:val="Date"/>
    <w:uiPriority w:val="99"/>
    <w:qFormat/>
    <w:rsid w:val="008C136C"/>
    <w:rPr>
      <w:rFonts w:ascii="Times New Roman" w:eastAsiaTheme="minorEastAsia" w:hAnsi="Times New Roman"/>
      <w:lang w:val="en-GB" w:eastAsia="en-US"/>
    </w:rPr>
  </w:style>
  <w:style w:type="character" w:customStyle="1" w:styleId="DocumentMapChar">
    <w:name w:val="Document Map Char"/>
    <w:basedOn w:val="DefaultParagraphFont"/>
    <w:link w:val="DocumentMap"/>
    <w:qFormat/>
    <w:rsid w:val="008C136C"/>
    <w:rPr>
      <w:rFonts w:ascii="Tahoma" w:hAnsi="Tahoma" w:cs="Tahoma"/>
      <w:shd w:val="clear" w:color="auto" w:fill="000080"/>
      <w:lang w:val="en-GB" w:eastAsia="en-US"/>
    </w:rPr>
  </w:style>
  <w:style w:type="paragraph" w:styleId="E-mailSignature">
    <w:name w:val="E-mail Signature"/>
    <w:basedOn w:val="Normal"/>
    <w:link w:val="E-mailSignatureChar"/>
    <w:qFormat/>
    <w:rsid w:val="008C136C"/>
    <w:pPr>
      <w:overflowPunct w:val="0"/>
      <w:autoSpaceDE w:val="0"/>
      <w:autoSpaceDN w:val="0"/>
      <w:adjustRightInd w:val="0"/>
      <w:spacing w:after="0"/>
      <w:textAlignment w:val="baseline"/>
    </w:pPr>
    <w:rPr>
      <w:rFonts w:eastAsiaTheme="minorEastAsia"/>
    </w:rPr>
  </w:style>
  <w:style w:type="character" w:customStyle="1" w:styleId="E-mailSignatureChar">
    <w:name w:val="E-mail Signature Char"/>
    <w:basedOn w:val="DefaultParagraphFont"/>
    <w:link w:val="E-mailSignature"/>
    <w:qFormat/>
    <w:rsid w:val="008C136C"/>
    <w:rPr>
      <w:rFonts w:ascii="Times New Roman" w:eastAsiaTheme="minorEastAsia" w:hAnsi="Times New Roman"/>
      <w:lang w:val="en-GB" w:eastAsia="en-US"/>
    </w:rPr>
  </w:style>
  <w:style w:type="character" w:customStyle="1" w:styleId="EndnoteTextChar">
    <w:name w:val="Endnote Text Char"/>
    <w:basedOn w:val="DefaultParagraphFont"/>
    <w:qFormat/>
    <w:rsid w:val="008C136C"/>
    <w:rPr>
      <w:lang w:eastAsia="en-US"/>
    </w:rPr>
  </w:style>
  <w:style w:type="character" w:customStyle="1" w:styleId="HTMLAddressChar">
    <w:name w:val="HTML Address Char"/>
    <w:basedOn w:val="DefaultParagraphFont"/>
    <w:qFormat/>
    <w:rsid w:val="008C136C"/>
    <w:rPr>
      <w:i/>
      <w:iCs/>
      <w:lang w:eastAsia="en-US"/>
    </w:rPr>
  </w:style>
  <w:style w:type="character" w:customStyle="1" w:styleId="HTMLPreformattedChar">
    <w:name w:val="HTML Preformatted Char"/>
    <w:basedOn w:val="DefaultParagraphFont"/>
    <w:qFormat/>
    <w:rsid w:val="008C136C"/>
    <w:rPr>
      <w:rFonts w:ascii="Consolas" w:hAnsi="Consolas"/>
      <w:lang w:eastAsia="en-US"/>
    </w:rPr>
  </w:style>
  <w:style w:type="character" w:customStyle="1" w:styleId="IntenseQuoteChar">
    <w:name w:val="Intense Quote Char"/>
    <w:basedOn w:val="DefaultParagraphFont"/>
    <w:uiPriority w:val="30"/>
    <w:qFormat/>
    <w:rsid w:val="008C136C"/>
    <w:rPr>
      <w:i/>
      <w:iCs/>
      <w:color w:val="4F81BD" w:themeColor="accent1"/>
      <w:lang w:eastAsia="en-US"/>
    </w:rPr>
  </w:style>
  <w:style w:type="character" w:customStyle="1" w:styleId="MacroTextChar">
    <w:name w:val="Macro Text Char"/>
    <w:basedOn w:val="DefaultParagraphFont"/>
    <w:qFormat/>
    <w:rsid w:val="008C136C"/>
    <w:rPr>
      <w:rFonts w:ascii="Consolas" w:hAnsi="Consolas"/>
      <w:lang w:eastAsia="en-US"/>
    </w:rPr>
  </w:style>
  <w:style w:type="paragraph" w:styleId="MessageHeader">
    <w:name w:val="Message Header"/>
    <w:basedOn w:val="Normal"/>
    <w:link w:val="MessageHeaderChar"/>
    <w:qFormat/>
    <w:rsid w:val="008C136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8C136C"/>
    <w:rPr>
      <w:rFonts w:asciiTheme="majorHAnsi" w:eastAsiaTheme="majorEastAsia" w:hAnsiTheme="majorHAnsi" w:cstheme="majorBidi"/>
      <w:sz w:val="24"/>
      <w:szCs w:val="24"/>
      <w:shd w:val="pct20" w:color="auto" w:fill="auto"/>
      <w:lang w:val="en-GB" w:eastAsia="en-US"/>
    </w:rPr>
  </w:style>
  <w:style w:type="paragraph" w:styleId="NoSpacing">
    <w:name w:val="No Spacing"/>
    <w:link w:val="NoSpacingChar"/>
    <w:uiPriority w:val="1"/>
    <w:qFormat/>
    <w:rsid w:val="008C136C"/>
    <w:pPr>
      <w:overflowPunct w:val="0"/>
      <w:autoSpaceDE w:val="0"/>
      <w:autoSpaceDN w:val="0"/>
      <w:adjustRightInd w:val="0"/>
      <w:textAlignment w:val="baseline"/>
    </w:pPr>
    <w:rPr>
      <w:rFonts w:ascii="Times New Roman" w:eastAsiaTheme="minorEastAsia"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8C136C"/>
    <w:pPr>
      <w:overflowPunct w:val="0"/>
      <w:autoSpaceDE w:val="0"/>
      <w:autoSpaceDN w:val="0"/>
      <w:adjustRightInd w:val="0"/>
      <w:ind w:left="720"/>
      <w:textAlignment w:val="baseline"/>
    </w:pPr>
    <w:rPr>
      <w:rFonts w:eastAsiaTheme="minorEastAsia"/>
    </w:rPr>
  </w:style>
  <w:style w:type="paragraph" w:styleId="Subtitle">
    <w:name w:val="Subtitle"/>
    <w:basedOn w:val="Normal"/>
    <w:next w:val="Normal"/>
    <w:link w:val="SubtitleChar"/>
    <w:uiPriority w:val="11"/>
    <w:qFormat/>
    <w:rsid w:val="008C136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qFormat/>
    <w:rsid w:val="008C136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8C136C"/>
    <w:pPr>
      <w:overflowPunct w:val="0"/>
      <w:autoSpaceDE w:val="0"/>
      <w:autoSpaceDN w:val="0"/>
      <w:adjustRightInd w:val="0"/>
      <w:spacing w:after="0"/>
      <w:ind w:left="200" w:hanging="200"/>
      <w:textAlignment w:val="baseline"/>
    </w:pPr>
    <w:rPr>
      <w:rFonts w:eastAsiaTheme="minorEastAsia"/>
    </w:rPr>
  </w:style>
  <w:style w:type="paragraph" w:styleId="TableofFigures">
    <w:name w:val="table of figures"/>
    <w:basedOn w:val="Normal"/>
    <w:next w:val="Normal"/>
    <w:uiPriority w:val="99"/>
    <w:qFormat/>
    <w:rsid w:val="008C136C"/>
    <w:pPr>
      <w:overflowPunct w:val="0"/>
      <w:autoSpaceDE w:val="0"/>
      <w:autoSpaceDN w:val="0"/>
      <w:adjustRightInd w:val="0"/>
      <w:spacing w:after="0"/>
      <w:textAlignment w:val="baseline"/>
    </w:pPr>
    <w:rPr>
      <w:rFonts w:eastAsiaTheme="minorEastAsia"/>
    </w:rPr>
  </w:style>
  <w:style w:type="paragraph" w:styleId="Title">
    <w:name w:val="Title"/>
    <w:aliases w:val="Heading 31"/>
    <w:basedOn w:val="Normal"/>
    <w:next w:val="Normal"/>
    <w:link w:val="TitleChar"/>
    <w:uiPriority w:val="10"/>
    <w:qFormat/>
    <w:rsid w:val="008C136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aliases w:val="Heading 31 Char1"/>
    <w:basedOn w:val="DefaultParagraphFont"/>
    <w:link w:val="Title"/>
    <w:uiPriority w:val="10"/>
    <w:qFormat/>
    <w:rsid w:val="008C136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8C136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8C136C"/>
    <w:pPr>
      <w:overflowPunct w:val="0"/>
      <w:autoSpaceDE w:val="0"/>
      <w:autoSpaceDN w:val="0"/>
      <w:adjustRightInd w:val="0"/>
      <w:spacing w:after="0"/>
      <w:textAlignment w:val="baseline"/>
    </w:pPr>
    <w:rPr>
      <w:rFonts w:eastAsiaTheme="minorEastAsia"/>
    </w:rPr>
  </w:style>
  <w:style w:type="character" w:customStyle="1" w:styleId="EndnoteTextChar1">
    <w:name w:val="Endnote Text Char1"/>
    <w:basedOn w:val="DefaultParagraphFont"/>
    <w:link w:val="EndnoteText"/>
    <w:rsid w:val="008C136C"/>
    <w:rPr>
      <w:rFonts w:ascii="Times New Roman" w:eastAsiaTheme="minorEastAsia" w:hAnsi="Times New Roman"/>
      <w:lang w:val="en-GB" w:eastAsia="en-US"/>
    </w:rPr>
  </w:style>
  <w:style w:type="paragraph" w:styleId="EnvelopeAddress">
    <w:name w:val="envelope address"/>
    <w:basedOn w:val="Normal"/>
    <w:qFormat/>
    <w:rsid w:val="008C136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8C136C"/>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8C136C"/>
    <w:rPr>
      <w:rFonts w:ascii="Times New Roman" w:hAnsi="Times New Roman"/>
      <w:sz w:val="16"/>
      <w:lang w:val="en-GB" w:eastAsia="en-US"/>
    </w:rPr>
  </w:style>
  <w:style w:type="paragraph" w:styleId="HTMLAddress">
    <w:name w:val="HTML Address"/>
    <w:basedOn w:val="Normal"/>
    <w:link w:val="HTMLAddressChar1"/>
    <w:qFormat/>
    <w:rsid w:val="008C136C"/>
    <w:pPr>
      <w:overflowPunct w:val="0"/>
      <w:autoSpaceDE w:val="0"/>
      <w:autoSpaceDN w:val="0"/>
      <w:adjustRightInd w:val="0"/>
      <w:spacing w:after="0"/>
      <w:textAlignment w:val="baseline"/>
    </w:pPr>
    <w:rPr>
      <w:rFonts w:eastAsiaTheme="minorEastAsia"/>
      <w:i/>
      <w:iCs/>
    </w:rPr>
  </w:style>
  <w:style w:type="character" w:customStyle="1" w:styleId="HTMLAddressChar1">
    <w:name w:val="HTML Address Char1"/>
    <w:basedOn w:val="DefaultParagraphFont"/>
    <w:link w:val="HTMLAddress"/>
    <w:rsid w:val="008C136C"/>
    <w:rPr>
      <w:rFonts w:ascii="Times New Roman" w:eastAsiaTheme="minorEastAsia" w:hAnsi="Times New Roman"/>
      <w:i/>
      <w:iCs/>
      <w:lang w:val="en-GB" w:eastAsia="en-US"/>
    </w:rPr>
  </w:style>
  <w:style w:type="paragraph" w:styleId="HTMLPreformatted">
    <w:name w:val="HTML Preformatted"/>
    <w:basedOn w:val="Normal"/>
    <w:link w:val="HTMLPreformattedChar1"/>
    <w:qFormat/>
    <w:rsid w:val="008C136C"/>
    <w:pPr>
      <w:overflowPunct w:val="0"/>
      <w:autoSpaceDE w:val="0"/>
      <w:autoSpaceDN w:val="0"/>
      <w:adjustRightInd w:val="0"/>
      <w:spacing w:after="0"/>
      <w:textAlignment w:val="baseline"/>
    </w:pPr>
    <w:rPr>
      <w:rFonts w:ascii="Consolas" w:eastAsiaTheme="minorEastAsia" w:hAnsi="Consolas"/>
    </w:rPr>
  </w:style>
  <w:style w:type="character" w:customStyle="1" w:styleId="HTMLPreformattedChar1">
    <w:name w:val="HTML Preformatted Char1"/>
    <w:basedOn w:val="DefaultParagraphFont"/>
    <w:link w:val="HTMLPreformatted"/>
    <w:rsid w:val="008C136C"/>
    <w:rPr>
      <w:rFonts w:ascii="Consolas" w:eastAsiaTheme="minorEastAsia" w:hAnsi="Consolas"/>
      <w:lang w:val="en-GB" w:eastAsia="en-US"/>
    </w:rPr>
  </w:style>
  <w:style w:type="paragraph" w:styleId="Index3">
    <w:name w:val="index 3"/>
    <w:basedOn w:val="Normal"/>
    <w:next w:val="Normal"/>
    <w:qFormat/>
    <w:rsid w:val="008C136C"/>
    <w:pPr>
      <w:overflowPunct w:val="0"/>
      <w:autoSpaceDE w:val="0"/>
      <w:autoSpaceDN w:val="0"/>
      <w:adjustRightInd w:val="0"/>
      <w:spacing w:after="0"/>
      <w:ind w:left="600" w:hanging="200"/>
      <w:textAlignment w:val="baseline"/>
    </w:pPr>
    <w:rPr>
      <w:rFonts w:eastAsiaTheme="minorEastAsia"/>
    </w:rPr>
  </w:style>
  <w:style w:type="paragraph" w:styleId="Index4">
    <w:name w:val="index 4"/>
    <w:basedOn w:val="Normal"/>
    <w:next w:val="Normal"/>
    <w:qFormat/>
    <w:rsid w:val="008C136C"/>
    <w:pPr>
      <w:overflowPunct w:val="0"/>
      <w:autoSpaceDE w:val="0"/>
      <w:autoSpaceDN w:val="0"/>
      <w:adjustRightInd w:val="0"/>
      <w:spacing w:after="0"/>
      <w:ind w:left="800" w:hanging="200"/>
      <w:textAlignment w:val="baseline"/>
    </w:pPr>
    <w:rPr>
      <w:rFonts w:eastAsiaTheme="minorEastAsia"/>
    </w:rPr>
  </w:style>
  <w:style w:type="paragraph" w:styleId="Index5">
    <w:name w:val="index 5"/>
    <w:basedOn w:val="Normal"/>
    <w:next w:val="Normal"/>
    <w:qFormat/>
    <w:rsid w:val="008C136C"/>
    <w:pPr>
      <w:overflowPunct w:val="0"/>
      <w:autoSpaceDE w:val="0"/>
      <w:autoSpaceDN w:val="0"/>
      <w:adjustRightInd w:val="0"/>
      <w:spacing w:after="0"/>
      <w:ind w:left="1000" w:hanging="200"/>
      <w:textAlignment w:val="baseline"/>
    </w:pPr>
    <w:rPr>
      <w:rFonts w:eastAsiaTheme="minorEastAsia"/>
    </w:rPr>
  </w:style>
  <w:style w:type="paragraph" w:styleId="Index6">
    <w:name w:val="index 6"/>
    <w:basedOn w:val="Normal"/>
    <w:next w:val="Normal"/>
    <w:qFormat/>
    <w:rsid w:val="008C136C"/>
    <w:pPr>
      <w:overflowPunct w:val="0"/>
      <w:autoSpaceDE w:val="0"/>
      <w:autoSpaceDN w:val="0"/>
      <w:adjustRightInd w:val="0"/>
      <w:spacing w:after="0"/>
      <w:ind w:left="1200" w:hanging="200"/>
      <w:textAlignment w:val="baseline"/>
    </w:pPr>
    <w:rPr>
      <w:rFonts w:eastAsiaTheme="minorEastAsia"/>
    </w:rPr>
  </w:style>
  <w:style w:type="paragraph" w:styleId="Index7">
    <w:name w:val="index 7"/>
    <w:basedOn w:val="Normal"/>
    <w:next w:val="Normal"/>
    <w:qFormat/>
    <w:rsid w:val="008C136C"/>
    <w:pPr>
      <w:overflowPunct w:val="0"/>
      <w:autoSpaceDE w:val="0"/>
      <w:autoSpaceDN w:val="0"/>
      <w:adjustRightInd w:val="0"/>
      <w:spacing w:after="0"/>
      <w:ind w:left="1400" w:hanging="200"/>
      <w:textAlignment w:val="baseline"/>
    </w:pPr>
    <w:rPr>
      <w:rFonts w:eastAsiaTheme="minorEastAsia"/>
    </w:rPr>
  </w:style>
  <w:style w:type="paragraph" w:styleId="Index8">
    <w:name w:val="index 8"/>
    <w:basedOn w:val="Normal"/>
    <w:next w:val="Normal"/>
    <w:qFormat/>
    <w:rsid w:val="008C136C"/>
    <w:pPr>
      <w:overflowPunct w:val="0"/>
      <w:autoSpaceDE w:val="0"/>
      <w:autoSpaceDN w:val="0"/>
      <w:adjustRightInd w:val="0"/>
      <w:spacing w:after="0"/>
      <w:ind w:left="1600" w:hanging="200"/>
      <w:textAlignment w:val="baseline"/>
    </w:pPr>
    <w:rPr>
      <w:rFonts w:eastAsiaTheme="minorEastAsia"/>
    </w:rPr>
  </w:style>
  <w:style w:type="paragraph" w:styleId="Index9">
    <w:name w:val="index 9"/>
    <w:basedOn w:val="Normal"/>
    <w:next w:val="Normal"/>
    <w:qFormat/>
    <w:rsid w:val="008C136C"/>
    <w:pPr>
      <w:overflowPunct w:val="0"/>
      <w:autoSpaceDE w:val="0"/>
      <w:autoSpaceDN w:val="0"/>
      <w:adjustRightInd w:val="0"/>
      <w:spacing w:after="0"/>
      <w:ind w:left="1800" w:hanging="200"/>
      <w:textAlignment w:val="baseline"/>
    </w:pPr>
    <w:rPr>
      <w:rFonts w:eastAsiaTheme="minorEastAsia"/>
    </w:rPr>
  </w:style>
  <w:style w:type="paragraph" w:styleId="IndexHeading">
    <w:name w:val="index heading"/>
    <w:basedOn w:val="Normal"/>
    <w:next w:val="Index1"/>
    <w:qFormat/>
    <w:rsid w:val="008C136C"/>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8C136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IntenseQuoteChar1">
    <w:name w:val="Intense Quote Char1"/>
    <w:basedOn w:val="DefaultParagraphFont"/>
    <w:link w:val="IntenseQuote"/>
    <w:uiPriority w:val="30"/>
    <w:rsid w:val="008C136C"/>
    <w:rPr>
      <w:rFonts w:ascii="Times New Roman" w:eastAsiaTheme="minorEastAsia" w:hAnsi="Times New Roman"/>
      <w:i/>
      <w:iCs/>
      <w:color w:val="4F81BD" w:themeColor="accent1"/>
      <w:lang w:val="en-GB" w:eastAsia="en-US"/>
    </w:rPr>
  </w:style>
  <w:style w:type="paragraph" w:styleId="ListContinue">
    <w:name w:val="List Continue"/>
    <w:basedOn w:val="Normal"/>
    <w:qFormat/>
    <w:rsid w:val="008C136C"/>
    <w:pPr>
      <w:overflowPunct w:val="0"/>
      <w:autoSpaceDE w:val="0"/>
      <w:autoSpaceDN w:val="0"/>
      <w:adjustRightInd w:val="0"/>
      <w:spacing w:after="120"/>
      <w:ind w:left="283"/>
      <w:contextualSpacing/>
      <w:textAlignment w:val="baseline"/>
    </w:pPr>
    <w:rPr>
      <w:rFonts w:eastAsiaTheme="minorEastAsia"/>
    </w:rPr>
  </w:style>
  <w:style w:type="paragraph" w:styleId="ListContinue2">
    <w:name w:val="List Continue 2"/>
    <w:basedOn w:val="Normal"/>
    <w:qFormat/>
    <w:rsid w:val="008C136C"/>
    <w:pPr>
      <w:overflowPunct w:val="0"/>
      <w:autoSpaceDE w:val="0"/>
      <w:autoSpaceDN w:val="0"/>
      <w:adjustRightInd w:val="0"/>
      <w:spacing w:after="120"/>
      <w:ind w:left="566"/>
      <w:contextualSpacing/>
      <w:textAlignment w:val="baseline"/>
    </w:pPr>
    <w:rPr>
      <w:rFonts w:eastAsiaTheme="minorEastAsia"/>
    </w:rPr>
  </w:style>
  <w:style w:type="paragraph" w:styleId="ListContinue3">
    <w:name w:val="List Continue 3"/>
    <w:basedOn w:val="Normal"/>
    <w:qFormat/>
    <w:rsid w:val="008C136C"/>
    <w:pPr>
      <w:overflowPunct w:val="0"/>
      <w:autoSpaceDE w:val="0"/>
      <w:autoSpaceDN w:val="0"/>
      <w:adjustRightInd w:val="0"/>
      <w:spacing w:after="120"/>
      <w:ind w:left="849"/>
      <w:contextualSpacing/>
      <w:textAlignment w:val="baseline"/>
    </w:pPr>
    <w:rPr>
      <w:rFonts w:eastAsiaTheme="minorEastAsia"/>
    </w:rPr>
  </w:style>
  <w:style w:type="paragraph" w:styleId="ListContinue4">
    <w:name w:val="List Continue 4"/>
    <w:basedOn w:val="Normal"/>
    <w:qFormat/>
    <w:rsid w:val="008C136C"/>
    <w:pPr>
      <w:overflowPunct w:val="0"/>
      <w:autoSpaceDE w:val="0"/>
      <w:autoSpaceDN w:val="0"/>
      <w:adjustRightInd w:val="0"/>
      <w:spacing w:after="120"/>
      <w:ind w:left="1132"/>
      <w:contextualSpacing/>
      <w:textAlignment w:val="baseline"/>
    </w:pPr>
    <w:rPr>
      <w:rFonts w:eastAsiaTheme="minorEastAsia"/>
    </w:rPr>
  </w:style>
  <w:style w:type="paragraph" w:styleId="ListContinue5">
    <w:name w:val="List Continue 5"/>
    <w:basedOn w:val="Normal"/>
    <w:qFormat/>
    <w:rsid w:val="008C136C"/>
    <w:pPr>
      <w:overflowPunct w:val="0"/>
      <w:autoSpaceDE w:val="0"/>
      <w:autoSpaceDN w:val="0"/>
      <w:adjustRightInd w:val="0"/>
      <w:spacing w:after="120"/>
      <w:ind w:left="1415"/>
      <w:contextualSpacing/>
      <w:textAlignment w:val="baseline"/>
    </w:pPr>
    <w:rPr>
      <w:rFonts w:eastAsiaTheme="minorEastAsia"/>
    </w:rPr>
  </w:style>
  <w:style w:type="paragraph" w:styleId="ListNumber3">
    <w:name w:val="List Number 3"/>
    <w:basedOn w:val="Normal"/>
    <w:qFormat/>
    <w:rsid w:val="008C136C"/>
    <w:pPr>
      <w:numPr>
        <w:numId w:val="2"/>
      </w:numPr>
      <w:tabs>
        <w:tab w:val="clear" w:pos="926"/>
        <w:tab w:val="num" w:pos="643"/>
      </w:tabs>
      <w:overflowPunct w:val="0"/>
      <w:autoSpaceDE w:val="0"/>
      <w:autoSpaceDN w:val="0"/>
      <w:adjustRightInd w:val="0"/>
      <w:ind w:left="643"/>
      <w:contextualSpacing/>
      <w:textAlignment w:val="baseline"/>
    </w:pPr>
    <w:rPr>
      <w:rFonts w:eastAsiaTheme="minorEastAsia"/>
    </w:rPr>
  </w:style>
  <w:style w:type="paragraph" w:styleId="ListNumber4">
    <w:name w:val="List Number 4"/>
    <w:basedOn w:val="Normal"/>
    <w:qFormat/>
    <w:rsid w:val="008C136C"/>
    <w:pPr>
      <w:numPr>
        <w:numId w:val="3"/>
      </w:numPr>
      <w:tabs>
        <w:tab w:val="clear" w:pos="1209"/>
        <w:tab w:val="num" w:pos="926"/>
      </w:tabs>
      <w:overflowPunct w:val="0"/>
      <w:autoSpaceDE w:val="0"/>
      <w:autoSpaceDN w:val="0"/>
      <w:adjustRightInd w:val="0"/>
      <w:ind w:left="926"/>
      <w:contextualSpacing/>
      <w:textAlignment w:val="baseline"/>
    </w:pPr>
    <w:rPr>
      <w:rFonts w:eastAsiaTheme="minorEastAsia"/>
    </w:rPr>
  </w:style>
  <w:style w:type="paragraph" w:styleId="ListNumber5">
    <w:name w:val="List Number 5"/>
    <w:basedOn w:val="Normal"/>
    <w:qFormat/>
    <w:rsid w:val="008C136C"/>
    <w:pPr>
      <w:numPr>
        <w:numId w:val="1"/>
      </w:numPr>
      <w:overflowPunct w:val="0"/>
      <w:autoSpaceDE w:val="0"/>
      <w:autoSpaceDN w:val="0"/>
      <w:adjustRightInd w:val="0"/>
      <w:contextualSpacing/>
      <w:textAlignment w:val="baseline"/>
    </w:pPr>
    <w:rPr>
      <w:rFonts w:eastAsiaTheme="minorEastAsi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列,P"/>
    <w:basedOn w:val="Normal"/>
    <w:link w:val="ListParagraphChar2"/>
    <w:uiPriority w:val="34"/>
    <w:qFormat/>
    <w:rsid w:val="008C136C"/>
    <w:pPr>
      <w:overflowPunct w:val="0"/>
      <w:autoSpaceDE w:val="0"/>
      <w:autoSpaceDN w:val="0"/>
      <w:adjustRightInd w:val="0"/>
      <w:ind w:left="720"/>
      <w:contextualSpacing/>
      <w:textAlignment w:val="baseline"/>
    </w:pPr>
    <w:rPr>
      <w:rFonts w:eastAsiaTheme="minorEastAsia"/>
    </w:rPr>
  </w:style>
  <w:style w:type="paragraph" w:styleId="MacroText">
    <w:name w:val="macro"/>
    <w:link w:val="MacroTextChar1"/>
    <w:qFormat/>
    <w:rsid w:val="008C136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1">
    <w:name w:val="Macro Text Char1"/>
    <w:basedOn w:val="DefaultParagraphFont"/>
    <w:link w:val="MacroText"/>
    <w:rsid w:val="008C136C"/>
    <w:rPr>
      <w:rFonts w:ascii="Consolas" w:eastAsiaTheme="minorEastAsia" w:hAnsi="Consolas"/>
      <w:lang w:val="en-GB" w:eastAsia="en-US"/>
    </w:rPr>
  </w:style>
  <w:style w:type="character" w:customStyle="1" w:styleId="B10">
    <w:name w:val="B1 (文字)"/>
    <w:qFormat/>
    <w:locked/>
    <w:rsid w:val="008C136C"/>
    <w:rPr>
      <w:rFonts w:ascii="Times New Roman" w:hAnsi="Times New Roman"/>
      <w:lang w:val="en-GB" w:eastAsia="en-US"/>
    </w:rPr>
  </w:style>
  <w:style w:type="character" w:customStyle="1" w:styleId="TALChar">
    <w:name w:val="TAL Char"/>
    <w:qFormat/>
    <w:rsid w:val="008C136C"/>
    <w:rPr>
      <w:rFonts w:ascii="Arial" w:hAnsi="Arial"/>
      <w:sz w:val="18"/>
      <w:lang w:val="en-GB" w:eastAsia="en-US"/>
    </w:rPr>
  </w:style>
  <w:style w:type="numbering" w:customStyle="1" w:styleId="NoList1">
    <w:name w:val="No List1"/>
    <w:next w:val="NoList"/>
    <w:uiPriority w:val="99"/>
    <w:semiHidden/>
    <w:unhideWhenUsed/>
    <w:rsid w:val="008C136C"/>
  </w:style>
  <w:style w:type="character" w:customStyle="1" w:styleId="CRCoverPageZchn">
    <w:name w:val="CR Cover Page Zchn"/>
    <w:link w:val="CRCoverPage"/>
    <w:uiPriority w:val="99"/>
    <w:qFormat/>
    <w:locked/>
    <w:rsid w:val="008C136C"/>
    <w:rPr>
      <w:rFonts w:ascii="Arial" w:hAnsi="Arial"/>
      <w:lang w:val="en-GB" w:eastAsia="en-US"/>
    </w:rPr>
  </w:style>
  <w:style w:type="character" w:customStyle="1" w:styleId="B1Char">
    <w:name w:val="B1 Char"/>
    <w:qFormat/>
    <w:rsid w:val="008C136C"/>
    <w:rPr>
      <w:rFonts w:ascii="Times New Roman" w:hAnsi="Times New Roman"/>
      <w:lang w:val="en-GB" w:eastAsia="en-US"/>
    </w:rPr>
  </w:style>
  <w:style w:type="character" w:customStyle="1" w:styleId="B3Char2">
    <w:name w:val="B3 Char2"/>
    <w:qFormat/>
    <w:rsid w:val="008C136C"/>
    <w:rPr>
      <w:rFonts w:ascii="Times New Roman" w:hAnsi="Times New Roman"/>
      <w:lang w:val="en-GB" w:eastAsia="en-US"/>
    </w:rPr>
  </w:style>
  <w:style w:type="numbering" w:customStyle="1" w:styleId="12">
    <w:name w:val="无列表1"/>
    <w:next w:val="NoList"/>
    <w:uiPriority w:val="99"/>
    <w:semiHidden/>
    <w:unhideWhenUsed/>
    <w:rsid w:val="008C136C"/>
  </w:style>
  <w:style w:type="paragraph" w:customStyle="1" w:styleId="TAJ">
    <w:name w:val="TAJ"/>
    <w:basedOn w:val="TH"/>
    <w:qFormat/>
    <w:rsid w:val="008C136C"/>
  </w:style>
  <w:style w:type="paragraph" w:customStyle="1" w:styleId="Guidance">
    <w:name w:val="Guidance"/>
    <w:basedOn w:val="Normal"/>
    <w:qFormat/>
    <w:rsid w:val="008C136C"/>
    <w:rPr>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8C136C"/>
    <w:rPr>
      <w:rFonts w:ascii="Arial" w:hAnsi="Arial"/>
      <w:sz w:val="32"/>
      <w:lang w:val="en-GB" w:eastAsia="en-US"/>
    </w:rPr>
  </w:style>
  <w:style w:type="table" w:styleId="TableGrid">
    <w:name w:val="Table Grid"/>
    <w:aliases w:val="TableGrid"/>
    <w:basedOn w:val="TableNormal"/>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Heading5 Char,H5 Char"/>
    <w:qFormat/>
    <w:rsid w:val="008C136C"/>
    <w:rPr>
      <w:rFonts w:ascii="Arial" w:hAnsi="Arial"/>
      <w:sz w:val="22"/>
      <w:lang w:val="en-GB" w:eastAsia="en-US"/>
    </w:rPr>
  </w:style>
  <w:style w:type="character" w:customStyle="1" w:styleId="ListParagraphChar2">
    <w:name w:val="List Paragraph Char2"/>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8C136C"/>
    <w:rPr>
      <w:rFonts w:ascii="Times New Roman" w:eastAsiaTheme="minorEastAsia" w:hAnsi="Times New Roman"/>
      <w:lang w:val="en-GB" w:eastAsia="en-US"/>
    </w:rPr>
  </w:style>
  <w:style w:type="character" w:styleId="Strong">
    <w:name w:val="Strong"/>
    <w:uiPriority w:val="22"/>
    <w:qFormat/>
    <w:rsid w:val="008C136C"/>
    <w:rPr>
      <w:b/>
      <w:bCs/>
    </w:rPr>
  </w:style>
  <w:style w:type="character" w:styleId="Emphasis">
    <w:name w:val="Emphasis"/>
    <w:qFormat/>
    <w:rsid w:val="008C136C"/>
    <w:rPr>
      <w:i/>
      <w:iCs/>
    </w:rPr>
  </w:style>
  <w:style w:type="character" w:customStyle="1" w:styleId="B1Zchn">
    <w:name w:val="B1 Zchn"/>
    <w:qFormat/>
    <w:locked/>
    <w:rsid w:val="008C136C"/>
    <w:rPr>
      <w:rFonts w:ascii="Times New Roman" w:hAnsi="Times New Roman"/>
      <w:lang w:val="en-GB" w:eastAsia="en-US"/>
    </w:rPr>
  </w:style>
  <w:style w:type="character" w:customStyle="1" w:styleId="msoins0">
    <w:name w:val="msoins"/>
    <w:basedOn w:val="DefaultParagraphFont"/>
    <w:qFormat/>
    <w:rsid w:val="008C136C"/>
  </w:style>
  <w:style w:type="character" w:customStyle="1" w:styleId="a5">
    <w:name w:val="已访问的超链接"/>
    <w:rsid w:val="008C136C"/>
    <w:rPr>
      <w:color w:val="800080"/>
      <w:u w:val="single"/>
    </w:rPr>
  </w:style>
  <w:style w:type="paragraph" w:customStyle="1" w:styleId="INDENT1">
    <w:name w:val="INDENT1"/>
    <w:basedOn w:val="Normal"/>
    <w:qFormat/>
    <w:rsid w:val="008C136C"/>
    <w:pPr>
      <w:ind w:left="851"/>
    </w:pPr>
  </w:style>
  <w:style w:type="paragraph" w:customStyle="1" w:styleId="INDENT2">
    <w:name w:val="INDENT2"/>
    <w:basedOn w:val="Normal"/>
    <w:qFormat/>
    <w:rsid w:val="008C136C"/>
    <w:pPr>
      <w:ind w:left="1135" w:hanging="284"/>
    </w:pPr>
  </w:style>
  <w:style w:type="paragraph" w:customStyle="1" w:styleId="INDENT3">
    <w:name w:val="INDENT3"/>
    <w:basedOn w:val="Normal"/>
    <w:qFormat/>
    <w:rsid w:val="008C136C"/>
    <w:pPr>
      <w:ind w:left="1701" w:hanging="567"/>
    </w:pPr>
  </w:style>
  <w:style w:type="paragraph" w:customStyle="1" w:styleId="FigureTitle">
    <w:name w:val="Figure_Title"/>
    <w:basedOn w:val="Normal"/>
    <w:next w:val="Normal"/>
    <w:qFormat/>
    <w:rsid w:val="008C136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8C136C"/>
    <w:pPr>
      <w:keepNext/>
      <w:keepLines/>
    </w:pPr>
    <w:rPr>
      <w:b/>
    </w:rPr>
  </w:style>
  <w:style w:type="paragraph" w:customStyle="1" w:styleId="enumlev2">
    <w:name w:val="enumlev2"/>
    <w:basedOn w:val="Normal"/>
    <w:qFormat/>
    <w:rsid w:val="008C136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8C136C"/>
    <w:pPr>
      <w:keepNext/>
      <w:keepLines/>
      <w:spacing w:before="240"/>
      <w:ind w:left="1418"/>
    </w:pPr>
    <w:rPr>
      <w:rFonts w:ascii="Arial" w:hAnsi="Arial"/>
      <w:b/>
      <w:sz w:val="36"/>
      <w:lang w:val="en-US"/>
    </w:rPr>
  </w:style>
  <w:style w:type="paragraph" w:customStyle="1" w:styleId="CharCharCharCharCharChar">
    <w:name w:val="Char Char Char Char Char Char"/>
    <w:semiHidden/>
    <w:qFormat/>
    <w:rsid w:val="008C13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0">
    <w:name w:val="Reference"/>
    <w:basedOn w:val="Normal"/>
    <w:link w:val="ReferenceChar"/>
    <w:qFormat/>
    <w:rsid w:val="008C136C"/>
    <w:pPr>
      <w:keepLines/>
      <w:tabs>
        <w:tab w:val="num" w:pos="720"/>
      </w:tabs>
      <w:spacing w:after="0"/>
      <w:ind w:left="720" w:hanging="360"/>
      <w:jc w:val="both"/>
    </w:pPr>
    <w:rPr>
      <w:sz w:val="18"/>
      <w:lang w:val="en-US"/>
    </w:rPr>
  </w:style>
  <w:style w:type="paragraph" w:customStyle="1" w:styleId="NumberedList">
    <w:name w:val="Numbered List"/>
    <w:basedOn w:val="Normal"/>
    <w:qFormat/>
    <w:rsid w:val="008C136C"/>
    <w:pPr>
      <w:numPr>
        <w:numId w:val="5"/>
      </w:numPr>
      <w:tabs>
        <w:tab w:val="clear" w:pos="432"/>
        <w:tab w:val="num" w:pos="1492"/>
      </w:tabs>
      <w:spacing w:after="0"/>
      <w:ind w:left="1492" w:hanging="360"/>
      <w:jc w:val="both"/>
    </w:pPr>
    <w:rPr>
      <w:rFonts w:eastAsia="MS Mincho"/>
    </w:rPr>
  </w:style>
  <w:style w:type="paragraph" w:customStyle="1" w:styleId="Figure">
    <w:name w:val="Figure"/>
    <w:basedOn w:val="Normal"/>
    <w:next w:val="Normal"/>
    <w:qFormat/>
    <w:rsid w:val="008C136C"/>
    <w:pPr>
      <w:keepNext/>
      <w:spacing w:before="60" w:after="60"/>
      <w:jc w:val="center"/>
    </w:pPr>
    <w:rPr>
      <w:sz w:val="22"/>
      <w:lang w:val="en-US"/>
    </w:rPr>
  </w:style>
  <w:style w:type="paragraph" w:customStyle="1" w:styleId="FigureCaption">
    <w:name w:val="Figure Caption"/>
    <w:aliases w:val="fc Char,Figure Caption Char"/>
    <w:basedOn w:val="Normal"/>
    <w:qFormat/>
    <w:rsid w:val="008C136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8C136C"/>
    <w:pPr>
      <w:spacing w:before="120" w:after="120" w:line="240" w:lineRule="atLeast"/>
      <w:jc w:val="right"/>
    </w:pPr>
    <w:rPr>
      <w:sz w:val="22"/>
      <w:lang w:val="en-US"/>
    </w:rPr>
  </w:style>
  <w:style w:type="paragraph" w:customStyle="1" w:styleId="multifig">
    <w:name w:val="multifig"/>
    <w:basedOn w:val="Normal"/>
    <w:qFormat/>
    <w:rsid w:val="008C136C"/>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8C136C"/>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8C136C"/>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8C136C"/>
    <w:pPr>
      <w:spacing w:before="120" w:after="0" w:line="240" w:lineRule="exact"/>
      <w:jc w:val="both"/>
    </w:pPr>
    <w:rPr>
      <w:rFonts w:eastAsia="MS Mincho"/>
      <w:lang w:val="en-US"/>
    </w:rPr>
  </w:style>
  <w:style w:type="character" w:customStyle="1" w:styleId="Style10ptCharChar">
    <w:name w:val="Style 10 pt Char Char"/>
    <w:qFormat/>
    <w:rsid w:val="008C136C"/>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8C136C"/>
    <w:pPr>
      <w:spacing w:before="60" w:after="60" w:line="240" w:lineRule="exact"/>
      <w:jc w:val="both"/>
    </w:pPr>
    <w:rPr>
      <w:rFonts w:eastAsia="MS Mincho"/>
      <w:b/>
      <w:lang w:val="en-US"/>
    </w:rPr>
  </w:style>
  <w:style w:type="character" w:customStyle="1" w:styleId="Style10ptBoldCharChar">
    <w:name w:val="Style 10 pt Bold Char Char"/>
    <w:qFormat/>
    <w:rsid w:val="008C136C"/>
    <w:rPr>
      <w:rFonts w:ascii="Arial" w:eastAsia="MS Mincho" w:hAnsi="Arial" w:cs="Arial"/>
      <w:b/>
      <w:color w:val="0000FF"/>
      <w:kern w:val="2"/>
      <w:lang w:val="en-US" w:eastAsia="en-US" w:bidi="ar-SA"/>
    </w:rPr>
  </w:style>
  <w:style w:type="paragraph" w:customStyle="1" w:styleId="Bullet0">
    <w:name w:val="Bullet"/>
    <w:basedOn w:val="Normal"/>
    <w:qFormat/>
    <w:rsid w:val="008C136C"/>
    <w:pPr>
      <w:numPr>
        <w:numId w:val="4"/>
      </w:numPr>
      <w:tabs>
        <w:tab w:val="clear" w:pos="1440"/>
        <w:tab w:val="num" w:pos="1209"/>
      </w:tabs>
      <w:spacing w:after="0"/>
      <w:ind w:left="1209"/>
    </w:pPr>
    <w:rPr>
      <w:sz w:val="24"/>
      <w:szCs w:val="24"/>
      <w:lang w:val="en-US"/>
    </w:rPr>
  </w:style>
  <w:style w:type="character" w:customStyle="1" w:styleId="FigureCaption1">
    <w:name w:val="Figure Caption1"/>
    <w:aliases w:val="fc Char1,Figure Caption Char Char"/>
    <w:qFormat/>
    <w:rsid w:val="008C136C"/>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8C136C"/>
    <w:pPr>
      <w:keepNext/>
      <w:spacing w:before="60" w:after="60" w:line="240" w:lineRule="atLeast"/>
      <w:jc w:val="center"/>
    </w:pPr>
    <w:rPr>
      <w:sz w:val="24"/>
      <w:lang w:val="en-US"/>
    </w:rPr>
  </w:style>
  <w:style w:type="character" w:customStyle="1" w:styleId="Equation-NumberedChar">
    <w:name w:val="Equation-Numbered Char"/>
    <w:qFormat/>
    <w:rsid w:val="008C136C"/>
    <w:rPr>
      <w:rFonts w:ascii="Arial" w:eastAsia="宋体" w:hAnsi="Arial" w:cs="Arial"/>
      <w:color w:val="0000FF"/>
      <w:kern w:val="2"/>
      <w:sz w:val="22"/>
      <w:lang w:val="en-US" w:eastAsia="en-US" w:bidi="ar-SA"/>
    </w:rPr>
  </w:style>
  <w:style w:type="paragraph" w:customStyle="1" w:styleId="item">
    <w:name w:val="item"/>
    <w:basedOn w:val="Normal"/>
    <w:qFormat/>
    <w:rsid w:val="008C136C"/>
    <w:pPr>
      <w:numPr>
        <w:numId w:val="6"/>
      </w:numPr>
      <w:spacing w:after="0"/>
      <w:jc w:val="both"/>
    </w:pPr>
    <w:rPr>
      <w:rFonts w:eastAsia="MS Mincho"/>
    </w:rPr>
  </w:style>
  <w:style w:type="paragraph" w:customStyle="1" w:styleId="PaperTableCell">
    <w:name w:val="PaperTableCell"/>
    <w:basedOn w:val="Normal"/>
    <w:qFormat/>
    <w:rsid w:val="008C136C"/>
    <w:pPr>
      <w:spacing w:after="0"/>
      <w:jc w:val="both"/>
    </w:pPr>
    <w:rPr>
      <w:sz w:val="16"/>
      <w:szCs w:val="24"/>
      <w:lang w:val="en-US"/>
    </w:rPr>
  </w:style>
  <w:style w:type="character" w:styleId="LineNumber">
    <w:name w:val="line number"/>
    <w:qFormat/>
    <w:rsid w:val="008C136C"/>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8C136C"/>
    <w:pPr>
      <w:keepNext/>
      <w:keepLines/>
      <w:spacing w:before="60" w:after="60" w:line="240" w:lineRule="atLeast"/>
      <w:jc w:val="center"/>
    </w:pPr>
    <w:rPr>
      <w:lang w:val="en-US"/>
    </w:rPr>
  </w:style>
  <w:style w:type="character" w:customStyle="1" w:styleId="moz-txt-tag">
    <w:name w:val="moz-txt-tag"/>
    <w:qFormat/>
    <w:rsid w:val="008C136C"/>
    <w:rPr>
      <w:rFonts w:ascii="Arial" w:eastAsia="宋体" w:hAnsi="Arial" w:cs="Arial"/>
      <w:color w:val="0000FF"/>
      <w:kern w:val="2"/>
      <w:lang w:val="en-US" w:eastAsia="zh-CN" w:bidi="ar-SA"/>
    </w:rPr>
  </w:style>
  <w:style w:type="character" w:customStyle="1" w:styleId="GuidanceChar">
    <w:name w:val="Guidance Char"/>
    <w:qFormat/>
    <w:rsid w:val="008C136C"/>
    <w:rPr>
      <w:i/>
      <w:color w:val="0000FF"/>
      <w:lang w:val="en-GB" w:eastAsia="en-US" w:bidi="ar-SA"/>
    </w:rPr>
  </w:style>
  <w:style w:type="paragraph" w:customStyle="1" w:styleId="tah0">
    <w:name w:val="tah"/>
    <w:basedOn w:val="Normal"/>
    <w:qFormat/>
    <w:rsid w:val="008C136C"/>
    <w:pPr>
      <w:keepNext/>
      <w:spacing w:after="0"/>
      <w:jc w:val="center"/>
    </w:pPr>
    <w:rPr>
      <w:rFonts w:ascii="Arial" w:eastAsia="Calibri" w:hAnsi="Arial" w:cs="Arial"/>
      <w:b/>
      <w:bCs/>
      <w:sz w:val="18"/>
      <w:szCs w:val="18"/>
      <w:lang w:val="en-US"/>
    </w:rPr>
  </w:style>
  <w:style w:type="paragraph" w:customStyle="1" w:styleId="tac0">
    <w:name w:val="tac"/>
    <w:basedOn w:val="Normal"/>
    <w:qFormat/>
    <w:rsid w:val="008C136C"/>
    <w:pPr>
      <w:keepNext/>
      <w:spacing w:after="0"/>
      <w:jc w:val="center"/>
    </w:pPr>
    <w:rPr>
      <w:rFonts w:ascii="Arial" w:eastAsia="Calibri" w:hAnsi="Arial" w:cs="Arial"/>
      <w:sz w:val="18"/>
      <w:szCs w:val="18"/>
      <w:lang w:val="en-US"/>
    </w:rPr>
  </w:style>
  <w:style w:type="paragraph" w:customStyle="1" w:styleId="th0">
    <w:name w:val="th"/>
    <w:basedOn w:val="Normal"/>
    <w:qFormat/>
    <w:rsid w:val="008C136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8C136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im-content1">
    <w:name w:val="im-content1"/>
    <w:rsid w:val="008C136C"/>
    <w:rPr>
      <w:vanish w:val="0"/>
      <w:webHidden w:val="0"/>
      <w:color w:val="333333"/>
      <w:specVanish w:val="0"/>
    </w:rPr>
  </w:style>
  <w:style w:type="paragraph" w:customStyle="1" w:styleId="Style1">
    <w:name w:val="Style1"/>
    <w:basedOn w:val="Normal"/>
    <w:link w:val="Style1Char"/>
    <w:qFormat/>
    <w:rsid w:val="008C136C"/>
    <w:pPr>
      <w:spacing w:line="288" w:lineRule="auto"/>
      <w:ind w:firstLine="360"/>
      <w:jc w:val="both"/>
    </w:pPr>
    <w:rPr>
      <w:rFonts w:eastAsia="Malgun Gothic"/>
    </w:rPr>
  </w:style>
  <w:style w:type="character" w:customStyle="1" w:styleId="Style1Char">
    <w:name w:val="Style1 Char"/>
    <w:link w:val="Style1"/>
    <w:qFormat/>
    <w:rsid w:val="008C136C"/>
    <w:rPr>
      <w:rFonts w:ascii="Times New Roman" w:eastAsia="Malgun Gothic" w:hAnsi="Times New Roman"/>
      <w:lang w:val="en-GB" w:eastAsia="en-US"/>
    </w:rPr>
  </w:style>
  <w:style w:type="paragraph" w:customStyle="1" w:styleId="References">
    <w:name w:val="References"/>
    <w:basedOn w:val="Normal"/>
    <w:qFormat/>
    <w:rsid w:val="008C136C"/>
    <w:pPr>
      <w:numPr>
        <w:numId w:val="7"/>
      </w:numPr>
      <w:tabs>
        <w:tab w:val="clear" w:pos="360"/>
        <w:tab w:val="num" w:pos="643"/>
      </w:tabs>
      <w:autoSpaceDE w:val="0"/>
      <w:autoSpaceDN w:val="0"/>
      <w:spacing w:before="60" w:after="60" w:line="360" w:lineRule="atLeast"/>
      <w:ind w:left="643"/>
      <w:jc w:val="both"/>
    </w:pPr>
    <w:rPr>
      <w:sz w:val="22"/>
      <w:szCs w:val="16"/>
      <w:lang w:val="en-US"/>
    </w:rPr>
  </w:style>
  <w:style w:type="paragraph" w:customStyle="1" w:styleId="LGTdoc">
    <w:name w:val="LGTdoc_본문"/>
    <w:basedOn w:val="Normal"/>
    <w:link w:val="LGTdocChar"/>
    <w:qFormat/>
    <w:rsid w:val="008C136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36C"/>
    <w:rPr>
      <w:rFonts w:ascii="Times New Roman" w:eastAsia="Batang" w:hAnsi="Times New Roman"/>
      <w:kern w:val="2"/>
      <w:sz w:val="22"/>
      <w:szCs w:val="24"/>
      <w:lang w:val="en-GB" w:eastAsia="ko-KR"/>
    </w:rPr>
  </w:style>
  <w:style w:type="character" w:styleId="PlaceholderText">
    <w:name w:val="Placeholder Text"/>
    <w:basedOn w:val="DefaultParagraphFont"/>
    <w:uiPriority w:val="99"/>
    <w:qFormat/>
    <w:rsid w:val="008C136C"/>
    <w:rPr>
      <w:color w:val="808080"/>
    </w:rPr>
  </w:style>
  <w:style w:type="character" w:customStyle="1" w:styleId="apple-converted-space">
    <w:name w:val="apple-converted-space"/>
    <w:basedOn w:val="DefaultParagraphFont"/>
    <w:qFormat/>
    <w:rsid w:val="008C136C"/>
  </w:style>
  <w:style w:type="paragraph" w:customStyle="1" w:styleId="a6">
    <w:name w:val="문단"/>
    <w:basedOn w:val="Normal"/>
    <w:uiPriority w:val="99"/>
    <w:qFormat/>
    <w:rsid w:val="008C136C"/>
    <w:pPr>
      <w:autoSpaceDE w:val="0"/>
      <w:autoSpaceDN w:val="0"/>
      <w:spacing w:after="0"/>
      <w:ind w:firstLine="800"/>
      <w:jc w:val="both"/>
    </w:pPr>
    <w:rPr>
      <w:rFonts w:ascii="Gulim" w:eastAsia="Gulim" w:hAnsi="宋体" w:cs="宋体"/>
      <w:color w:val="000000"/>
      <w:lang w:val="en-US" w:eastAsia="zh-CN"/>
    </w:rPr>
  </w:style>
  <w:style w:type="character" w:customStyle="1" w:styleId="TFZchn">
    <w:name w:val="TF Zchn"/>
    <w:qFormat/>
    <w:locked/>
    <w:rsid w:val="008C136C"/>
    <w:rPr>
      <w:rFonts w:ascii="Arial" w:hAnsi="Arial"/>
      <w:b/>
      <w:lang w:val="en-GB" w:eastAsia="en-US"/>
    </w:rPr>
  </w:style>
  <w:style w:type="paragraph" w:customStyle="1" w:styleId="RAN1bullet2">
    <w:name w:val="RAN1 bullet2"/>
    <w:basedOn w:val="Normal"/>
    <w:link w:val="RAN1bullet2Char"/>
    <w:qFormat/>
    <w:rsid w:val="008C136C"/>
    <w:pPr>
      <w:numPr>
        <w:ilvl w:val="1"/>
        <w:numId w:val="8"/>
      </w:numPr>
      <w:tabs>
        <w:tab w:val="num" w:pos="926"/>
        <w:tab w:val="left" w:pos="1440"/>
      </w:tabs>
      <w:spacing w:after="0"/>
      <w:ind w:left="926"/>
    </w:pPr>
    <w:rPr>
      <w:rFonts w:ascii="Times" w:eastAsia="Batang" w:hAnsi="Times"/>
      <w:lang w:val="en-US"/>
    </w:rPr>
  </w:style>
  <w:style w:type="character" w:customStyle="1" w:styleId="RAN1bullet2Char">
    <w:name w:val="RAN1 bullet2 Char"/>
    <w:link w:val="RAN1bullet2"/>
    <w:qFormat/>
    <w:rsid w:val="008C136C"/>
    <w:rPr>
      <w:rFonts w:ascii="Times" w:eastAsia="Batang" w:hAnsi="Times"/>
      <w:lang w:val="en-US" w:eastAsia="en-US"/>
    </w:rPr>
  </w:style>
  <w:style w:type="paragraph" w:customStyle="1" w:styleId="RAN1bullet1">
    <w:name w:val="RAN1 bullet1"/>
    <w:basedOn w:val="Normal"/>
    <w:link w:val="RAN1bullet1Char"/>
    <w:qFormat/>
    <w:rsid w:val="008C136C"/>
    <w:pPr>
      <w:numPr>
        <w:numId w:val="9"/>
      </w:numPr>
      <w:tabs>
        <w:tab w:val="num" w:pos="1209"/>
      </w:tabs>
      <w:spacing w:after="0"/>
      <w:ind w:left="1209"/>
    </w:pPr>
    <w:rPr>
      <w:rFonts w:ascii="Times" w:eastAsia="Batang" w:hAnsi="Times"/>
      <w:szCs w:val="24"/>
    </w:rPr>
  </w:style>
  <w:style w:type="character" w:customStyle="1" w:styleId="RAN1bullet1Char">
    <w:name w:val="RAN1 bullet1 Char"/>
    <w:link w:val="RAN1bullet1"/>
    <w:qFormat/>
    <w:rsid w:val="008C136C"/>
    <w:rPr>
      <w:rFonts w:ascii="Times" w:eastAsia="Batang" w:hAnsi="Times"/>
      <w:szCs w:val="24"/>
      <w:lang w:val="en-GB" w:eastAsia="en-US"/>
    </w:rPr>
  </w:style>
  <w:style w:type="paragraph" w:customStyle="1" w:styleId="RAN1tdoc">
    <w:name w:val="RAN1 tdoc"/>
    <w:basedOn w:val="Normal"/>
    <w:link w:val="RAN1tdocChar"/>
    <w:qFormat/>
    <w:rsid w:val="008C136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8C136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8C136C"/>
    <w:pPr>
      <w:numPr>
        <w:ilvl w:val="2"/>
        <w:numId w:val="10"/>
      </w:numPr>
      <w:tabs>
        <w:tab w:val="num" w:pos="2160"/>
      </w:tabs>
    </w:pPr>
  </w:style>
  <w:style w:type="character" w:customStyle="1" w:styleId="RAN1bullet3Char">
    <w:name w:val="RAN1 bullet3 Char"/>
    <w:link w:val="RAN1bullet3"/>
    <w:qFormat/>
    <w:rsid w:val="008C136C"/>
    <w:rPr>
      <w:rFonts w:ascii="Times" w:eastAsia="Batang" w:hAnsi="Times"/>
      <w:lang w:val="en-US" w:eastAsia="en-US"/>
    </w:rPr>
  </w:style>
  <w:style w:type="paragraph" w:customStyle="1" w:styleId="Proposal">
    <w:name w:val="Proposal"/>
    <w:basedOn w:val="Normal"/>
    <w:link w:val="ProposalChar"/>
    <w:qFormat/>
    <w:rsid w:val="008C136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C136C"/>
    <w:rPr>
      <w:rFonts w:ascii="Times New Roman" w:hAnsi="Times New Roman"/>
      <w:b/>
      <w:bCs/>
      <w:lang w:val="en-GB" w:eastAsia="zh-CN"/>
    </w:rPr>
  </w:style>
  <w:style w:type="paragraph" w:customStyle="1" w:styleId="ZchnZchn">
    <w:name w:val="Zchn Zchn"/>
    <w:qFormat/>
    <w:rsid w:val="008C136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8C136C"/>
    <w:pPr>
      <w:numPr>
        <w:numId w:val="11"/>
      </w:numPr>
      <w:tabs>
        <w:tab w:val="num" w:pos="1440"/>
      </w:tabs>
      <w:spacing w:line="259" w:lineRule="auto"/>
      <w:ind w:left="0" w:firstLine="0"/>
      <w:contextualSpacing w:val="0"/>
    </w:pPr>
    <w:rPr>
      <w:rFonts w:eastAsia="等线"/>
    </w:rPr>
  </w:style>
  <w:style w:type="character" w:customStyle="1" w:styleId="bulletChar">
    <w:name w:val="bullet Char"/>
    <w:link w:val="bullet"/>
    <w:qFormat/>
    <w:rsid w:val="008C136C"/>
    <w:rPr>
      <w:rFonts w:ascii="Times New Roman" w:eastAsia="等线" w:hAnsi="Times New Roman"/>
      <w:lang w:val="en-GB" w:eastAsia="en-US"/>
    </w:rPr>
  </w:style>
  <w:style w:type="paragraph" w:customStyle="1" w:styleId="TOC10">
    <w:name w:val="TOC 标题1"/>
    <w:basedOn w:val="Heading1"/>
    <w:next w:val="Normal"/>
    <w:uiPriority w:val="39"/>
    <w:unhideWhenUsed/>
    <w:qFormat/>
    <w:rsid w:val="008C136C"/>
  </w:style>
  <w:style w:type="paragraph" w:customStyle="1" w:styleId="Comments">
    <w:name w:val="Comments"/>
    <w:basedOn w:val="Normal"/>
    <w:link w:val="CommentsChar"/>
    <w:qFormat/>
    <w:rsid w:val="008C136C"/>
    <w:pPr>
      <w:spacing w:before="40" w:after="0"/>
    </w:pPr>
    <w:rPr>
      <w:rFonts w:ascii="Arial" w:eastAsia="MS Mincho" w:hAnsi="Arial"/>
      <w:i/>
      <w:sz w:val="18"/>
      <w:szCs w:val="24"/>
      <w:lang w:eastAsia="en-GB"/>
    </w:rPr>
  </w:style>
  <w:style w:type="character" w:customStyle="1" w:styleId="CommentsChar">
    <w:name w:val="Comments Char"/>
    <w:link w:val="Comments"/>
    <w:qFormat/>
    <w:rsid w:val="008C136C"/>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8C136C"/>
    <w:rPr>
      <w:rFonts w:ascii="Times New Roman" w:eastAsiaTheme="minorEastAsia" w:hAnsi="Times New Roman"/>
      <w:i/>
      <w:iCs/>
      <w:color w:val="1F497D" w:themeColor="text2"/>
      <w:sz w:val="18"/>
      <w:szCs w:val="18"/>
      <w:lang w:val="en-GB" w:eastAsia="en-US"/>
    </w:rPr>
  </w:style>
  <w:style w:type="paragraph" w:customStyle="1" w:styleId="onecomwebmail-msonormal">
    <w:name w:val="onecomwebmail-msonormal"/>
    <w:basedOn w:val="Normal"/>
    <w:qFormat/>
    <w:rsid w:val="008C136C"/>
    <w:pPr>
      <w:spacing w:before="100" w:beforeAutospacing="1" w:after="100" w:afterAutospacing="1"/>
    </w:pPr>
    <w:rPr>
      <w:sz w:val="24"/>
      <w:szCs w:val="24"/>
      <w:lang w:val="en-US"/>
    </w:rPr>
  </w:style>
  <w:style w:type="paragraph" w:customStyle="1" w:styleId="text">
    <w:name w:val="text"/>
    <w:basedOn w:val="Normal"/>
    <w:link w:val="textChar"/>
    <w:qFormat/>
    <w:rsid w:val="008C136C"/>
    <w:pPr>
      <w:widowControl w:val="0"/>
      <w:spacing w:after="240"/>
      <w:jc w:val="both"/>
    </w:pPr>
    <w:rPr>
      <w:rFonts w:ascii="Calibri" w:hAnsi="Calibri"/>
      <w:kern w:val="2"/>
      <w:sz w:val="24"/>
      <w:lang w:val="en-US" w:eastAsia="zh-CN"/>
    </w:rPr>
  </w:style>
  <w:style w:type="character" w:customStyle="1" w:styleId="textChar">
    <w:name w:val="text Char"/>
    <w:link w:val="text"/>
    <w:qFormat/>
    <w:rsid w:val="008C136C"/>
    <w:rPr>
      <w:rFonts w:ascii="Calibri" w:hAnsi="Calibri"/>
      <w:kern w:val="2"/>
      <w:sz w:val="24"/>
      <w:lang w:val="en-US" w:eastAsia="zh-CN"/>
    </w:rPr>
  </w:style>
  <w:style w:type="paragraph" w:customStyle="1" w:styleId="bullet1">
    <w:name w:val="bullet1"/>
    <w:basedOn w:val="text"/>
    <w:link w:val="bullet1Char"/>
    <w:qFormat/>
    <w:rsid w:val="008C136C"/>
    <w:pPr>
      <w:widowControl/>
      <w:numPr>
        <w:ilvl w:val="2"/>
        <w:numId w:val="12"/>
      </w:numPr>
      <w:tabs>
        <w:tab w:val="num" w:pos="2160"/>
      </w:tabs>
      <w:spacing w:after="0"/>
      <w:ind w:left="720"/>
      <w:jc w:val="left"/>
    </w:pPr>
    <w:rPr>
      <w:szCs w:val="24"/>
      <w:lang w:val="en-GB"/>
    </w:rPr>
  </w:style>
  <w:style w:type="character" w:customStyle="1" w:styleId="bullet1Char">
    <w:name w:val="bullet1 Char"/>
    <w:link w:val="bullet1"/>
    <w:qFormat/>
    <w:rsid w:val="008C136C"/>
    <w:rPr>
      <w:rFonts w:ascii="Calibri" w:hAnsi="Calibri"/>
      <w:kern w:val="2"/>
      <w:sz w:val="24"/>
      <w:szCs w:val="24"/>
      <w:lang w:val="en-GB" w:eastAsia="zh-CN"/>
    </w:rPr>
  </w:style>
  <w:style w:type="paragraph" w:customStyle="1" w:styleId="bullet2">
    <w:name w:val="bullet2"/>
    <w:basedOn w:val="text"/>
    <w:link w:val="bullet2Char"/>
    <w:qFormat/>
    <w:rsid w:val="008C136C"/>
    <w:pPr>
      <w:widowControl/>
      <w:numPr>
        <w:ilvl w:val="3"/>
        <w:numId w:val="12"/>
      </w:numPr>
      <w:tabs>
        <w:tab w:val="num" w:pos="2880"/>
      </w:tabs>
      <w:spacing w:after="0"/>
      <w:ind w:left="1440"/>
      <w:jc w:val="left"/>
    </w:pPr>
    <w:rPr>
      <w:rFonts w:ascii="Times" w:hAnsi="Times"/>
      <w:szCs w:val="24"/>
      <w:lang w:val="en-GB"/>
    </w:rPr>
  </w:style>
  <w:style w:type="character" w:customStyle="1" w:styleId="bullet2Char">
    <w:name w:val="bullet2 Char"/>
    <w:link w:val="bullet2"/>
    <w:qFormat/>
    <w:rsid w:val="008C136C"/>
    <w:rPr>
      <w:rFonts w:ascii="Times" w:hAnsi="Times"/>
      <w:kern w:val="2"/>
      <w:sz w:val="24"/>
      <w:szCs w:val="24"/>
      <w:lang w:val="en-GB" w:eastAsia="zh-CN"/>
    </w:rPr>
  </w:style>
  <w:style w:type="paragraph" w:customStyle="1" w:styleId="bullet3">
    <w:name w:val="bullet3"/>
    <w:basedOn w:val="text"/>
    <w:link w:val="bullet3Char"/>
    <w:qFormat/>
    <w:rsid w:val="008C136C"/>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8C136C"/>
    <w:rPr>
      <w:rFonts w:ascii="Times" w:eastAsia="Batang" w:hAnsi="Times"/>
      <w:szCs w:val="24"/>
      <w:lang w:val="en-GB" w:eastAsia="en-US"/>
    </w:rPr>
  </w:style>
  <w:style w:type="paragraph" w:customStyle="1" w:styleId="bullet4">
    <w:name w:val="bullet4"/>
    <w:basedOn w:val="text"/>
    <w:qFormat/>
    <w:rsid w:val="008C136C"/>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8C136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8C136C"/>
    <w:rPr>
      <w:rFonts w:ascii="Times New Roman" w:eastAsia="Malgun Gothic" w:hAnsi="Times New Roman" w:cs="Batang"/>
      <w:lang w:val="en-GB" w:eastAsia="en-US"/>
    </w:rPr>
  </w:style>
  <w:style w:type="paragraph" w:customStyle="1" w:styleId="tdoc">
    <w:name w:val="tdoc"/>
    <w:basedOn w:val="Normal"/>
    <w:link w:val="tdocChar"/>
    <w:qFormat/>
    <w:rsid w:val="008C136C"/>
    <w:pPr>
      <w:spacing w:after="0"/>
      <w:ind w:left="1440" w:hanging="1440"/>
    </w:pPr>
    <w:rPr>
      <w:rFonts w:ascii="Times" w:eastAsia="Batang" w:hAnsi="Times"/>
      <w:szCs w:val="24"/>
    </w:rPr>
  </w:style>
  <w:style w:type="character" w:customStyle="1" w:styleId="tdocChar">
    <w:name w:val="tdoc Char"/>
    <w:link w:val="tdoc"/>
    <w:qFormat/>
    <w:rsid w:val="008C136C"/>
    <w:rPr>
      <w:rFonts w:ascii="Times" w:eastAsia="Batang" w:hAnsi="Times"/>
      <w:szCs w:val="24"/>
      <w:lang w:val="en-GB" w:eastAsia="en-US"/>
    </w:rPr>
  </w:style>
  <w:style w:type="paragraph" w:customStyle="1" w:styleId="maintext">
    <w:name w:val="main text"/>
    <w:basedOn w:val="Normal"/>
    <w:link w:val="maintextChar"/>
    <w:qFormat/>
    <w:rsid w:val="008C136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C136C"/>
    <w:rPr>
      <w:rFonts w:ascii="Times New Roman" w:eastAsia="Malgun Gothic" w:hAnsi="Times New Roman"/>
      <w:lang w:val="en-GB" w:eastAsia="ko-KR"/>
    </w:rPr>
  </w:style>
  <w:style w:type="table" w:customStyle="1" w:styleId="TableGrid1">
    <w:name w:val="Table Grid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C136C"/>
    <w:pPr>
      <w:widowControl w:val="0"/>
      <w:spacing w:after="0"/>
      <w:ind w:firstLine="420"/>
      <w:jc w:val="both"/>
    </w:pPr>
    <w:rPr>
      <w:kern w:val="2"/>
      <w:sz w:val="21"/>
      <w:lang w:val="en-US" w:eastAsia="zh-CN"/>
    </w:rPr>
  </w:style>
  <w:style w:type="paragraph" w:customStyle="1" w:styleId="a7">
    <w:name w:val="表格文字居左"/>
    <w:basedOn w:val="Normal"/>
    <w:next w:val="Normal"/>
    <w:qFormat/>
    <w:rsid w:val="008C136C"/>
    <w:pPr>
      <w:widowControl w:val="0"/>
      <w:spacing w:after="0"/>
      <w:jc w:val="both"/>
    </w:pPr>
    <w:rPr>
      <w:rFonts w:ascii="Arial" w:hAnsi="Arial" w:cs="宋体"/>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8C136C"/>
    <w:rPr>
      <w:rFonts w:ascii="Arial" w:hAnsi="Arial"/>
      <w:sz w:val="32"/>
      <w:lang w:val="en-GB" w:eastAsia="en-US"/>
    </w:rPr>
  </w:style>
  <w:style w:type="character" w:customStyle="1" w:styleId="z-TopofFormChar2">
    <w:name w:val="z-Top of Form Char2"/>
    <w:basedOn w:val="DefaultParagraphFont"/>
    <w:uiPriority w:val="99"/>
    <w:qFormat/>
    <w:rsid w:val="008C136C"/>
    <w:rPr>
      <w:rFonts w:ascii="Arial" w:hAnsi="Arial"/>
      <w:vanish/>
      <w:sz w:val="16"/>
      <w:szCs w:val="16"/>
      <w:lang w:val="en-US" w:eastAsia="zh-CN"/>
    </w:rPr>
  </w:style>
  <w:style w:type="character" w:customStyle="1" w:styleId="hps">
    <w:name w:val="hps"/>
    <w:basedOn w:val="DefaultParagraphFont"/>
    <w:qFormat/>
    <w:rsid w:val="008C136C"/>
  </w:style>
  <w:style w:type="character" w:customStyle="1" w:styleId="z-BottomofFormChar2">
    <w:name w:val="z-Bottom of Form Char2"/>
    <w:basedOn w:val="DefaultParagraphFont"/>
    <w:uiPriority w:val="99"/>
    <w:qFormat/>
    <w:rsid w:val="008C136C"/>
    <w:rPr>
      <w:rFonts w:ascii="Arial" w:hAnsi="Arial"/>
      <w:vanish/>
      <w:sz w:val="16"/>
      <w:szCs w:val="16"/>
      <w:lang w:val="en-US" w:eastAsia="zh-CN"/>
    </w:rPr>
  </w:style>
  <w:style w:type="paragraph" w:customStyle="1" w:styleId="Date1">
    <w:name w:val="Date1"/>
    <w:basedOn w:val="Normal"/>
    <w:next w:val="Normal"/>
    <w:uiPriority w:val="99"/>
    <w:unhideWhenUsed/>
    <w:rsid w:val="008C136C"/>
    <w:pPr>
      <w:spacing w:after="200" w:line="276" w:lineRule="auto"/>
      <w:ind w:leftChars="2500" w:left="100"/>
    </w:pPr>
    <w:rPr>
      <w:lang w:val="en-US" w:eastAsia="zh-CN"/>
    </w:rPr>
  </w:style>
  <w:style w:type="paragraph" w:customStyle="1" w:styleId="tablecell">
    <w:name w:val="tablecell"/>
    <w:basedOn w:val="Normal"/>
    <w:qFormat/>
    <w:rsid w:val="008C136C"/>
    <w:pPr>
      <w:autoSpaceDE w:val="0"/>
      <w:autoSpaceDN w:val="0"/>
      <w:adjustRightInd w:val="0"/>
      <w:snapToGrid w:val="0"/>
      <w:spacing w:before="40" w:after="40"/>
    </w:pPr>
    <w:rPr>
      <w:lang w:val="en-US"/>
    </w:rPr>
  </w:style>
  <w:style w:type="paragraph" w:customStyle="1" w:styleId="tableheader">
    <w:name w:val="tableheader"/>
    <w:basedOn w:val="Normal"/>
    <w:qFormat/>
    <w:rsid w:val="008C136C"/>
    <w:pPr>
      <w:snapToGrid w:val="0"/>
      <w:spacing w:before="40" w:after="40"/>
      <w:jc w:val="center"/>
    </w:pPr>
    <w:rPr>
      <w:rFonts w:cs="Calibri"/>
      <w:b/>
      <w:bCs/>
      <w:color w:val="000000"/>
      <w:lang w:val="en-US"/>
    </w:rPr>
  </w:style>
  <w:style w:type="character" w:customStyle="1" w:styleId="keyword">
    <w:name w:val="keyword"/>
    <w:basedOn w:val="DefaultParagraphFont"/>
    <w:qFormat/>
    <w:rsid w:val="008C136C"/>
  </w:style>
  <w:style w:type="paragraph" w:customStyle="1" w:styleId="Test">
    <w:name w:val="Test"/>
    <w:basedOn w:val="Normal"/>
    <w:qFormat/>
    <w:rsid w:val="008C136C"/>
    <w:pPr>
      <w:spacing w:before="60" w:after="60" w:line="280" w:lineRule="atLeast"/>
      <w:ind w:left="2160"/>
      <w:jc w:val="both"/>
    </w:pPr>
    <w:rPr>
      <w:rFonts w:eastAsia="MS Mincho"/>
    </w:rPr>
  </w:style>
  <w:style w:type="paragraph" w:customStyle="1" w:styleId="Doc-text2">
    <w:name w:val="Doc-text2"/>
    <w:basedOn w:val="Normal"/>
    <w:link w:val="Doc-text2Char"/>
    <w:qFormat/>
    <w:rsid w:val="008C136C"/>
    <w:pPr>
      <w:spacing w:after="200" w:line="276" w:lineRule="auto"/>
    </w:pPr>
    <w:rPr>
      <w:lang w:val="en-US" w:eastAsia="zh-CN"/>
    </w:rPr>
  </w:style>
  <w:style w:type="character" w:customStyle="1" w:styleId="Doc-text2Char">
    <w:name w:val="Doc-text2 Char"/>
    <w:link w:val="Doc-text2"/>
    <w:qFormat/>
    <w:rsid w:val="008C136C"/>
    <w:rPr>
      <w:rFonts w:ascii="Times New Roman" w:hAnsi="Times New Roman"/>
      <w:lang w:val="en-US" w:eastAsia="zh-CN"/>
    </w:rPr>
  </w:style>
  <w:style w:type="paragraph" w:customStyle="1" w:styleId="BodyTextIndent1">
    <w:name w:val="Body Text Indent1"/>
    <w:basedOn w:val="Normal"/>
    <w:next w:val="BodyTextIndent"/>
    <w:uiPriority w:val="99"/>
    <w:unhideWhenUsed/>
    <w:rsid w:val="008C136C"/>
    <w:pPr>
      <w:spacing w:after="120" w:line="276" w:lineRule="auto"/>
      <w:ind w:left="360"/>
    </w:pPr>
    <w:rPr>
      <w:lang w:val="en-US" w:eastAsia="zh-CN"/>
    </w:rPr>
  </w:style>
  <w:style w:type="paragraph" w:customStyle="1" w:styleId="ordinary-output">
    <w:name w:val="ordinary-output"/>
    <w:basedOn w:val="Normal"/>
    <w:qFormat/>
    <w:rsid w:val="008C136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8C136C"/>
  </w:style>
  <w:style w:type="paragraph" w:customStyle="1" w:styleId="3GPPNormalText">
    <w:name w:val="3GPP Normal Text"/>
    <w:basedOn w:val="BodyText"/>
    <w:link w:val="3GPPNormalTextChar"/>
    <w:qFormat/>
    <w:rsid w:val="008C136C"/>
    <w:pPr>
      <w:overflowPunct/>
      <w:autoSpaceDE/>
      <w:autoSpaceDN/>
      <w:adjustRightInd/>
      <w:spacing w:after="0"/>
      <w:textAlignment w:val="auto"/>
    </w:pPr>
    <w:rPr>
      <w:rFonts w:ascii="CG Times (WN)" w:hAnsi="CG Times (WN)"/>
      <w:sz w:val="22"/>
      <w:szCs w:val="22"/>
      <w:lang w:val="en-US"/>
    </w:rPr>
  </w:style>
  <w:style w:type="character" w:customStyle="1" w:styleId="3GPPNormalTextChar">
    <w:name w:val="3GPP Normal Text Char"/>
    <w:link w:val="3GPPNormalText"/>
    <w:qFormat/>
    <w:rsid w:val="008C136C"/>
    <w:rPr>
      <w:rFonts w:eastAsiaTheme="minorEastAsia"/>
      <w:sz w:val="22"/>
      <w:szCs w:val="22"/>
      <w:lang w:val="en-US" w:eastAsia="en-US"/>
    </w:rPr>
  </w:style>
  <w:style w:type="paragraph" w:customStyle="1" w:styleId="31">
    <w:name w:val="列表编号 31"/>
    <w:basedOn w:val="Normal"/>
    <w:next w:val="ListNumber3"/>
    <w:rsid w:val="008C136C"/>
    <w:pPr>
      <w:tabs>
        <w:tab w:val="num" w:pos="643"/>
      </w:tabs>
      <w:overflowPunct w:val="0"/>
      <w:autoSpaceDE w:val="0"/>
      <w:autoSpaceDN w:val="0"/>
      <w:adjustRightInd w:val="0"/>
      <w:ind w:left="720" w:hanging="360"/>
      <w:textAlignment w:val="baseline"/>
    </w:pPr>
  </w:style>
  <w:style w:type="table" w:customStyle="1" w:styleId="13">
    <w:name w:val="网格型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8C136C"/>
    <w:rPr>
      <w:rFonts w:ascii="Times New Roman" w:hAnsi="Times New Roman"/>
      <w:sz w:val="18"/>
      <w:lang w:val="en-US" w:eastAsia="en-US"/>
    </w:rPr>
  </w:style>
  <w:style w:type="paragraph" w:customStyle="1" w:styleId="Subtitle1">
    <w:name w:val="Subtitle1"/>
    <w:basedOn w:val="Normal"/>
    <w:next w:val="Normal"/>
    <w:uiPriority w:val="11"/>
    <w:qFormat/>
    <w:rsid w:val="008C136C"/>
    <w:pPr>
      <w:numPr>
        <w:ilvl w:val="1"/>
      </w:numPr>
      <w:snapToGrid w:val="0"/>
      <w:spacing w:after="0"/>
    </w:pPr>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
    <w:name w:val="标题 Char"/>
    <w:basedOn w:val="DefaultParagraphFont"/>
    <w:uiPriority w:val="10"/>
    <w:qFormat/>
    <w:rsid w:val="008C136C"/>
    <w:rPr>
      <w:rFonts w:ascii="Cambria" w:eastAsia="宋体" w:hAnsi="Cambria" w:cs="Times New Roman"/>
      <w:b/>
      <w:bCs/>
      <w:sz w:val="32"/>
      <w:szCs w:val="32"/>
      <w:lang w:val="en-GB" w:eastAsia="en-US"/>
    </w:rPr>
  </w:style>
  <w:style w:type="character" w:customStyle="1" w:styleId="TitleChar1">
    <w:name w:val="Title Char1"/>
    <w:aliases w:val="Heading 31 Char"/>
    <w:uiPriority w:val="10"/>
    <w:rsid w:val="008C136C"/>
    <w:rPr>
      <w:rFonts w:ascii="Arial" w:eastAsia="MS Mincho" w:hAnsi="Arial"/>
      <w:b/>
      <w:sz w:val="24"/>
      <w:lang w:val="de-DE" w:eastAsia="ja-JP"/>
    </w:rPr>
  </w:style>
  <w:style w:type="paragraph" w:customStyle="1" w:styleId="TableText">
    <w:name w:val="TableText"/>
    <w:basedOn w:val="BodyTextIndent"/>
    <w:qFormat/>
    <w:rsid w:val="008C136C"/>
    <w:pPr>
      <w:keepNext/>
      <w:keepLines/>
      <w:snapToGrid w:val="0"/>
      <w:spacing w:after="180"/>
      <w:ind w:left="0"/>
      <w:jc w:val="center"/>
      <w:textAlignment w:val="auto"/>
    </w:pPr>
    <w:rPr>
      <w:rFonts w:eastAsia="宋体"/>
      <w:kern w:val="2"/>
    </w:rPr>
  </w:style>
  <w:style w:type="paragraph" w:customStyle="1" w:styleId="HDStyleLS">
    <w:name w:val="HDStyle_LS"/>
    <w:basedOn w:val="Header"/>
    <w:qFormat/>
    <w:rsid w:val="008C136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8C136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8C136C"/>
    <w:pPr>
      <w:widowControl/>
      <w:tabs>
        <w:tab w:val="clear" w:pos="9639"/>
        <w:tab w:val="num" w:pos="3600"/>
      </w:tabs>
      <w:overflowPunct w:val="0"/>
      <w:autoSpaceDE w:val="0"/>
      <w:autoSpaceDN w:val="0"/>
      <w:adjustRightInd w:val="0"/>
      <w:spacing w:before="120" w:after="180"/>
      <w:ind w:left="1985" w:right="0" w:hanging="1985"/>
      <w:textAlignment w:val="baseline"/>
    </w:pPr>
    <w:rPr>
      <w:rFonts w:ascii="Arial" w:eastAsiaTheme="minorEastAsia" w:hAnsi="Arial"/>
      <w:b w:val="0"/>
      <w:noProof w:val="0"/>
      <w:sz w:val="20"/>
    </w:rPr>
  </w:style>
  <w:style w:type="paragraph" w:customStyle="1" w:styleId="CRfront">
    <w:name w:val="CR_front"/>
    <w:next w:val="Normal"/>
    <w:qFormat/>
    <w:rsid w:val="008C136C"/>
    <w:rPr>
      <w:rFonts w:ascii="Arial" w:eastAsia="MS Mincho" w:hAnsi="Arial"/>
      <w:lang w:val="en-GB" w:eastAsia="en-US"/>
    </w:rPr>
  </w:style>
  <w:style w:type="paragraph" w:customStyle="1" w:styleId="berschrift2Head2A2">
    <w:name w:val="Überschrift 2.Head2A.2"/>
    <w:basedOn w:val="Heading1"/>
    <w:next w:val="Normal"/>
    <w:qFormat/>
    <w:rsid w:val="008C136C"/>
  </w:style>
  <w:style w:type="paragraph" w:customStyle="1" w:styleId="berschrift3h3H3Underrubrik2">
    <w:name w:val="Überschrift 3.h3.H3.Underrubrik2"/>
    <w:basedOn w:val="Heading2"/>
    <w:next w:val="Normal"/>
    <w:qFormat/>
    <w:rsid w:val="008C136C"/>
  </w:style>
  <w:style w:type="paragraph" w:customStyle="1" w:styleId="Bullets">
    <w:name w:val="Bullets"/>
    <w:basedOn w:val="BodyText"/>
    <w:qFormat/>
    <w:rsid w:val="008C136C"/>
    <w:pPr>
      <w:overflowPunct/>
      <w:autoSpaceDE/>
      <w:autoSpaceDN/>
      <w:adjustRightInd/>
      <w:spacing w:after="0"/>
      <w:textAlignment w:val="auto"/>
    </w:pPr>
    <w:rPr>
      <w:rFonts w:ascii="CG Times (WN)" w:hAnsi="CG Times (WN)"/>
      <w:sz w:val="22"/>
      <w:szCs w:val="22"/>
      <w:lang w:val="en-US"/>
    </w:rPr>
  </w:style>
  <w:style w:type="paragraph" w:customStyle="1" w:styleId="BalloonText1">
    <w:name w:val="Balloon Text1"/>
    <w:basedOn w:val="Normal"/>
    <w:semiHidden/>
    <w:qFormat/>
    <w:rsid w:val="008C136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8C136C"/>
    <w:pPr>
      <w:spacing w:before="360" w:after="0" w:line="240" w:lineRule="atLeast"/>
      <w:jc w:val="center"/>
    </w:pPr>
    <w:rPr>
      <w:rFonts w:eastAsia="MS Mincho"/>
      <w:lang w:val="en-US" w:eastAsia="ja-JP"/>
    </w:rPr>
  </w:style>
  <w:style w:type="paragraph" w:customStyle="1" w:styleId="14">
    <w:name w:val="正文文本缩进1"/>
    <w:basedOn w:val="Normal"/>
    <w:next w:val="BodyTextIndent"/>
    <w:link w:val="Char0"/>
    <w:rsid w:val="008C136C"/>
    <w:pPr>
      <w:spacing w:after="120"/>
      <w:ind w:left="283"/>
    </w:pPr>
    <w:rPr>
      <w:rFonts w:ascii="CG Times (WN)" w:eastAsia="等线" w:hAnsi="CG Times (WN)"/>
      <w:lang w:val="fr-FR"/>
    </w:rPr>
  </w:style>
  <w:style w:type="character" w:customStyle="1" w:styleId="Char0">
    <w:name w:val="正文文本缩进 Char"/>
    <w:basedOn w:val="DefaultParagraphFont"/>
    <w:link w:val="14"/>
    <w:qFormat/>
    <w:rsid w:val="008C136C"/>
    <w:rPr>
      <w:rFonts w:eastAsia="等线"/>
      <w:lang w:eastAsia="en-US"/>
    </w:rPr>
  </w:style>
  <w:style w:type="character" w:customStyle="1" w:styleId="BodyTextIndentChar1">
    <w:name w:val="Body Text Indent Char1"/>
    <w:basedOn w:val="DefaultParagraphFont"/>
    <w:uiPriority w:val="99"/>
    <w:rsid w:val="008C136C"/>
    <w:rPr>
      <w:rFonts w:ascii="Times New Roman" w:hAnsi="Times New Roman"/>
      <w:lang w:val="en-GB" w:eastAsia="en-US"/>
    </w:rPr>
  </w:style>
  <w:style w:type="paragraph" w:customStyle="1" w:styleId="List1">
    <w:name w:val="List 1"/>
    <w:basedOn w:val="Normal"/>
    <w:qFormat/>
    <w:rsid w:val="008C136C"/>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8C136C"/>
    <w:pPr>
      <w:jc w:val="center"/>
    </w:pPr>
    <w:rPr>
      <w:rFonts w:eastAsia="MS Mincho"/>
      <w:lang w:eastAsia="ja-JP"/>
    </w:rPr>
  </w:style>
  <w:style w:type="paragraph" w:customStyle="1" w:styleId="Nor">
    <w:name w:val="Nor'"/>
    <w:basedOn w:val="assocaitedwith"/>
    <w:qFormat/>
    <w:rsid w:val="008C136C"/>
    <w:rPr>
      <w:b/>
    </w:rPr>
  </w:style>
  <w:style w:type="table" w:styleId="TableClassic2">
    <w:name w:val="Table Classic 2"/>
    <w:basedOn w:val="TableNormal"/>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8C136C"/>
    <w:pPr>
      <w:widowControl w:val="0"/>
      <w:tabs>
        <w:tab w:val="center" w:pos="4160"/>
        <w:tab w:val="right" w:pos="8300"/>
      </w:tabs>
      <w:spacing w:after="0"/>
      <w:jc w:val="both"/>
    </w:pPr>
    <w:rPr>
      <w:rFonts w:ascii="Calibri" w:hAnsi="Calibri"/>
      <w:kern w:val="2"/>
      <w:sz w:val="21"/>
      <w:szCs w:val="22"/>
      <w:lang w:val="en-US" w:eastAsia="zh-CN"/>
    </w:rPr>
  </w:style>
  <w:style w:type="character" w:customStyle="1" w:styleId="MTDisplayEquationChar">
    <w:name w:val="MTDisplayEquation Char"/>
    <w:basedOn w:val="DefaultParagraphFont"/>
    <w:link w:val="MTDisplayEquation"/>
    <w:qFormat/>
    <w:rsid w:val="008C136C"/>
    <w:rPr>
      <w:rFonts w:ascii="Calibri" w:hAnsi="Calibri"/>
      <w:kern w:val="2"/>
      <w:sz w:val="21"/>
      <w:szCs w:val="22"/>
      <w:lang w:val="en-US" w:eastAsia="zh-CN"/>
    </w:rPr>
  </w:style>
  <w:style w:type="paragraph" w:customStyle="1" w:styleId="00BodyText">
    <w:name w:val="00 BodyText"/>
    <w:basedOn w:val="Normal"/>
    <w:qFormat/>
    <w:rsid w:val="008C136C"/>
    <w:pPr>
      <w:spacing w:after="220"/>
    </w:pPr>
    <w:rPr>
      <w:rFonts w:ascii="Arial" w:hAnsi="Arial"/>
      <w:sz w:val="22"/>
      <w:szCs w:val="24"/>
      <w:lang w:val="en-US"/>
    </w:rPr>
  </w:style>
  <w:style w:type="paragraph" w:customStyle="1" w:styleId="a8">
    <w:name w:val="样式 正文"/>
    <w:basedOn w:val="Normal"/>
    <w:link w:val="Char1"/>
    <w:qFormat/>
    <w:rsid w:val="008C136C"/>
    <w:pPr>
      <w:widowControl w:val="0"/>
      <w:spacing w:after="0"/>
      <w:ind w:firstLineChars="200" w:firstLine="420"/>
      <w:jc w:val="both"/>
    </w:pPr>
    <w:rPr>
      <w:rFonts w:cs="宋体"/>
      <w:kern w:val="2"/>
      <w:sz w:val="21"/>
      <w:lang w:val="en-US" w:eastAsia="zh-CN"/>
    </w:rPr>
  </w:style>
  <w:style w:type="character" w:customStyle="1" w:styleId="Char1">
    <w:name w:val="样式 正文 Char"/>
    <w:basedOn w:val="DefaultParagraphFont"/>
    <w:link w:val="a8"/>
    <w:qFormat/>
    <w:rsid w:val="008C136C"/>
    <w:rPr>
      <w:rFonts w:ascii="Times New Roman" w:hAnsi="Times New Roman" w:cs="宋体"/>
      <w:kern w:val="2"/>
      <w:sz w:val="21"/>
      <w:lang w:val="en-US" w:eastAsia="zh-CN"/>
    </w:rPr>
  </w:style>
  <w:style w:type="paragraph" w:customStyle="1" w:styleId="a9">
    <w:name w:val="公式"/>
    <w:basedOn w:val="Normal"/>
    <w:qFormat/>
    <w:rsid w:val="008C136C"/>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8C136C"/>
    <w:pPr>
      <w:overflowPunct/>
      <w:autoSpaceDE/>
      <w:autoSpaceDN/>
      <w:adjustRightInd/>
      <w:spacing w:after="0"/>
      <w:textAlignment w:val="auto"/>
    </w:pPr>
    <w:rPr>
      <w:rFonts w:ascii="CG Times (WN)" w:hAnsi="CG Times (WN)"/>
      <w:sz w:val="22"/>
      <w:szCs w:val="22"/>
      <w:lang w:val="en-US"/>
    </w:rPr>
  </w:style>
  <w:style w:type="character" w:customStyle="1" w:styleId="Normal9pointspacingChar">
    <w:name w:val="Normal 9 point spacing Char"/>
    <w:link w:val="Normal9pointspacing"/>
    <w:qFormat/>
    <w:rsid w:val="008C136C"/>
    <w:rPr>
      <w:rFonts w:eastAsiaTheme="minorEastAsia"/>
      <w:sz w:val="22"/>
      <w:szCs w:val="22"/>
      <w:lang w:val="en-US" w:eastAsia="en-US"/>
    </w:rPr>
  </w:style>
  <w:style w:type="paragraph" w:customStyle="1" w:styleId="Doc-title">
    <w:name w:val="Doc-title"/>
    <w:basedOn w:val="Normal"/>
    <w:link w:val="Doc-titleChar"/>
    <w:qFormat/>
    <w:rsid w:val="008C136C"/>
    <w:pPr>
      <w:spacing w:before="60" w:after="0"/>
      <w:ind w:left="1259" w:hanging="1259"/>
    </w:pPr>
    <w:rPr>
      <w:rFonts w:ascii="Arial" w:hAnsi="Arial" w:cs="Arial"/>
      <w:lang w:val="en-US" w:eastAsia="zh-CN"/>
    </w:rPr>
  </w:style>
  <w:style w:type="paragraph" w:customStyle="1" w:styleId="3GPPHeader">
    <w:name w:val="3GPP_Header"/>
    <w:basedOn w:val="Normal"/>
    <w:qFormat/>
    <w:rsid w:val="008C136C"/>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8C136C"/>
    <w:pPr>
      <w:numPr>
        <w:numId w:val="13"/>
      </w:numPr>
      <w:tabs>
        <w:tab w:val="clear" w:pos="1701"/>
        <w:tab w:val="num" w:pos="360"/>
      </w:tabs>
      <w:spacing w:after="0"/>
      <w:ind w:left="600" w:hanging="200"/>
      <w:jc w:val="left"/>
    </w:pPr>
    <w:rPr>
      <w:rFonts w:eastAsia="Times New Roman"/>
      <w:b w:val="0"/>
      <w:bCs w:val="0"/>
      <w:lang w:eastAsia="en-US"/>
    </w:rPr>
  </w:style>
  <w:style w:type="paragraph" w:customStyle="1" w:styleId="TableofFigures1">
    <w:name w:val="Table of Figures1"/>
    <w:basedOn w:val="Normal"/>
    <w:next w:val="Normal"/>
    <w:rsid w:val="008C136C"/>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8C136C"/>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C136C"/>
    <w:pPr>
      <w:pBdr>
        <w:top w:val="single" w:sz="12" w:space="0" w:color="auto"/>
      </w:pBdr>
      <w:spacing w:before="360" w:after="240"/>
    </w:pPr>
    <w:rPr>
      <w:b/>
      <w:i/>
      <w:sz w:val="26"/>
    </w:rPr>
  </w:style>
  <w:style w:type="paragraph" w:customStyle="1" w:styleId="BodyTextIndent31">
    <w:name w:val="Body Text Indent 31"/>
    <w:basedOn w:val="Normal"/>
    <w:next w:val="BodyTextIndent3"/>
    <w:rsid w:val="008C136C"/>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qFormat/>
    <w:rsid w:val="008C136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8C136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8C136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8C136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8C136C"/>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8C136C"/>
    <w:pPr>
      <w:keepNext/>
      <w:keepLines/>
      <w:numPr>
        <w:numId w:val="18"/>
      </w:numPr>
      <w:pBdr>
        <w:top w:val="single" w:sz="12" w:space="3" w:color="auto"/>
      </w:pBdr>
      <w:tabs>
        <w:tab w:val="clear" w:pos="735"/>
        <w:tab w:val="num" w:pos="926"/>
        <w:tab w:val="num" w:pos="992"/>
      </w:tabs>
      <w:overflowPunct w:val="0"/>
      <w:autoSpaceDE w:val="0"/>
      <w:autoSpaceDN w:val="0"/>
      <w:adjustRightInd w:val="0"/>
      <w:spacing w:before="240"/>
      <w:ind w:left="992" w:hanging="425"/>
      <w:textAlignment w:val="baseline"/>
      <w:outlineLvl w:val="0"/>
    </w:pPr>
    <w:rPr>
      <w:rFonts w:ascii="Arial" w:hAnsi="Arial"/>
      <w:sz w:val="36"/>
      <w:lang w:eastAsia="de-DE"/>
    </w:rPr>
  </w:style>
  <w:style w:type="paragraph" w:customStyle="1" w:styleId="textintend1">
    <w:name w:val="text intend 1"/>
    <w:basedOn w:val="text"/>
    <w:qFormat/>
    <w:rsid w:val="008C136C"/>
    <w:pPr>
      <w:widowControl/>
      <w:numPr>
        <w:numId w:val="15"/>
      </w:numPr>
      <w:tabs>
        <w:tab w:val="clear" w:pos="992"/>
        <w:tab w:val="num" w:pos="360"/>
        <w:tab w:val="num" w:pos="567"/>
        <w:tab w:val="num" w:pos="720"/>
        <w:tab w:val="num" w:pos="14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8C136C"/>
    <w:pPr>
      <w:widowControl/>
      <w:numPr>
        <w:numId w:val="16"/>
      </w:numPr>
      <w:tabs>
        <w:tab w:val="clear" w:pos="1418"/>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8C136C"/>
    <w:pPr>
      <w:widowControl/>
      <w:numPr>
        <w:numId w:val="17"/>
      </w:numPr>
      <w:tabs>
        <w:tab w:val="clear" w:pos="1843"/>
        <w:tab w:val="num" w:pos="360"/>
        <w:tab w:val="num" w:pos="6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qFormat/>
    <w:rsid w:val="008C136C"/>
    <w:pPr>
      <w:widowControl w:val="0"/>
      <w:numPr>
        <w:numId w:val="19"/>
      </w:numPr>
      <w:tabs>
        <w:tab w:val="clear" w:pos="360"/>
      </w:tabs>
      <w:overflowPunct w:val="0"/>
      <w:autoSpaceDE w:val="0"/>
      <w:autoSpaceDN w:val="0"/>
      <w:adjustRightInd w:val="0"/>
      <w:spacing w:before="60" w:after="60"/>
      <w:ind w:left="720"/>
      <w:jc w:val="both"/>
      <w:textAlignment w:val="baseline"/>
    </w:pPr>
    <w:rPr>
      <w:rFonts w:eastAsia="MS Mincho"/>
      <w:lang w:eastAsia="en-GB"/>
    </w:rPr>
  </w:style>
  <w:style w:type="paragraph" w:customStyle="1" w:styleId="TdocHeading1">
    <w:name w:val="Tdoc_Heading_1"/>
    <w:basedOn w:val="Heading1"/>
    <w:next w:val="Normal"/>
    <w:autoRedefine/>
    <w:qFormat/>
    <w:rsid w:val="008C136C"/>
    <w:pPr>
      <w:numPr>
        <w:numId w:val="20"/>
      </w:numPr>
      <w:tabs>
        <w:tab w:val="clear" w:pos="360"/>
      </w:tabs>
      <w:ind w:left="0" w:firstLine="0"/>
    </w:pPr>
  </w:style>
  <w:style w:type="paragraph" w:customStyle="1" w:styleId="Meetingcaption">
    <w:name w:val="Meeting caption"/>
    <w:basedOn w:val="Normal"/>
    <w:qFormat/>
    <w:rsid w:val="008C136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8C136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8C136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8C136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8C136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8C136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8C13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8C136C"/>
    <w:rPr>
      <w:rFonts w:ascii="Arial" w:hAnsi="Arial"/>
      <w:sz w:val="24"/>
      <w:lang w:val="en-GB" w:eastAsia="ja-JP" w:bidi="ar-SA"/>
    </w:rPr>
  </w:style>
  <w:style w:type="paragraph" w:customStyle="1" w:styleId="NormalAfter3pt">
    <w:name w:val="Normal + After:  3 pt"/>
    <w:basedOn w:val="Normal"/>
    <w:qFormat/>
    <w:rsid w:val="008C136C"/>
    <w:pPr>
      <w:tabs>
        <w:tab w:val="num" w:pos="2560"/>
      </w:tabs>
      <w:ind w:left="2560" w:hanging="357"/>
    </w:pPr>
    <w:rPr>
      <w:lang w:val="en-AU" w:eastAsia="ko-KR"/>
    </w:rPr>
  </w:style>
  <w:style w:type="character" w:customStyle="1" w:styleId="CharChar5">
    <w:name w:val="Char Char5"/>
    <w:semiHidden/>
    <w:qFormat/>
    <w:rsid w:val="008C136C"/>
    <w:rPr>
      <w:rFonts w:ascii="Times New Roman" w:hAnsi="Times New Roman"/>
      <w:lang w:eastAsia="en-US"/>
    </w:rPr>
  </w:style>
  <w:style w:type="paragraph" w:customStyle="1" w:styleId="CharChar3CharCharCharCharCharChar">
    <w:name w:val="Char Char3 Char Char Char Char Char Char"/>
    <w:semiHidden/>
    <w:qFormat/>
    <w:rsid w:val="008C136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8C136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C136C"/>
    <w:pPr>
      <w:overflowPunct w:val="0"/>
      <w:autoSpaceDE w:val="0"/>
      <w:autoSpaceDN w:val="0"/>
      <w:adjustRightInd w:val="0"/>
    </w:pPr>
    <w:rPr>
      <w:lang w:val="en-US" w:eastAsia="zh-CN"/>
    </w:rPr>
  </w:style>
  <w:style w:type="character" w:customStyle="1" w:styleId="TableCellChar">
    <w:name w:val="Table Cell Char"/>
    <w:link w:val="TableCell0"/>
    <w:qFormat/>
    <w:rsid w:val="008C136C"/>
    <w:rPr>
      <w:rFonts w:ascii="Arial" w:hAnsi="Arial"/>
      <w:sz w:val="18"/>
      <w:lang w:val="en-US" w:eastAsia="zh-CN"/>
    </w:rPr>
  </w:style>
  <w:style w:type="paragraph" w:customStyle="1" w:styleId="CharCharCharCharCharChar1">
    <w:name w:val="Char Char Char Char Char Char1"/>
    <w:semiHidden/>
    <w:qFormat/>
    <w:rsid w:val="008C13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8C136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8C136C"/>
  </w:style>
  <w:style w:type="character" w:customStyle="1" w:styleId="def">
    <w:name w:val="def"/>
    <w:basedOn w:val="DefaultParagraphFont"/>
    <w:qFormat/>
    <w:rsid w:val="008C136C"/>
  </w:style>
  <w:style w:type="paragraph" w:customStyle="1" w:styleId="Normalwithindent">
    <w:name w:val="Normal with indent"/>
    <w:basedOn w:val="Normal"/>
    <w:link w:val="NormalwithindentChar"/>
    <w:qFormat/>
    <w:rsid w:val="008C136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8C136C"/>
    <w:rPr>
      <w:rFonts w:ascii="Times New Roman" w:eastAsia="Malgun Gothic" w:hAnsi="Times New Roman"/>
      <w:lang w:val="en-GB" w:eastAsia="zh-CN"/>
    </w:rPr>
  </w:style>
  <w:style w:type="character" w:customStyle="1" w:styleId="high-light-bg4">
    <w:name w:val="high-light-bg4"/>
    <w:basedOn w:val="DefaultParagraphFont"/>
    <w:qFormat/>
    <w:rsid w:val="008C136C"/>
  </w:style>
  <w:style w:type="character" w:customStyle="1" w:styleId="TitleChar2">
    <w:name w:val="Title Char2"/>
    <w:basedOn w:val="DefaultParagraphFont"/>
    <w:uiPriority w:val="10"/>
    <w:qFormat/>
    <w:locked/>
    <w:rsid w:val="008C136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8C136C"/>
  </w:style>
  <w:style w:type="paragraph" w:customStyle="1" w:styleId="lptext">
    <w:name w:val="lˆptext"/>
    <w:basedOn w:val="Normal"/>
    <w:qFormat/>
    <w:rsid w:val="008C136C"/>
    <w:pPr>
      <w:spacing w:before="100" w:after="100"/>
      <w:ind w:left="860"/>
    </w:pPr>
    <w:rPr>
      <w:rFonts w:ascii="Times" w:eastAsia="MS Gothic" w:hAnsi="Times"/>
      <w:sz w:val="24"/>
      <w:lang w:eastAsia="ja-JP"/>
    </w:rPr>
  </w:style>
  <w:style w:type="paragraph" w:customStyle="1" w:styleId="a0">
    <w:name w:val="佐藤２"/>
    <w:basedOn w:val="Normal"/>
    <w:qFormat/>
    <w:rsid w:val="008C136C"/>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qFormat/>
    <w:rsid w:val="008C136C"/>
    <w:pPr>
      <w:spacing w:after="240"/>
      <w:ind w:left="714" w:hanging="357"/>
    </w:pPr>
    <w:rPr>
      <w:rFonts w:ascii="Arial" w:eastAsia="MS Gothic" w:hAnsi="Arial"/>
      <w:sz w:val="24"/>
      <w:lang w:eastAsia="ja-JP"/>
    </w:rPr>
  </w:style>
  <w:style w:type="paragraph" w:customStyle="1" w:styleId="TableText1">
    <w:name w:val="Table_Text"/>
    <w:basedOn w:val="Normal"/>
    <w:qFormat/>
    <w:rsid w:val="008C136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8C136C"/>
    <w:pPr>
      <w:overflowPunct/>
      <w:autoSpaceDE/>
      <w:autoSpaceDN/>
      <w:adjustRightInd/>
      <w:spacing w:after="0"/>
      <w:textAlignment w:val="auto"/>
    </w:pPr>
    <w:rPr>
      <w:rFonts w:ascii="CG Times (WN)" w:hAnsi="CG Times (WN)"/>
      <w:sz w:val="22"/>
      <w:szCs w:val="22"/>
      <w:lang w:val="en-US"/>
    </w:rPr>
  </w:style>
  <w:style w:type="paragraph" w:customStyle="1" w:styleId="HTMLBody">
    <w:name w:val="HTML Body"/>
    <w:qFormat/>
    <w:rsid w:val="008C136C"/>
    <w:pPr>
      <w:widowControl w:val="0"/>
      <w:autoSpaceDE w:val="0"/>
      <w:autoSpaceDN w:val="0"/>
      <w:adjustRightInd w:val="0"/>
    </w:pPr>
    <w:rPr>
      <w:rFonts w:ascii="MS PGothic" w:eastAsia="MS PGothic" w:hAnsi="Century"/>
      <w:lang w:val="en-US" w:eastAsia="ja-JP"/>
    </w:rPr>
  </w:style>
  <w:style w:type="character" w:customStyle="1" w:styleId="aa">
    <w:name w:val="図表番号 (文字)"/>
    <w:aliases w:val="cap (文字),cap Char (文字) (文字)1"/>
    <w:rsid w:val="008C136C"/>
    <w:rPr>
      <w:rFonts w:eastAsia="MS Gothic"/>
      <w:b/>
      <w:noProof w:val="0"/>
      <w:kern w:val="2"/>
      <w:sz w:val="24"/>
      <w:lang w:val="en-GB"/>
    </w:rPr>
  </w:style>
  <w:style w:type="paragraph" w:customStyle="1" w:styleId="Normal1CharChar">
    <w:name w:val="Normal1 Char Char"/>
    <w:qFormat/>
    <w:rsid w:val="008C136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8C136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8C136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8C136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8C136C"/>
    <w:pPr>
      <w:spacing w:after="0"/>
      <w:ind w:leftChars="400" w:left="840"/>
    </w:pPr>
    <w:rPr>
      <w:rFonts w:ascii="MS PGothic" w:eastAsia="MS PGothic" w:hAnsi="MS PGothic" w:cs="MS PGothic"/>
      <w:sz w:val="24"/>
      <w:szCs w:val="24"/>
      <w:lang w:val="en-US" w:eastAsia="ja-JP"/>
    </w:rPr>
  </w:style>
  <w:style w:type="character" w:customStyle="1" w:styleId="Doc-titleChar">
    <w:name w:val="Doc-title Char"/>
    <w:link w:val="Doc-title"/>
    <w:qFormat/>
    <w:rsid w:val="008C136C"/>
    <w:rPr>
      <w:rFonts w:ascii="Arial" w:hAnsi="Arial" w:cs="Arial"/>
      <w:lang w:val="en-US" w:eastAsia="zh-CN"/>
    </w:rPr>
  </w:style>
  <w:style w:type="paragraph" w:customStyle="1" w:styleId="msonormal0">
    <w:name w:val="msonormal"/>
    <w:basedOn w:val="Normal"/>
    <w:qFormat/>
    <w:rsid w:val="008C136C"/>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qFormat/>
    <w:rsid w:val="008C136C"/>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rsid w:val="008C136C"/>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qFormat/>
    <w:rsid w:val="008C136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rsid w:val="008C136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rsid w:val="008C136C"/>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qFormat/>
    <w:rsid w:val="008C136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qFormat/>
    <w:rsid w:val="008C136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qFormat/>
    <w:rsid w:val="008C136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qFormat/>
    <w:rsid w:val="008C136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qFormat/>
    <w:rsid w:val="008C136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qFormat/>
    <w:rsid w:val="008C136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qFormat/>
    <w:rsid w:val="008C136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qFormat/>
    <w:rsid w:val="008C136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qFormat/>
    <w:rsid w:val="008C136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qFormat/>
    <w:rsid w:val="008C136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rsid w:val="008C136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qFormat/>
    <w:rsid w:val="008C136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qFormat/>
    <w:rsid w:val="008C136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qFormat/>
    <w:rsid w:val="008C136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qFormat/>
    <w:rsid w:val="008C136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qFormat/>
    <w:rsid w:val="008C136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qFormat/>
    <w:rsid w:val="008C136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qFormat/>
    <w:rsid w:val="008C136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qFormat/>
    <w:rsid w:val="008C136C"/>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qFormat/>
    <w:rsid w:val="008C136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qFormat/>
    <w:rsid w:val="008C136C"/>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qFormat/>
    <w:rsid w:val="008C136C"/>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qFormat/>
    <w:rsid w:val="008C136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qFormat/>
    <w:rsid w:val="008C136C"/>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qFormat/>
    <w:rsid w:val="008C136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qFormat/>
    <w:rsid w:val="008C136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qFormat/>
    <w:rsid w:val="008C136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qFormat/>
    <w:rsid w:val="008C136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qFormat/>
    <w:rsid w:val="008C136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qFormat/>
    <w:rsid w:val="008C136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qFormat/>
    <w:rsid w:val="008C136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qFormat/>
    <w:rsid w:val="008C136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qFormat/>
    <w:rsid w:val="008C136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qFormat/>
    <w:rsid w:val="008C136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qFormat/>
    <w:rsid w:val="008C136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qFormat/>
    <w:rsid w:val="008C136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qFormat/>
    <w:rsid w:val="008C136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qFormat/>
    <w:rsid w:val="008C136C"/>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qFormat/>
    <w:rsid w:val="008C136C"/>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qFormat/>
    <w:rsid w:val="008C136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rsid w:val="008C136C"/>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qFormat/>
    <w:rsid w:val="008C136C"/>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qFormat/>
    <w:rsid w:val="008C136C"/>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qFormat/>
    <w:rsid w:val="008C136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qFormat/>
    <w:rsid w:val="008C136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qFormat/>
    <w:rsid w:val="008C136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qFormat/>
    <w:rsid w:val="008C136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qFormat/>
    <w:rsid w:val="008C136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qFormat/>
    <w:rsid w:val="008C136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8C136C"/>
    <w:rPr>
      <w:rFonts w:ascii="Arial" w:hAnsi="Arial"/>
      <w:vanish/>
      <w:color w:val="FF0000"/>
      <w:sz w:val="24"/>
    </w:rPr>
  </w:style>
  <w:style w:type="paragraph" w:customStyle="1" w:styleId="Bulletedo1">
    <w:name w:val="Bulleted o 1"/>
    <w:basedOn w:val="Normal"/>
    <w:qFormat/>
    <w:rsid w:val="008C136C"/>
    <w:pPr>
      <w:numPr>
        <w:numId w:val="22"/>
      </w:numPr>
      <w:tabs>
        <w:tab w:val="clear" w:pos="360"/>
        <w:tab w:val="num" w:pos="992"/>
      </w:tabs>
      <w:overflowPunct w:val="0"/>
      <w:autoSpaceDE w:val="0"/>
      <w:autoSpaceDN w:val="0"/>
      <w:adjustRightInd w:val="0"/>
      <w:ind w:left="992" w:hanging="425"/>
      <w:textAlignment w:val="baseline"/>
    </w:pPr>
    <w:rPr>
      <w:lang w:val="en-US"/>
    </w:rPr>
  </w:style>
  <w:style w:type="paragraph" w:customStyle="1" w:styleId="Equation">
    <w:name w:val="Equation"/>
    <w:basedOn w:val="Normal"/>
    <w:next w:val="Normal"/>
    <w:qFormat/>
    <w:rsid w:val="008C136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rsid w:val="008C136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rsid w:val="008C136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link w:val="bodyChar"/>
    <w:qFormat/>
    <w:rsid w:val="008C136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8C136C"/>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8C136C"/>
    <w:rPr>
      <w:rFonts w:ascii="Arial" w:hAnsi="Arial"/>
      <w:sz w:val="32"/>
      <w:lang w:val="en-GB" w:eastAsia="en-US"/>
    </w:rPr>
  </w:style>
  <w:style w:type="character" w:customStyle="1" w:styleId="CharChar3">
    <w:name w:val="Char Char3"/>
    <w:qFormat/>
    <w:rsid w:val="008C136C"/>
    <w:rPr>
      <w:rFonts w:ascii="Arial" w:hAnsi="Arial"/>
      <w:sz w:val="36"/>
      <w:lang w:val="en-GB" w:eastAsia="en-US" w:bidi="ar-SA"/>
    </w:rPr>
  </w:style>
  <w:style w:type="character" w:customStyle="1" w:styleId="CharChar2">
    <w:name w:val="Char Char2"/>
    <w:qFormat/>
    <w:rsid w:val="008C136C"/>
    <w:rPr>
      <w:rFonts w:ascii="Arial" w:hAnsi="Arial"/>
      <w:sz w:val="32"/>
      <w:lang w:val="en-GB" w:eastAsia="en-US" w:bidi="ar-SA"/>
    </w:rPr>
  </w:style>
  <w:style w:type="character" w:customStyle="1" w:styleId="CharChar1">
    <w:name w:val="Char Char1"/>
    <w:qFormat/>
    <w:rsid w:val="008C136C"/>
    <w:rPr>
      <w:rFonts w:ascii="Arial" w:hAnsi="Arial"/>
      <w:sz w:val="28"/>
      <w:lang w:val="en-GB" w:eastAsia="en-US" w:bidi="ar-SA"/>
    </w:rPr>
  </w:style>
  <w:style w:type="character" w:customStyle="1" w:styleId="CharChar">
    <w:name w:val="Char Char"/>
    <w:qFormat/>
    <w:rsid w:val="008C136C"/>
    <w:rPr>
      <w:rFonts w:ascii="Arial" w:hAnsi="Arial"/>
      <w:sz w:val="22"/>
      <w:lang w:val="en-GB" w:eastAsia="en-US" w:bidi="ar-SA"/>
    </w:rPr>
  </w:style>
  <w:style w:type="table" w:styleId="DarkList-Accent6">
    <w:name w:val="Dark List Accent 6"/>
    <w:basedOn w:val="TableNormal"/>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b">
    <w:name w:val="テキスト"/>
    <w:basedOn w:val="Normal"/>
    <w:link w:val="ac"/>
    <w:qFormat/>
    <w:rsid w:val="008C136C"/>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c">
    <w:name w:val="テキスト (文字)"/>
    <w:link w:val="ab"/>
    <w:qFormat/>
    <w:rsid w:val="008C136C"/>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8C136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8C136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8C136C"/>
  </w:style>
  <w:style w:type="paragraph" w:customStyle="1" w:styleId="onecomwebmail-msolistparagraph">
    <w:name w:val="onecomwebmail-msolistparagraph"/>
    <w:basedOn w:val="Normal"/>
    <w:qFormat/>
    <w:rsid w:val="008C136C"/>
    <w:pPr>
      <w:spacing w:before="100" w:beforeAutospacing="1" w:after="100" w:afterAutospacing="1"/>
    </w:pPr>
    <w:rPr>
      <w:sz w:val="24"/>
      <w:szCs w:val="24"/>
      <w:lang w:val="sv-SE" w:eastAsia="sv-SE"/>
    </w:rPr>
  </w:style>
  <w:style w:type="paragraph" w:customStyle="1" w:styleId="onecomwebmail-tah">
    <w:name w:val="onecomwebmail-tah"/>
    <w:basedOn w:val="Normal"/>
    <w:qFormat/>
    <w:rsid w:val="008C136C"/>
    <w:pPr>
      <w:spacing w:before="100" w:beforeAutospacing="1" w:after="100" w:afterAutospacing="1"/>
    </w:pPr>
    <w:rPr>
      <w:sz w:val="24"/>
      <w:szCs w:val="24"/>
      <w:lang w:val="sv-SE" w:eastAsia="sv-SE"/>
    </w:rPr>
  </w:style>
  <w:style w:type="paragraph" w:customStyle="1" w:styleId="onecomwebmail-tac">
    <w:name w:val="onecomwebmail-tac"/>
    <w:basedOn w:val="Normal"/>
    <w:qFormat/>
    <w:rsid w:val="008C136C"/>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8C136C"/>
  </w:style>
  <w:style w:type="character" w:customStyle="1" w:styleId="onecomwebmail-size">
    <w:name w:val="onecomwebmail-size"/>
    <w:basedOn w:val="DefaultParagraphFont"/>
    <w:qFormat/>
    <w:rsid w:val="008C136C"/>
  </w:style>
  <w:style w:type="table" w:customStyle="1" w:styleId="TableGridLight11">
    <w:name w:val="Table Grid Light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C136C"/>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C136C"/>
    <w:rPr>
      <w:rFonts w:ascii="Courier New" w:hAnsi="Courier New"/>
      <w:sz w:val="24"/>
    </w:rPr>
  </w:style>
  <w:style w:type="paragraph" w:customStyle="1" w:styleId="PatAppl">
    <w:name w:val="Pat Appl"/>
    <w:basedOn w:val="Normal"/>
    <w:link w:val="PatApplChar"/>
    <w:qFormat/>
    <w:rsid w:val="008C136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0">
    <w:name w:val="列出段落3"/>
    <w:basedOn w:val="Normal"/>
    <w:uiPriority w:val="34"/>
    <w:unhideWhenUsed/>
    <w:qFormat/>
    <w:rsid w:val="008C136C"/>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C136C"/>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ListParagraphChar"/>
    <w:qFormat/>
    <w:rsid w:val="008C136C"/>
    <w:pPr>
      <w:spacing w:after="0"/>
      <w:ind w:left="720"/>
      <w:contextualSpacing/>
    </w:pPr>
    <w:rPr>
      <w:sz w:val="24"/>
      <w:szCs w:val="24"/>
      <w:lang w:val="en-US" w:eastAsia="zh-CN"/>
    </w:rPr>
  </w:style>
  <w:style w:type="paragraph" w:customStyle="1" w:styleId="TdocHeader2">
    <w:name w:val="Tdoc_Header_2"/>
    <w:basedOn w:val="Normal"/>
    <w:qFormat/>
    <w:rsid w:val="008C136C"/>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8C136C"/>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8C136C"/>
    <w:pPr>
      <w:spacing w:after="0"/>
      <w:ind w:left="720" w:hanging="720"/>
    </w:pPr>
    <w:rPr>
      <w:rFonts w:ascii="Times" w:eastAsia="Batang" w:hAnsi="Times"/>
      <w:szCs w:val="24"/>
    </w:rPr>
  </w:style>
  <w:style w:type="paragraph" w:customStyle="1" w:styleId="Default">
    <w:name w:val="Default"/>
    <w:qFormat/>
    <w:rsid w:val="008C136C"/>
    <w:pPr>
      <w:autoSpaceDE w:val="0"/>
      <w:autoSpaceDN w:val="0"/>
      <w:adjustRightInd w:val="0"/>
      <w:ind w:left="720" w:hanging="360"/>
    </w:pPr>
    <w:rPr>
      <w:rFonts w:ascii="Arial" w:hAnsi="Arial" w:cs="Arial"/>
      <w:color w:val="000000"/>
      <w:sz w:val="24"/>
      <w:szCs w:val="24"/>
      <w:lang w:val="en-US" w:eastAsia="en-US"/>
    </w:rPr>
  </w:style>
  <w:style w:type="paragraph" w:customStyle="1" w:styleId="Statement">
    <w:name w:val="Statement"/>
    <w:basedOn w:val="Normal"/>
    <w:qFormat/>
    <w:rsid w:val="008C136C"/>
    <w:pPr>
      <w:keepNext/>
      <w:spacing w:after="0"/>
      <w:ind w:left="601" w:hanging="601"/>
    </w:pPr>
    <w:rPr>
      <w:rFonts w:eastAsia="Batang"/>
      <w:b/>
      <w:i/>
      <w:szCs w:val="24"/>
      <w:lang w:val="en-US" w:eastAsia="ko-KR"/>
    </w:rPr>
  </w:style>
  <w:style w:type="character" w:customStyle="1" w:styleId="Alcatel-Lucent-4">
    <w:name w:val="Alcatel-Lucent-4"/>
    <w:semiHidden/>
    <w:qFormat/>
    <w:rsid w:val="008C136C"/>
    <w:rPr>
      <w:rFonts w:ascii="Arial" w:hAnsi="Arial"/>
      <w:color w:val="auto"/>
      <w:sz w:val="20"/>
    </w:rPr>
  </w:style>
  <w:style w:type="paragraph" w:customStyle="1" w:styleId="StatementBody">
    <w:name w:val="Statement Body"/>
    <w:basedOn w:val="Normal"/>
    <w:link w:val="StatementBodyChar"/>
    <w:qFormat/>
    <w:rsid w:val="008C136C"/>
    <w:pPr>
      <w:numPr>
        <w:numId w:val="24"/>
      </w:numPr>
      <w:tabs>
        <w:tab w:val="num" w:pos="1843"/>
      </w:tabs>
      <w:spacing w:after="100" w:afterAutospacing="1"/>
      <w:ind w:left="1843" w:hanging="425"/>
      <w:contextualSpacing/>
    </w:pPr>
    <w:rPr>
      <w:szCs w:val="24"/>
      <w:lang w:val="en-US" w:eastAsia="ko-KR"/>
    </w:rPr>
  </w:style>
  <w:style w:type="character" w:customStyle="1" w:styleId="StatementBodyChar">
    <w:name w:val="Statement Body Char"/>
    <w:link w:val="StatementBody"/>
    <w:qFormat/>
    <w:locked/>
    <w:rsid w:val="008C136C"/>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8C136C"/>
  </w:style>
  <w:style w:type="character" w:customStyle="1" w:styleId="Alcatel-Lucent2">
    <w:name w:val="Alcatel-Lucent2"/>
    <w:semiHidden/>
    <w:qFormat/>
    <w:rsid w:val="008C136C"/>
    <w:rPr>
      <w:rFonts w:ascii="Arial" w:hAnsi="Arial"/>
      <w:color w:val="auto"/>
      <w:sz w:val="20"/>
    </w:rPr>
  </w:style>
  <w:style w:type="character" w:customStyle="1" w:styleId="UnresolvedMention1">
    <w:name w:val="Unresolved Mention1"/>
    <w:uiPriority w:val="99"/>
    <w:unhideWhenUsed/>
    <w:qFormat/>
    <w:rsid w:val="008C136C"/>
    <w:rPr>
      <w:color w:val="808080"/>
      <w:shd w:val="clear" w:color="auto" w:fill="E6E6E6"/>
    </w:rPr>
  </w:style>
  <w:style w:type="character" w:customStyle="1" w:styleId="5">
    <w:name w:val="(文字) (文字)5"/>
    <w:semiHidden/>
    <w:qFormat/>
    <w:rsid w:val="008C136C"/>
    <w:rPr>
      <w:rFonts w:ascii="Times New Roman" w:hAnsi="Times New Roman"/>
      <w:lang w:eastAsia="en-US"/>
    </w:rPr>
  </w:style>
  <w:style w:type="paragraph" w:customStyle="1" w:styleId="TableCell1">
    <w:name w:val="TableCell"/>
    <w:basedOn w:val="Normal"/>
    <w:qFormat/>
    <w:rsid w:val="008C136C"/>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C136C"/>
    <w:pPr>
      <w:spacing w:after="0"/>
      <w:ind w:left="720"/>
      <w:contextualSpacing/>
    </w:pPr>
    <w:rPr>
      <w:sz w:val="24"/>
      <w:szCs w:val="24"/>
      <w:lang w:val="en-US" w:eastAsia="zh-CN"/>
    </w:rPr>
  </w:style>
  <w:style w:type="paragraph" w:customStyle="1" w:styleId="ListParagraph2">
    <w:name w:val="List Paragraph2"/>
    <w:basedOn w:val="Normal"/>
    <w:qFormat/>
    <w:rsid w:val="008C136C"/>
    <w:pPr>
      <w:spacing w:after="0"/>
      <w:ind w:left="720"/>
      <w:contextualSpacing/>
    </w:pPr>
    <w:rPr>
      <w:sz w:val="24"/>
      <w:szCs w:val="24"/>
      <w:lang w:val="en-US" w:eastAsia="zh-CN"/>
    </w:rPr>
  </w:style>
  <w:style w:type="paragraph" w:customStyle="1" w:styleId="ListParagraph5">
    <w:name w:val="List Paragraph5"/>
    <w:basedOn w:val="Normal"/>
    <w:qFormat/>
    <w:rsid w:val="008C136C"/>
    <w:pPr>
      <w:spacing w:after="0"/>
      <w:ind w:left="720"/>
      <w:contextualSpacing/>
    </w:pPr>
    <w:rPr>
      <w:sz w:val="24"/>
      <w:szCs w:val="24"/>
      <w:lang w:val="en-US" w:eastAsia="zh-CN"/>
    </w:rPr>
  </w:style>
  <w:style w:type="paragraph" w:customStyle="1" w:styleId="ListParagraph4">
    <w:name w:val="List Paragraph4"/>
    <w:basedOn w:val="Normal"/>
    <w:qFormat/>
    <w:rsid w:val="008C136C"/>
    <w:pPr>
      <w:spacing w:after="0"/>
      <w:ind w:left="720"/>
      <w:contextualSpacing/>
    </w:pPr>
    <w:rPr>
      <w:sz w:val="24"/>
      <w:szCs w:val="24"/>
      <w:lang w:val="en-US" w:eastAsia="zh-CN"/>
    </w:rPr>
  </w:style>
  <w:style w:type="character" w:styleId="SubtleEmphasis">
    <w:name w:val="Subtle Emphasis"/>
    <w:basedOn w:val="DefaultParagraphFont"/>
    <w:uiPriority w:val="19"/>
    <w:qFormat/>
    <w:rsid w:val="008C136C"/>
    <w:rPr>
      <w:i/>
      <w:color w:val="404040"/>
    </w:rPr>
  </w:style>
  <w:style w:type="paragraph" w:customStyle="1" w:styleId="62">
    <w:name w:val="标题 62"/>
    <w:basedOn w:val="Normal"/>
    <w:qFormat/>
    <w:rsid w:val="008C136C"/>
    <w:pPr>
      <w:tabs>
        <w:tab w:val="num" w:pos="1152"/>
      </w:tabs>
      <w:spacing w:after="0"/>
    </w:pPr>
    <w:rPr>
      <w:rFonts w:ascii="Times" w:eastAsia="MS PGothic" w:hAnsi="Times" w:cs="Times"/>
      <w:lang w:val="en-US" w:eastAsia="ja-JP"/>
    </w:rPr>
  </w:style>
  <w:style w:type="paragraph" w:customStyle="1" w:styleId="72">
    <w:name w:val="标题 72"/>
    <w:basedOn w:val="Normal"/>
    <w:qFormat/>
    <w:rsid w:val="008C136C"/>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C136C"/>
    <w:pPr>
      <w:spacing w:after="0"/>
      <w:ind w:left="720"/>
      <w:contextualSpacing/>
    </w:pPr>
    <w:rPr>
      <w:sz w:val="24"/>
      <w:szCs w:val="24"/>
      <w:lang w:val="en-US" w:eastAsia="zh-CN"/>
    </w:rPr>
  </w:style>
  <w:style w:type="paragraph" w:customStyle="1" w:styleId="ListParagraph6">
    <w:name w:val="List Paragraph6"/>
    <w:basedOn w:val="Normal"/>
    <w:qFormat/>
    <w:rsid w:val="008C136C"/>
    <w:pPr>
      <w:spacing w:after="0"/>
      <w:ind w:left="720"/>
      <w:contextualSpacing/>
    </w:pPr>
    <w:rPr>
      <w:sz w:val="24"/>
      <w:szCs w:val="24"/>
      <w:lang w:val="en-US" w:eastAsia="zh-CN"/>
    </w:rPr>
  </w:style>
  <w:style w:type="paragraph" w:customStyle="1" w:styleId="61">
    <w:name w:val="标题 61"/>
    <w:basedOn w:val="Normal"/>
    <w:qFormat/>
    <w:rsid w:val="008C136C"/>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C136C"/>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8C136C"/>
    <w:pPr>
      <w:numPr>
        <w:numId w:val="25"/>
      </w:numPr>
      <w:tabs>
        <w:tab w:val="num" w:pos="735"/>
      </w:tabs>
      <w:ind w:left="0" w:firstLine="0"/>
    </w:pPr>
  </w:style>
  <w:style w:type="paragraph" w:customStyle="1" w:styleId="710">
    <w:name w:val="标题 71"/>
    <w:basedOn w:val="Normal"/>
    <w:qFormat/>
    <w:rsid w:val="008C136C"/>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C136C"/>
    <w:pPr>
      <w:overflowPunct/>
      <w:autoSpaceDE/>
      <w:autoSpaceDN/>
      <w:adjustRightInd/>
      <w:spacing w:after="0"/>
      <w:textAlignment w:val="auto"/>
    </w:pPr>
    <w:rPr>
      <w:rFonts w:ascii="CG Times (WN)" w:hAnsi="CG Times (WN)"/>
      <w:sz w:val="22"/>
      <w:szCs w:val="22"/>
      <w:lang w:val="en-US"/>
    </w:rPr>
  </w:style>
  <w:style w:type="character" w:customStyle="1" w:styleId="IvDbodytextChar">
    <w:name w:val="IvD bodytext Char"/>
    <w:link w:val="IvDbodytext"/>
    <w:qFormat/>
    <w:locked/>
    <w:rsid w:val="008C136C"/>
    <w:rPr>
      <w:rFonts w:eastAsiaTheme="minorEastAsia"/>
      <w:sz w:val="22"/>
      <w:szCs w:val="22"/>
      <w:lang w:val="en-US" w:eastAsia="en-US"/>
    </w:rPr>
  </w:style>
  <w:style w:type="character" w:customStyle="1" w:styleId="130">
    <w:name w:val="表 (青) 13 (文字)"/>
    <w:link w:val="ColorfulList-Accent1"/>
    <w:uiPriority w:val="34"/>
    <w:qFormat/>
    <w:locked/>
    <w:rsid w:val="008C136C"/>
    <w:rPr>
      <w:rFonts w:eastAsia="MS Gothic"/>
      <w:sz w:val="24"/>
      <w:lang w:val="en-GB" w:eastAsia="en-US"/>
    </w:rPr>
  </w:style>
  <w:style w:type="table" w:styleId="ColorfulList-Accent1">
    <w:name w:val="Colorful List Accent 1"/>
    <w:basedOn w:val="TableNormal"/>
    <w:link w:val="130"/>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8C136C"/>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8C136C"/>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8C136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8C136C"/>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8C136C"/>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8C136C"/>
    <w:rPr>
      <w:rFonts w:ascii="Arial" w:hAnsi="Arial"/>
      <w:b/>
      <w:i/>
      <w:sz w:val="26"/>
      <w:lang w:val="en-GB"/>
    </w:rPr>
  </w:style>
  <w:style w:type="paragraph" w:customStyle="1" w:styleId="Paragraph">
    <w:name w:val="Paragraph"/>
    <w:basedOn w:val="Normal"/>
    <w:link w:val="ParagraphChar"/>
    <w:qFormat/>
    <w:rsid w:val="008C136C"/>
    <w:pPr>
      <w:spacing w:before="220" w:after="0"/>
    </w:pPr>
    <w:rPr>
      <w:sz w:val="22"/>
    </w:rPr>
  </w:style>
  <w:style w:type="character" w:customStyle="1" w:styleId="ParagraphChar">
    <w:name w:val="Paragraph Char"/>
    <w:link w:val="Paragraph"/>
    <w:qFormat/>
    <w:locked/>
    <w:rsid w:val="008C136C"/>
    <w:rPr>
      <w:rFonts w:ascii="Times New Roman" w:hAnsi="Times New Roman"/>
      <w:sz w:val="22"/>
      <w:lang w:val="en-GB" w:eastAsia="en-US"/>
    </w:rPr>
  </w:style>
  <w:style w:type="character" w:customStyle="1" w:styleId="ColorfulList-Accent1Char">
    <w:name w:val="Colorful List - Accent 1 Char"/>
    <w:uiPriority w:val="34"/>
    <w:qFormat/>
    <w:locked/>
    <w:rsid w:val="008C136C"/>
    <w:rPr>
      <w:rFonts w:eastAsia="MS Gothic"/>
      <w:sz w:val="24"/>
      <w:lang w:eastAsia="en-US"/>
    </w:rPr>
  </w:style>
  <w:style w:type="table" w:customStyle="1" w:styleId="4-51">
    <w:name w:val="网格表 4 - 着色 51"/>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8C136C"/>
    <w:rPr>
      <w:color w:val="000000"/>
    </w:rPr>
  </w:style>
  <w:style w:type="numbering" w:customStyle="1" w:styleId="StyleBulletedSymbolsymbolLeft025Hanging025">
    <w:name w:val="Style Bulleted Symbol (symbol) Left:  0.25&quot; Hanging:  0.25&quot;"/>
    <w:rsid w:val="008C136C"/>
  </w:style>
  <w:style w:type="table" w:customStyle="1" w:styleId="TableGrid11">
    <w:name w:val="Table Grid1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C136C"/>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C136C"/>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8C136C"/>
    <w:pPr>
      <w:numPr>
        <w:numId w:val="30"/>
      </w:numPr>
      <w:tabs>
        <w:tab w:val="num" w:pos="1440"/>
      </w:tabs>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8C136C"/>
    <w:pPr>
      <w:numPr>
        <w:ilvl w:val="1"/>
        <w:numId w:val="30"/>
      </w:numPr>
      <w:tabs>
        <w:tab w:val="num" w:pos="1440"/>
      </w:tabs>
      <w:spacing w:before="120" w:after="120"/>
      <w:ind w:left="1593" w:hanging="360"/>
      <w:jc w:val="both"/>
    </w:pPr>
    <w:rPr>
      <w:rFonts w:eastAsia="Malgun Gothic"/>
      <w:kern w:val="2"/>
      <w:szCs w:val="22"/>
      <w:lang w:val="en-US" w:eastAsia="ko-KR"/>
    </w:rPr>
  </w:style>
  <w:style w:type="character" w:customStyle="1" w:styleId="rProposalsubChar">
    <w:name w:val="rProposal_sub Char"/>
    <w:link w:val="rProposalsub"/>
    <w:qFormat/>
    <w:locked/>
    <w:rsid w:val="008C136C"/>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8C136C"/>
    <w:pPr>
      <w:numPr>
        <w:numId w:val="31"/>
      </w:numPr>
      <w:tabs>
        <w:tab w:val="left" w:pos="851"/>
      </w:tabs>
      <w:spacing w:after="0" w:line="360" w:lineRule="auto"/>
      <w:ind w:left="720" w:hanging="360"/>
    </w:pPr>
    <w:rPr>
      <w:rFonts w:ascii="Arial" w:eastAsia="MS Mincho" w:hAnsi="Arial" w:cs="MS PGothic"/>
      <w:sz w:val="22"/>
      <w:szCs w:val="22"/>
      <w:lang w:val="en-US" w:eastAsia="ja-JP"/>
    </w:rPr>
  </w:style>
  <w:style w:type="character" w:customStyle="1" w:styleId="NOChar1">
    <w:name w:val="NO Char1"/>
    <w:qFormat/>
    <w:rsid w:val="008C136C"/>
    <w:rPr>
      <w:sz w:val="24"/>
      <w:lang w:val="en-GB" w:eastAsia="en-US"/>
    </w:rPr>
  </w:style>
  <w:style w:type="character" w:customStyle="1" w:styleId="CommentaireCar">
    <w:name w:val="Commentaire Car"/>
    <w:rsid w:val="008C136C"/>
    <w:rPr>
      <w:sz w:val="20"/>
    </w:rPr>
  </w:style>
  <w:style w:type="character" w:customStyle="1" w:styleId="citationref">
    <w:name w:val="citationref"/>
    <w:rsid w:val="008C136C"/>
  </w:style>
  <w:style w:type="character" w:customStyle="1" w:styleId="mw-mmv-title">
    <w:name w:val="mw-mmv-title"/>
    <w:qFormat/>
    <w:rsid w:val="008C136C"/>
  </w:style>
  <w:style w:type="character" w:customStyle="1" w:styleId="legend-color">
    <w:name w:val="legend-color"/>
    <w:qFormat/>
    <w:rsid w:val="008C136C"/>
  </w:style>
  <w:style w:type="paragraph" w:customStyle="1" w:styleId="Equationlegend">
    <w:name w:val="Equation_legend"/>
    <w:basedOn w:val="NormalIndent"/>
    <w:link w:val="EquationlegendChar"/>
    <w:rsid w:val="008C136C"/>
    <w:pPr>
      <w:tabs>
        <w:tab w:val="right" w:pos="1701"/>
        <w:tab w:val="left" w:pos="1985"/>
      </w:tabs>
      <w:spacing w:before="80" w:after="0"/>
      <w:ind w:left="1985" w:hanging="1985"/>
      <w:jc w:val="both"/>
    </w:pPr>
    <w:rPr>
      <w:rFonts w:eastAsia="等线"/>
      <w:sz w:val="24"/>
      <w:lang w:val="en-US"/>
    </w:rPr>
  </w:style>
  <w:style w:type="character" w:customStyle="1" w:styleId="EquationlegendChar">
    <w:name w:val="Equation_legend Char"/>
    <w:link w:val="Equationlegend"/>
    <w:qFormat/>
    <w:locked/>
    <w:rsid w:val="008C136C"/>
    <w:rPr>
      <w:rFonts w:ascii="Times New Roman" w:eastAsia="等线" w:hAnsi="Times New Roman"/>
      <w:sz w:val="24"/>
      <w:lang w:val="en-US" w:eastAsia="en-US"/>
    </w:rPr>
  </w:style>
  <w:style w:type="character" w:customStyle="1" w:styleId="ad">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8C136C"/>
    <w:rPr>
      <w:rFonts w:ascii="Times" w:eastAsia="Batang" w:hAnsi="Times"/>
      <w:sz w:val="24"/>
      <w:lang w:val="en-GB"/>
    </w:rPr>
  </w:style>
  <w:style w:type="character" w:customStyle="1" w:styleId="colour">
    <w:name w:val="colour"/>
    <w:basedOn w:val="DefaultParagraphFont"/>
    <w:qFormat/>
    <w:rsid w:val="008C136C"/>
    <w:rPr>
      <w:rFonts w:cs="Times New Roman"/>
    </w:rPr>
  </w:style>
  <w:style w:type="character" w:customStyle="1" w:styleId="highlight">
    <w:name w:val="highlight"/>
    <w:basedOn w:val="DefaultParagraphFont"/>
    <w:rsid w:val="008C136C"/>
    <w:rPr>
      <w:rFonts w:cs="Times New Roman"/>
    </w:rPr>
  </w:style>
  <w:style w:type="character" w:customStyle="1" w:styleId="TitleChar4">
    <w:name w:val="Title Char4"/>
    <w:basedOn w:val="DefaultParagraphFont"/>
    <w:uiPriority w:val="10"/>
    <w:locked/>
    <w:rsid w:val="008C136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C136C"/>
    <w:pPr>
      <w:numPr>
        <w:numId w:val="28"/>
      </w:numPr>
    </w:pPr>
  </w:style>
  <w:style w:type="numbering" w:customStyle="1" w:styleId="StyleBulleted">
    <w:name w:val="Style Bulleted"/>
    <w:rsid w:val="008C136C"/>
  </w:style>
  <w:style w:type="numbering" w:customStyle="1" w:styleId="StyleBulletedSymbolsymbolLeft025Hanging0252">
    <w:name w:val="Style Bulleted Symbol (symbol) Left:  0.25&quot; Hanging:  0.25&quot;2"/>
    <w:rsid w:val="008C136C"/>
    <w:pPr>
      <w:numPr>
        <w:numId w:val="29"/>
      </w:numPr>
    </w:pPr>
  </w:style>
  <w:style w:type="numbering" w:customStyle="1" w:styleId="StyleBulletedSymbolsymbolLeft025Hanging0251">
    <w:name w:val="Style Bulleted Symbol (symbol) Left:  0.25&quot; Hanging:  0.25&quot;1"/>
    <w:rsid w:val="008C136C"/>
  </w:style>
  <w:style w:type="paragraph" w:customStyle="1" w:styleId="onecomwebmail-onecomwebmail-msonormal">
    <w:name w:val="onecomwebmail-onecomwebmail-msonormal"/>
    <w:basedOn w:val="Normal"/>
    <w:rsid w:val="008C136C"/>
    <w:pPr>
      <w:spacing w:before="100" w:beforeAutospacing="1" w:after="100" w:afterAutospacing="1"/>
    </w:pPr>
    <w:rPr>
      <w:sz w:val="24"/>
      <w:szCs w:val="24"/>
      <w:lang w:val="en-US"/>
    </w:rPr>
  </w:style>
  <w:style w:type="character" w:customStyle="1" w:styleId="z-Char1">
    <w:name w:val="z-窗体顶端 Char1"/>
    <w:basedOn w:val="DefaultParagraphFont"/>
    <w:uiPriority w:val="99"/>
    <w:semiHidden/>
    <w:rsid w:val="008C136C"/>
    <w:rPr>
      <w:rFonts w:ascii="Arial" w:hAnsi="Arial" w:cs="Arial"/>
      <w:vanish/>
      <w:sz w:val="16"/>
      <w:szCs w:val="16"/>
      <w:lang w:val="en-GB" w:eastAsia="en-US"/>
    </w:rPr>
  </w:style>
  <w:style w:type="character" w:customStyle="1" w:styleId="z-Char10">
    <w:name w:val="z-窗体底端 Char1"/>
    <w:basedOn w:val="DefaultParagraphFont"/>
    <w:uiPriority w:val="99"/>
    <w:semiHidden/>
    <w:rsid w:val="008C136C"/>
    <w:rPr>
      <w:rFonts w:ascii="Arial" w:hAnsi="Arial" w:cs="Arial"/>
      <w:vanish/>
      <w:sz w:val="16"/>
      <w:szCs w:val="16"/>
      <w:lang w:val="en-GB" w:eastAsia="en-US"/>
    </w:rPr>
  </w:style>
  <w:style w:type="character" w:customStyle="1" w:styleId="Char10">
    <w:name w:val="日期 Char1"/>
    <w:basedOn w:val="DefaultParagraphFont"/>
    <w:uiPriority w:val="99"/>
    <w:rsid w:val="008C136C"/>
    <w:rPr>
      <w:rFonts w:ascii="Times New Roman" w:hAnsi="Times New Roman"/>
      <w:lang w:val="en-GB" w:eastAsia="en-US"/>
    </w:rPr>
  </w:style>
  <w:style w:type="character" w:customStyle="1" w:styleId="DateChar1">
    <w:name w:val="Date Char1"/>
    <w:basedOn w:val="DefaultParagraphFont"/>
    <w:rsid w:val="008C136C"/>
    <w:rPr>
      <w:lang w:eastAsia="en-US"/>
    </w:rPr>
  </w:style>
  <w:style w:type="character" w:customStyle="1" w:styleId="Char11">
    <w:name w:val="副标题 Char1"/>
    <w:basedOn w:val="DefaultParagraphFont"/>
    <w:uiPriority w:val="11"/>
    <w:rsid w:val="008C136C"/>
    <w:rPr>
      <w:rFonts w:ascii="Cambria" w:eastAsia="宋体" w:hAnsi="Cambria" w:cs="Times New Roman"/>
      <w:b/>
      <w:bCs/>
      <w:kern w:val="28"/>
      <w:sz w:val="32"/>
      <w:szCs w:val="32"/>
      <w:lang w:val="en-GB" w:eastAsia="en-US"/>
    </w:rPr>
  </w:style>
  <w:style w:type="character" w:customStyle="1" w:styleId="SubtitleChar1">
    <w:name w:val="Subtitle Char1"/>
    <w:basedOn w:val="DefaultParagraphFont"/>
    <w:rsid w:val="008C136C"/>
    <w:rPr>
      <w:rFonts w:ascii="Calibri" w:eastAsia="等线" w:hAnsi="Calibri" w:cs="Times New Roman"/>
      <w:color w:val="5A5A5A"/>
      <w:spacing w:val="15"/>
      <w:sz w:val="22"/>
      <w:szCs w:val="22"/>
      <w:lang w:eastAsia="en-US"/>
    </w:rPr>
  </w:style>
  <w:style w:type="character" w:customStyle="1" w:styleId="BodyTextIndent3Char1">
    <w:name w:val="Body Text Indent 3 Char1"/>
    <w:basedOn w:val="DefaultParagraphFont"/>
    <w:rsid w:val="008C136C"/>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C136C"/>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C136C"/>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C136C"/>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C136C"/>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C136C"/>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C136C"/>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8C136C"/>
    <w:rPr>
      <w:rFonts w:ascii="Calibri" w:eastAsia="Calibri" w:hAnsi="Calibri"/>
      <w:sz w:val="22"/>
      <w:szCs w:val="22"/>
      <w:lang w:eastAsia="zh-CN"/>
    </w:rPr>
  </w:style>
  <w:style w:type="paragraph" w:customStyle="1" w:styleId="3GPPAgreements">
    <w:name w:val="3GPP Agreements"/>
    <w:basedOn w:val="Normal"/>
    <w:link w:val="3GPPAgreementsChar"/>
    <w:qFormat/>
    <w:rsid w:val="008C136C"/>
    <w:pPr>
      <w:numPr>
        <w:numId w:val="32"/>
      </w:numPr>
      <w:spacing w:before="60" w:after="60" w:line="256" w:lineRule="auto"/>
      <w:ind w:left="720" w:hanging="360"/>
      <w:jc w:val="both"/>
    </w:pPr>
    <w:rPr>
      <w:rFonts w:ascii="Calibri" w:eastAsia="Calibri" w:hAnsi="Calibri"/>
      <w:sz w:val="22"/>
      <w:szCs w:val="22"/>
      <w:lang w:val="fr-FR" w:eastAsia="zh-CN"/>
    </w:rPr>
  </w:style>
  <w:style w:type="character" w:customStyle="1" w:styleId="3GPPTextChar">
    <w:name w:val="3GPP Text Char"/>
    <w:link w:val="3GPPText"/>
    <w:qFormat/>
    <w:locked/>
    <w:rsid w:val="008C136C"/>
  </w:style>
  <w:style w:type="paragraph" w:customStyle="1" w:styleId="3GPPText">
    <w:name w:val="3GPP Text"/>
    <w:basedOn w:val="Normal"/>
    <w:link w:val="3GPPTextChar"/>
    <w:qFormat/>
    <w:rsid w:val="008C136C"/>
    <w:pPr>
      <w:spacing w:before="120" w:after="160" w:line="256" w:lineRule="auto"/>
      <w:jc w:val="both"/>
    </w:pPr>
    <w:rPr>
      <w:rFonts w:ascii="CG Times (WN)" w:hAnsi="CG Times (WN)"/>
      <w:lang w:val="fr-FR" w:eastAsia="fr-FR"/>
    </w:rPr>
  </w:style>
  <w:style w:type="table" w:customStyle="1" w:styleId="21">
    <w:name w:val="网格型2"/>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8C136C"/>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8C136C"/>
    <w:rPr>
      <w:rFonts w:ascii="Times New Roman" w:eastAsia="Malgun Gothic" w:hAnsi="Times New Roman" w:cs="Batang"/>
      <w:lang w:val="en-GB" w:eastAsia="en-US"/>
    </w:rPr>
  </w:style>
  <w:style w:type="numbering" w:customStyle="1" w:styleId="22">
    <w:name w:val="无列表2"/>
    <w:next w:val="NoList"/>
    <w:uiPriority w:val="99"/>
    <w:semiHidden/>
    <w:unhideWhenUsed/>
    <w:rsid w:val="008C136C"/>
  </w:style>
  <w:style w:type="paragraph" w:customStyle="1" w:styleId="TOC20">
    <w:name w:val="TOC 标题2"/>
    <w:basedOn w:val="Heading1"/>
    <w:next w:val="Normal"/>
    <w:uiPriority w:val="39"/>
    <w:unhideWhenUsed/>
    <w:qFormat/>
    <w:rsid w:val="008C136C"/>
  </w:style>
  <w:style w:type="table" w:customStyle="1" w:styleId="-11">
    <w:name w:val="彩色列表 - 着色 11"/>
    <w:basedOn w:val="TableNormal"/>
    <w:next w:val="ColorfulList-Accent1"/>
    <w:uiPriority w:val="34"/>
    <w:rsid w:val="008C136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C136C"/>
  </w:style>
  <w:style w:type="numbering" w:customStyle="1" w:styleId="StyleBulletedSymbolsymbolLeft025Hanging01">
    <w:name w:val="Style Bulleted Symbol (symbol) Left:  0.25&quot; Hanging:  0.1"/>
    <w:rsid w:val="008C136C"/>
  </w:style>
  <w:style w:type="numbering" w:customStyle="1" w:styleId="StyleBulleted1">
    <w:name w:val="Style Bulleted1"/>
    <w:rsid w:val="008C136C"/>
  </w:style>
  <w:style w:type="numbering" w:customStyle="1" w:styleId="StyleBulletedSymbolsymbolLeft025Hanging02521">
    <w:name w:val="Style Bulleted Symbol (symbol) Left:  0.25&quot; Hanging:  0.25&quot;21"/>
    <w:rsid w:val="008C136C"/>
  </w:style>
  <w:style w:type="numbering" w:customStyle="1" w:styleId="StyleBulletedSymbolsymbolLeft025Hanging02511">
    <w:name w:val="Style Bulleted Symbol (symbol) Left:  0.25&quot; Hanging:  0.25&quot;11"/>
    <w:rsid w:val="008C136C"/>
  </w:style>
  <w:style w:type="numbering" w:customStyle="1" w:styleId="32">
    <w:name w:val="无列表3"/>
    <w:next w:val="NoList"/>
    <w:uiPriority w:val="99"/>
    <w:semiHidden/>
    <w:unhideWhenUsed/>
    <w:rsid w:val="008C136C"/>
  </w:style>
  <w:style w:type="paragraph" w:customStyle="1" w:styleId="TOC30">
    <w:name w:val="TOC 标题3"/>
    <w:basedOn w:val="Heading1"/>
    <w:next w:val="Normal"/>
    <w:uiPriority w:val="39"/>
    <w:unhideWhenUsed/>
    <w:qFormat/>
    <w:rsid w:val="008C136C"/>
  </w:style>
  <w:style w:type="table" w:customStyle="1" w:styleId="-12">
    <w:name w:val="彩色列表 - 着色 12"/>
    <w:basedOn w:val="TableNormal"/>
    <w:next w:val="ColorfulList-Accent1"/>
    <w:uiPriority w:val="34"/>
    <w:rsid w:val="008C136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C136C"/>
    <w:pPr>
      <w:numPr>
        <w:numId w:val="23"/>
      </w:numPr>
    </w:pPr>
  </w:style>
  <w:style w:type="numbering" w:customStyle="1" w:styleId="StyleBulletedSymbolsymbolLeft025Hanging02">
    <w:name w:val="Style Bulleted Symbol (symbol) Left:  0.25&quot; Hanging:  0.2"/>
    <w:rsid w:val="008C136C"/>
  </w:style>
  <w:style w:type="numbering" w:customStyle="1" w:styleId="StyleBulleted2">
    <w:name w:val="Style Bulleted2"/>
    <w:rsid w:val="008C136C"/>
  </w:style>
  <w:style w:type="numbering" w:customStyle="1" w:styleId="StyleBulletedSymbolsymbolLeft025Hanging02522">
    <w:name w:val="Style Bulleted Symbol (symbol) Left:  0.25&quot; Hanging:  0.25&quot;22"/>
    <w:rsid w:val="008C136C"/>
  </w:style>
  <w:style w:type="numbering" w:customStyle="1" w:styleId="StyleBulletedSymbolsymbolLeft025Hanging02512">
    <w:name w:val="Style Bulleted Symbol (symbol) Left:  0.25&quot; Hanging:  0.25&quot;12"/>
    <w:rsid w:val="008C136C"/>
  </w:style>
  <w:style w:type="numbering" w:customStyle="1" w:styleId="NoList11">
    <w:name w:val="No List11"/>
    <w:next w:val="NoList"/>
    <w:uiPriority w:val="99"/>
    <w:semiHidden/>
    <w:unhideWhenUsed/>
    <w:rsid w:val="008C136C"/>
  </w:style>
  <w:style w:type="numbering" w:customStyle="1" w:styleId="StyleBulletedSymbolsymbolLeft025Hanging0255">
    <w:name w:val="Style Bulleted Symbol (symbol) Left:  0.25&quot; Hanging:  0.25&quot;5"/>
    <w:rsid w:val="008C136C"/>
  </w:style>
  <w:style w:type="numbering" w:customStyle="1" w:styleId="StyleBulletedSymbolsymbolLeft025Hanging03">
    <w:name w:val="Style Bulleted Symbol (symbol) Left:  0.25&quot; Hanging:  0.3"/>
    <w:rsid w:val="008C136C"/>
  </w:style>
  <w:style w:type="numbering" w:customStyle="1" w:styleId="StyleBulleted3">
    <w:name w:val="Style Bulleted3"/>
    <w:rsid w:val="008C136C"/>
  </w:style>
  <w:style w:type="numbering" w:customStyle="1" w:styleId="StyleBulletedSymbolsymbolLeft025Hanging02523">
    <w:name w:val="Style Bulleted Symbol (symbol) Left:  0.25&quot; Hanging:  0.25&quot;23"/>
    <w:rsid w:val="008C136C"/>
  </w:style>
  <w:style w:type="numbering" w:customStyle="1" w:styleId="StyleBulletedSymbolsymbolLeft025Hanging02513">
    <w:name w:val="Style Bulleted Symbol (symbol) Left:  0.25&quot; Hanging:  0.25&quot;13"/>
    <w:rsid w:val="008C136C"/>
  </w:style>
  <w:style w:type="numbering" w:customStyle="1" w:styleId="NoList2">
    <w:name w:val="No List2"/>
    <w:next w:val="NoList"/>
    <w:uiPriority w:val="99"/>
    <w:semiHidden/>
    <w:unhideWhenUsed/>
    <w:rsid w:val="008C136C"/>
  </w:style>
  <w:style w:type="numbering" w:customStyle="1" w:styleId="113">
    <w:name w:val="无列表11"/>
    <w:next w:val="NoList"/>
    <w:uiPriority w:val="99"/>
    <w:semiHidden/>
    <w:unhideWhenUsed/>
    <w:rsid w:val="008C136C"/>
  </w:style>
  <w:style w:type="numbering" w:customStyle="1" w:styleId="NoList3">
    <w:name w:val="No List3"/>
    <w:next w:val="NoList"/>
    <w:uiPriority w:val="99"/>
    <w:semiHidden/>
    <w:unhideWhenUsed/>
    <w:rsid w:val="008C136C"/>
  </w:style>
  <w:style w:type="numbering" w:customStyle="1" w:styleId="122">
    <w:name w:val="无列表12"/>
    <w:next w:val="NoList"/>
    <w:uiPriority w:val="99"/>
    <w:semiHidden/>
    <w:unhideWhenUsed/>
    <w:rsid w:val="008C136C"/>
  </w:style>
  <w:style w:type="numbering" w:customStyle="1" w:styleId="StyleBulletedSymbolsymbolLeft025Hanging02541">
    <w:name w:val="Style Bulleted Symbol (symbol) Left:  0.25&quot; Hanging:  0.25&quot;41"/>
    <w:rsid w:val="008C136C"/>
  </w:style>
  <w:style w:type="numbering" w:customStyle="1" w:styleId="StyleBulletedSymbolsymbolLeft025Hanging021">
    <w:name w:val="Style Bulleted Symbol (symbol) Left:  0.25&quot; Hanging:  0.21"/>
    <w:rsid w:val="008C136C"/>
  </w:style>
  <w:style w:type="numbering" w:customStyle="1" w:styleId="StyleBulleted21">
    <w:name w:val="Style Bulleted21"/>
    <w:rsid w:val="008C136C"/>
  </w:style>
  <w:style w:type="numbering" w:customStyle="1" w:styleId="StyleBulletedSymbolsymbolLeft025Hanging025221">
    <w:name w:val="Style Bulleted Symbol (symbol) Left:  0.25&quot; Hanging:  0.25&quot;221"/>
    <w:rsid w:val="008C136C"/>
  </w:style>
  <w:style w:type="numbering" w:customStyle="1" w:styleId="StyleBulletedSymbolsymbolLeft025Hanging025121">
    <w:name w:val="Style Bulleted Symbol (symbol) Left:  0.25&quot; Hanging:  0.25&quot;121"/>
    <w:rsid w:val="008C136C"/>
  </w:style>
  <w:style w:type="numbering" w:customStyle="1" w:styleId="NoList4">
    <w:name w:val="No List4"/>
    <w:next w:val="NoList"/>
    <w:uiPriority w:val="99"/>
    <w:semiHidden/>
    <w:unhideWhenUsed/>
    <w:rsid w:val="008C136C"/>
  </w:style>
  <w:style w:type="numbering" w:customStyle="1" w:styleId="133">
    <w:name w:val="无列表13"/>
    <w:next w:val="NoList"/>
    <w:uiPriority w:val="99"/>
    <w:semiHidden/>
    <w:unhideWhenUsed/>
    <w:rsid w:val="008C136C"/>
  </w:style>
  <w:style w:type="numbering" w:customStyle="1" w:styleId="StyleBulletedSymbolsymbolLeft025Hanging02551">
    <w:name w:val="Style Bulleted Symbol (symbol) Left:  0.25&quot; Hanging:  0.25&quot;51"/>
    <w:rsid w:val="008C136C"/>
  </w:style>
  <w:style w:type="numbering" w:customStyle="1" w:styleId="StyleBulletedSymbolsymbolLeft025Hanging031">
    <w:name w:val="Style Bulleted Symbol (symbol) Left:  0.25&quot; Hanging:  0.31"/>
    <w:rsid w:val="008C136C"/>
  </w:style>
  <w:style w:type="numbering" w:customStyle="1" w:styleId="StyleBulleted31">
    <w:name w:val="Style Bulleted31"/>
    <w:rsid w:val="008C136C"/>
  </w:style>
  <w:style w:type="numbering" w:customStyle="1" w:styleId="StyleBulletedSymbolsymbolLeft025Hanging025231">
    <w:name w:val="Style Bulleted Symbol (symbol) Left:  0.25&quot; Hanging:  0.25&quot;231"/>
    <w:rsid w:val="008C136C"/>
  </w:style>
  <w:style w:type="numbering" w:customStyle="1" w:styleId="StyleBulletedSymbolsymbolLeft025Hanging025131">
    <w:name w:val="Style Bulleted Symbol (symbol) Left:  0.25&quot; Hanging:  0.25&quot;131"/>
    <w:rsid w:val="008C136C"/>
  </w:style>
  <w:style w:type="numbering" w:customStyle="1" w:styleId="StyleBulletedSymbolsymbolLeft025Hanging02514">
    <w:name w:val="Style Bulleted Symbol (symbol) Left:  0.25&quot; Hanging:  0.25&quot;14"/>
    <w:rsid w:val="008C136C"/>
  </w:style>
  <w:style w:type="character" w:customStyle="1" w:styleId="z-1">
    <w:name w:val="z-窗体顶端 字符1"/>
    <w:basedOn w:val="DefaultParagraphFont"/>
    <w:link w:val="z-10"/>
    <w:uiPriority w:val="99"/>
    <w:qFormat/>
    <w:rsid w:val="008C136C"/>
    <w:rPr>
      <w:rFonts w:ascii="Arial" w:hAnsi="Arial" w:cs="Arial"/>
      <w:vanish/>
      <w:sz w:val="16"/>
      <w:szCs w:val="16"/>
      <w:lang w:eastAsia="en-US"/>
    </w:rPr>
  </w:style>
  <w:style w:type="character" w:customStyle="1" w:styleId="z-11">
    <w:name w:val="z-窗体底端 字符1"/>
    <w:basedOn w:val="DefaultParagraphFont"/>
    <w:link w:val="z-12"/>
    <w:uiPriority w:val="99"/>
    <w:qFormat/>
    <w:rsid w:val="008C136C"/>
    <w:rPr>
      <w:rFonts w:ascii="Arial" w:hAnsi="Arial" w:cs="Arial"/>
      <w:vanish/>
      <w:sz w:val="16"/>
      <w:szCs w:val="16"/>
      <w:lang w:eastAsia="en-US"/>
    </w:rPr>
  </w:style>
  <w:style w:type="character" w:customStyle="1" w:styleId="16">
    <w:name w:val="日期 字符1"/>
    <w:basedOn w:val="DefaultParagraphFont"/>
    <w:uiPriority w:val="99"/>
    <w:semiHidden/>
    <w:rsid w:val="008C136C"/>
    <w:rPr>
      <w:rFonts w:ascii="Times New Roman" w:hAnsi="Times New Roman"/>
      <w:lang w:val="en-GB" w:eastAsia="en-US"/>
    </w:rPr>
  </w:style>
  <w:style w:type="character" w:customStyle="1" w:styleId="17">
    <w:name w:val="副标题 字符1"/>
    <w:basedOn w:val="DefaultParagraphFont"/>
    <w:uiPriority w:val="11"/>
    <w:rsid w:val="008C136C"/>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8C136C"/>
  </w:style>
  <w:style w:type="table" w:customStyle="1" w:styleId="TableGrid10">
    <w:name w:val="TableGrid1"/>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
    <w:name w:val="表格主题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8C136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C136C"/>
    <w:pPr>
      <w:numPr>
        <w:numId w:val="34"/>
      </w:numPr>
    </w:pPr>
  </w:style>
  <w:style w:type="table" w:customStyle="1" w:styleId="TableGrid111">
    <w:name w:val="Table Grid11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8C136C"/>
    <w:pPr>
      <w:numPr>
        <w:numId w:val="36"/>
      </w:numPr>
    </w:pPr>
  </w:style>
  <w:style w:type="numbering" w:customStyle="1" w:styleId="StyleBulleted4">
    <w:name w:val="Style Bulleted4"/>
    <w:rsid w:val="008C136C"/>
  </w:style>
  <w:style w:type="numbering" w:customStyle="1" w:styleId="StyleBulletedSymbolsymbolLeft025Hanging02524">
    <w:name w:val="Style Bulleted Symbol (symbol) Left:  0.25&quot; Hanging:  0.25&quot;24"/>
    <w:rsid w:val="008C136C"/>
    <w:pPr>
      <w:numPr>
        <w:numId w:val="37"/>
      </w:numPr>
    </w:pPr>
  </w:style>
  <w:style w:type="numbering" w:customStyle="1" w:styleId="StyleBulletedSymbolsymbolLeft025Hanging02515">
    <w:name w:val="Style Bulleted Symbol (symbol) Left:  0.25&quot; Hanging:  0.25&quot;15"/>
    <w:rsid w:val="008C136C"/>
  </w:style>
  <w:style w:type="table" w:customStyle="1" w:styleId="TableGrid310">
    <w:name w:val="Table Grid3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8C136C"/>
  </w:style>
  <w:style w:type="table" w:customStyle="1" w:styleId="TableGrid24">
    <w:name w:val="TableGrid2"/>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8C136C"/>
  </w:style>
  <w:style w:type="table" w:customStyle="1" w:styleId="TableGrid220">
    <w:name w:val="Table Grid2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8C136C"/>
  </w:style>
  <w:style w:type="table" w:customStyle="1" w:styleId="-620">
    <w:name w:val="深色列表 - 着色 62"/>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8C136C"/>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C136C"/>
  </w:style>
  <w:style w:type="table" w:customStyle="1" w:styleId="TableGrid112">
    <w:name w:val="Table Grid112"/>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8C136C"/>
  </w:style>
  <w:style w:type="numbering" w:customStyle="1" w:styleId="StyleBulleted5">
    <w:name w:val="Style Bulleted5"/>
    <w:rsid w:val="008C136C"/>
  </w:style>
  <w:style w:type="numbering" w:customStyle="1" w:styleId="StyleBulletedSymbolsymbolLeft025Hanging02525">
    <w:name w:val="Style Bulleted Symbol (symbol) Left:  0.25&quot; Hanging:  0.25&quot;25"/>
    <w:rsid w:val="008C136C"/>
  </w:style>
  <w:style w:type="numbering" w:customStyle="1" w:styleId="StyleBulletedSymbolsymbolLeft025Hanging02516">
    <w:name w:val="Style Bulleted Symbol (symbol) Left:  0.25&quot; Hanging:  0.25&quot;16"/>
    <w:rsid w:val="008C136C"/>
  </w:style>
  <w:style w:type="numbering" w:customStyle="1" w:styleId="NoList21">
    <w:name w:val="No List21"/>
    <w:next w:val="NoList"/>
    <w:uiPriority w:val="99"/>
    <w:semiHidden/>
    <w:unhideWhenUsed/>
    <w:rsid w:val="008C136C"/>
  </w:style>
  <w:style w:type="table" w:customStyle="1" w:styleId="TableGrid320">
    <w:name w:val="Table Grid3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8C136C"/>
  </w:style>
  <w:style w:type="table" w:customStyle="1" w:styleId="DarkList-Accent612">
    <w:name w:val="Dark List - Accent 612"/>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C136C"/>
  </w:style>
  <w:style w:type="table" w:customStyle="1" w:styleId="TableGrid122">
    <w:name w:val="Table Grid122"/>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8C136C"/>
  </w:style>
  <w:style w:type="numbering" w:customStyle="1" w:styleId="StyleBulleted11">
    <w:name w:val="Style Bulleted11"/>
    <w:rsid w:val="008C136C"/>
  </w:style>
  <w:style w:type="numbering" w:customStyle="1" w:styleId="StyleBulletedSymbolsymbolLeft025Hanging025211">
    <w:name w:val="Style Bulleted Symbol (symbol) Left:  0.25&quot; Hanging:  0.25&quot;211"/>
    <w:rsid w:val="008C136C"/>
  </w:style>
  <w:style w:type="numbering" w:customStyle="1" w:styleId="StyleBulletedSymbolsymbolLeft025Hanging025111">
    <w:name w:val="Style Bulleted Symbol (symbol) Left:  0.25&quot; Hanging:  0.25&quot;111"/>
    <w:rsid w:val="008C136C"/>
  </w:style>
  <w:style w:type="numbering" w:customStyle="1" w:styleId="NoList31">
    <w:name w:val="No List31"/>
    <w:next w:val="NoList"/>
    <w:uiPriority w:val="99"/>
    <w:semiHidden/>
    <w:unhideWhenUsed/>
    <w:rsid w:val="008C136C"/>
  </w:style>
  <w:style w:type="table" w:customStyle="1" w:styleId="TableGrid420">
    <w:name w:val="Table Grid4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8C136C"/>
  </w:style>
  <w:style w:type="table" w:customStyle="1" w:styleId="DarkList-Accent622">
    <w:name w:val="Dark List - Accent 622"/>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C136C"/>
  </w:style>
  <w:style w:type="table" w:customStyle="1" w:styleId="TableGrid132">
    <w:name w:val="Table Grid132"/>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8C136C"/>
  </w:style>
  <w:style w:type="numbering" w:customStyle="1" w:styleId="StyleBulleted22">
    <w:name w:val="Style Bulleted22"/>
    <w:rsid w:val="008C136C"/>
  </w:style>
  <w:style w:type="numbering" w:customStyle="1" w:styleId="StyleBulletedSymbolsymbolLeft025Hanging025222">
    <w:name w:val="Style Bulleted Symbol (symbol) Left:  0.25&quot; Hanging:  0.25&quot;222"/>
    <w:rsid w:val="008C136C"/>
  </w:style>
  <w:style w:type="numbering" w:customStyle="1" w:styleId="StyleBulletedSymbolsymbolLeft025Hanging025122">
    <w:name w:val="Style Bulleted Symbol (symbol) Left:  0.25&quot; Hanging:  0.25&quot;122"/>
    <w:rsid w:val="008C136C"/>
  </w:style>
  <w:style w:type="table" w:customStyle="1" w:styleId="TableGrid52">
    <w:name w:val="Table Grid5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8C136C"/>
  </w:style>
  <w:style w:type="table" w:customStyle="1" w:styleId="TableGrid62">
    <w:name w:val="Table Grid6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8C136C"/>
  </w:style>
  <w:style w:type="table" w:customStyle="1" w:styleId="DarkList-Accent632">
    <w:name w:val="Dark List - Accent 632"/>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C136C"/>
  </w:style>
  <w:style w:type="table" w:customStyle="1" w:styleId="TableGrid142">
    <w:name w:val="Table Grid142"/>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8C136C"/>
  </w:style>
  <w:style w:type="numbering" w:customStyle="1" w:styleId="StyleBulleted32">
    <w:name w:val="Style Bulleted32"/>
    <w:rsid w:val="008C136C"/>
  </w:style>
  <w:style w:type="numbering" w:customStyle="1" w:styleId="StyleBulletedSymbolsymbolLeft025Hanging025232">
    <w:name w:val="Style Bulleted Symbol (symbol) Left:  0.25&quot; Hanging:  0.25&quot;232"/>
    <w:rsid w:val="008C136C"/>
  </w:style>
  <w:style w:type="numbering" w:customStyle="1" w:styleId="StyleBulletedSymbolsymbolLeft025Hanging025132">
    <w:name w:val="Style Bulleted Symbol (symbol) Left:  0.25&quot; Hanging:  0.25&quot;132"/>
    <w:rsid w:val="008C136C"/>
  </w:style>
  <w:style w:type="table" w:customStyle="1" w:styleId="TableGrid72">
    <w:name w:val="Table Grid72"/>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8C136C"/>
  </w:style>
  <w:style w:type="numbering" w:customStyle="1" w:styleId="215">
    <w:name w:val="无列表21"/>
    <w:next w:val="NoList"/>
    <w:uiPriority w:val="99"/>
    <w:semiHidden/>
    <w:unhideWhenUsed/>
    <w:rsid w:val="008C136C"/>
  </w:style>
  <w:style w:type="table" w:customStyle="1" w:styleId="224">
    <w:name w:val="网格型22"/>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8C136C"/>
  </w:style>
  <w:style w:type="table" w:customStyle="1" w:styleId="TableGrid34">
    <w:name w:val="TableGrid3"/>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8C136C"/>
  </w:style>
  <w:style w:type="table" w:customStyle="1" w:styleId="TableGrid230">
    <w:name w:val="Table Grid2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8C136C"/>
  </w:style>
  <w:style w:type="table" w:customStyle="1" w:styleId="-630">
    <w:name w:val="深色列表 - 着色 63"/>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8C136C"/>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C136C"/>
    <w:pPr>
      <w:numPr>
        <w:numId w:val="24"/>
      </w:numPr>
    </w:pPr>
  </w:style>
  <w:style w:type="table" w:customStyle="1" w:styleId="TableGrid113">
    <w:name w:val="Table Grid113"/>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8C136C"/>
    <w:pPr>
      <w:numPr>
        <w:numId w:val="26"/>
      </w:numPr>
    </w:pPr>
  </w:style>
  <w:style w:type="numbering" w:customStyle="1" w:styleId="StyleBulleted6">
    <w:name w:val="Style Bulleted6"/>
    <w:rsid w:val="008C136C"/>
    <w:pPr>
      <w:numPr>
        <w:numId w:val="21"/>
      </w:numPr>
    </w:pPr>
  </w:style>
  <w:style w:type="numbering" w:customStyle="1" w:styleId="StyleBulletedSymbolsymbolLeft025Hanging02526">
    <w:name w:val="Style Bulleted Symbol (symbol) Left:  0.25&quot; Hanging:  0.25&quot;26"/>
    <w:rsid w:val="008C136C"/>
    <w:pPr>
      <w:numPr>
        <w:numId w:val="27"/>
      </w:numPr>
    </w:pPr>
  </w:style>
  <w:style w:type="numbering" w:customStyle="1" w:styleId="StyleBulletedSymbolsymbolLeft025Hanging02517">
    <w:name w:val="Style Bulleted Symbol (symbol) Left:  0.25&quot; Hanging:  0.25&quot;17"/>
    <w:rsid w:val="008C136C"/>
    <w:pPr>
      <w:numPr>
        <w:numId w:val="25"/>
      </w:numPr>
    </w:pPr>
  </w:style>
  <w:style w:type="numbering" w:customStyle="1" w:styleId="NoList22">
    <w:name w:val="No List22"/>
    <w:next w:val="NoList"/>
    <w:uiPriority w:val="99"/>
    <w:semiHidden/>
    <w:unhideWhenUsed/>
    <w:rsid w:val="008C136C"/>
  </w:style>
  <w:style w:type="table" w:customStyle="1" w:styleId="TableGrid330">
    <w:name w:val="Table Grid3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8C136C"/>
  </w:style>
  <w:style w:type="table" w:customStyle="1" w:styleId="DarkList-Accent613">
    <w:name w:val="Dark List - Accent 613"/>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C136C"/>
  </w:style>
  <w:style w:type="table" w:customStyle="1" w:styleId="TableGrid123">
    <w:name w:val="Table Grid123"/>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8C136C"/>
  </w:style>
  <w:style w:type="numbering" w:customStyle="1" w:styleId="StyleBulleted12">
    <w:name w:val="Style Bulleted12"/>
    <w:rsid w:val="008C136C"/>
  </w:style>
  <w:style w:type="numbering" w:customStyle="1" w:styleId="StyleBulletedSymbolsymbolLeft025Hanging025212">
    <w:name w:val="Style Bulleted Symbol (symbol) Left:  0.25&quot; Hanging:  0.25&quot;212"/>
    <w:rsid w:val="008C136C"/>
  </w:style>
  <w:style w:type="numbering" w:customStyle="1" w:styleId="StyleBulletedSymbolsymbolLeft025Hanging025112">
    <w:name w:val="Style Bulleted Symbol (symbol) Left:  0.25&quot; Hanging:  0.25&quot;112"/>
    <w:rsid w:val="008C136C"/>
  </w:style>
  <w:style w:type="numbering" w:customStyle="1" w:styleId="NoList32">
    <w:name w:val="No List32"/>
    <w:next w:val="NoList"/>
    <w:uiPriority w:val="99"/>
    <w:semiHidden/>
    <w:unhideWhenUsed/>
    <w:rsid w:val="008C136C"/>
  </w:style>
  <w:style w:type="table" w:customStyle="1" w:styleId="TableGrid430">
    <w:name w:val="Table Grid4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8C136C"/>
  </w:style>
  <w:style w:type="table" w:customStyle="1" w:styleId="DarkList-Accent623">
    <w:name w:val="Dark List - Accent 623"/>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C136C"/>
  </w:style>
  <w:style w:type="table" w:customStyle="1" w:styleId="TableGrid133">
    <w:name w:val="Table Grid133"/>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8C136C"/>
  </w:style>
  <w:style w:type="numbering" w:customStyle="1" w:styleId="StyleBulleted23">
    <w:name w:val="Style Bulleted23"/>
    <w:rsid w:val="008C136C"/>
  </w:style>
  <w:style w:type="numbering" w:customStyle="1" w:styleId="StyleBulletedSymbolsymbolLeft025Hanging025223">
    <w:name w:val="Style Bulleted Symbol (symbol) Left:  0.25&quot; Hanging:  0.25&quot;223"/>
    <w:rsid w:val="008C136C"/>
  </w:style>
  <w:style w:type="numbering" w:customStyle="1" w:styleId="StyleBulletedSymbolsymbolLeft025Hanging025123">
    <w:name w:val="Style Bulleted Symbol (symbol) Left:  0.25&quot; Hanging:  0.25&quot;123"/>
    <w:rsid w:val="008C136C"/>
  </w:style>
  <w:style w:type="table" w:customStyle="1" w:styleId="TableGrid53">
    <w:name w:val="Table Grid5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8C136C"/>
  </w:style>
  <w:style w:type="table" w:customStyle="1" w:styleId="TableGrid63">
    <w:name w:val="Table Grid6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8C136C"/>
  </w:style>
  <w:style w:type="table" w:customStyle="1" w:styleId="DarkList-Accent633">
    <w:name w:val="Dark List - Accent 633"/>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C136C"/>
  </w:style>
  <w:style w:type="table" w:customStyle="1" w:styleId="TableGrid143">
    <w:name w:val="Table Grid143"/>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8C136C"/>
  </w:style>
  <w:style w:type="numbering" w:customStyle="1" w:styleId="StyleBulleted33">
    <w:name w:val="Style Bulleted33"/>
    <w:rsid w:val="008C136C"/>
  </w:style>
  <w:style w:type="numbering" w:customStyle="1" w:styleId="StyleBulletedSymbolsymbolLeft025Hanging025233">
    <w:name w:val="Style Bulleted Symbol (symbol) Left:  0.25&quot; Hanging:  0.25&quot;233"/>
    <w:rsid w:val="008C136C"/>
  </w:style>
  <w:style w:type="numbering" w:customStyle="1" w:styleId="StyleBulletedSymbolsymbolLeft025Hanging025133">
    <w:name w:val="Style Bulleted Symbol (symbol) Left:  0.25&quot; Hanging:  0.25&quot;133"/>
    <w:rsid w:val="008C136C"/>
  </w:style>
  <w:style w:type="table" w:customStyle="1" w:styleId="TableGrid73">
    <w:name w:val="Table Grid73"/>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8C136C"/>
  </w:style>
  <w:style w:type="numbering" w:customStyle="1" w:styleId="225">
    <w:name w:val="无列表22"/>
    <w:next w:val="NoList"/>
    <w:uiPriority w:val="99"/>
    <w:semiHidden/>
    <w:unhideWhenUsed/>
    <w:rsid w:val="008C136C"/>
  </w:style>
  <w:style w:type="table" w:customStyle="1" w:styleId="234">
    <w:name w:val="网格型23"/>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8C136C"/>
  </w:style>
  <w:style w:type="table" w:customStyle="1" w:styleId="TableGrid110">
    <w:name w:val="TableGrid11"/>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8C136C"/>
  </w:style>
  <w:style w:type="table" w:customStyle="1" w:styleId="TableGrid2110">
    <w:name w:val="Table Grid21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8C136C"/>
  </w:style>
  <w:style w:type="table" w:customStyle="1" w:styleId="-6110">
    <w:name w:val="深色列表 - 着色 61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8C136C"/>
  </w:style>
  <w:style w:type="table" w:customStyle="1" w:styleId="TableGrid3110">
    <w:name w:val="Table Grid31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8C136C"/>
  </w:style>
  <w:style w:type="table" w:customStyle="1" w:styleId="DarkList-Accent6111">
    <w:name w:val="Dark List - Accent 611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C136C"/>
  </w:style>
  <w:style w:type="table" w:customStyle="1" w:styleId="TableGrid1211">
    <w:name w:val="Table Grid121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8C136C"/>
  </w:style>
  <w:style w:type="numbering" w:customStyle="1" w:styleId="StyleBulleted111">
    <w:name w:val="Style Bulleted111"/>
    <w:rsid w:val="008C136C"/>
  </w:style>
  <w:style w:type="numbering" w:customStyle="1" w:styleId="StyleBulletedSymbolsymbolLeft025Hanging0252111">
    <w:name w:val="Style Bulleted Symbol (symbol) Left:  0.25&quot; Hanging:  0.25&quot;2111"/>
    <w:rsid w:val="008C136C"/>
  </w:style>
  <w:style w:type="numbering" w:customStyle="1" w:styleId="StyleBulletedSymbolsymbolLeft025Hanging0251111">
    <w:name w:val="Style Bulleted Symbol (symbol) Left:  0.25&quot; Hanging:  0.25&quot;1111"/>
    <w:rsid w:val="008C136C"/>
  </w:style>
  <w:style w:type="numbering" w:customStyle="1" w:styleId="NoList311">
    <w:name w:val="No List311"/>
    <w:next w:val="NoList"/>
    <w:uiPriority w:val="99"/>
    <w:semiHidden/>
    <w:unhideWhenUsed/>
    <w:rsid w:val="008C136C"/>
  </w:style>
  <w:style w:type="table" w:customStyle="1" w:styleId="TableGrid4110">
    <w:name w:val="Table Grid41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8C136C"/>
  </w:style>
  <w:style w:type="table" w:customStyle="1" w:styleId="DarkList-Accent6211">
    <w:name w:val="Dark List - Accent 621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C136C"/>
  </w:style>
  <w:style w:type="table" w:customStyle="1" w:styleId="TableGrid1311">
    <w:name w:val="Table Grid131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8C136C"/>
  </w:style>
  <w:style w:type="numbering" w:customStyle="1" w:styleId="StyleBulleted211">
    <w:name w:val="Style Bulleted211"/>
    <w:rsid w:val="008C136C"/>
  </w:style>
  <w:style w:type="numbering" w:customStyle="1" w:styleId="StyleBulletedSymbolsymbolLeft025Hanging0252211">
    <w:name w:val="Style Bulleted Symbol (symbol) Left:  0.25&quot; Hanging:  0.25&quot;2211"/>
    <w:rsid w:val="008C136C"/>
  </w:style>
  <w:style w:type="numbering" w:customStyle="1" w:styleId="StyleBulletedSymbolsymbolLeft025Hanging0251211">
    <w:name w:val="Style Bulleted Symbol (symbol) Left:  0.25&quot; Hanging:  0.25&quot;1211"/>
    <w:rsid w:val="008C136C"/>
  </w:style>
  <w:style w:type="table" w:customStyle="1" w:styleId="TableGrid511">
    <w:name w:val="Table Grid51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8C136C"/>
  </w:style>
  <w:style w:type="table" w:customStyle="1" w:styleId="TableGrid611">
    <w:name w:val="Table Grid61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8C136C"/>
  </w:style>
  <w:style w:type="table" w:customStyle="1" w:styleId="DarkList-Accent6311">
    <w:name w:val="Dark List - Accent 631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C136C"/>
  </w:style>
  <w:style w:type="table" w:customStyle="1" w:styleId="TableGrid1411">
    <w:name w:val="Table Grid141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8C136C"/>
  </w:style>
  <w:style w:type="numbering" w:customStyle="1" w:styleId="StyleBulleted311">
    <w:name w:val="Style Bulleted311"/>
    <w:rsid w:val="008C136C"/>
  </w:style>
  <w:style w:type="numbering" w:customStyle="1" w:styleId="StyleBulletedSymbolsymbolLeft025Hanging0252311">
    <w:name w:val="Style Bulleted Symbol (symbol) Left:  0.25&quot; Hanging:  0.25&quot;2311"/>
    <w:rsid w:val="008C136C"/>
  </w:style>
  <w:style w:type="numbering" w:customStyle="1" w:styleId="StyleBulletedSymbolsymbolLeft025Hanging0251311">
    <w:name w:val="Style Bulleted Symbol (symbol) Left:  0.25&quot; Hanging:  0.25&quot;1311"/>
    <w:rsid w:val="008C136C"/>
  </w:style>
  <w:style w:type="table" w:customStyle="1" w:styleId="TableGrid711">
    <w:name w:val="Table Grid711"/>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8C136C"/>
  </w:style>
  <w:style w:type="numbering" w:customStyle="1" w:styleId="2114">
    <w:name w:val="无列表211"/>
    <w:next w:val="NoList"/>
    <w:uiPriority w:val="99"/>
    <w:semiHidden/>
    <w:unhideWhenUsed/>
    <w:rsid w:val="008C136C"/>
  </w:style>
  <w:style w:type="table" w:customStyle="1" w:styleId="2115">
    <w:name w:val="网格型211"/>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C136C"/>
  </w:style>
  <w:style w:type="numbering" w:customStyle="1" w:styleId="StyleBulletedSymbolsymbolLeft025Hanging07">
    <w:name w:val="Style Bulleted Symbol (symbol) Left:  0.25&quot; Hanging:  0.7"/>
    <w:rsid w:val="008C136C"/>
  </w:style>
  <w:style w:type="numbering" w:customStyle="1" w:styleId="StyleBulleted7">
    <w:name w:val="Style Bulleted7"/>
    <w:rsid w:val="008C136C"/>
  </w:style>
  <w:style w:type="numbering" w:customStyle="1" w:styleId="StyleBulletedSymbolsymbolLeft025Hanging02527">
    <w:name w:val="Style Bulleted Symbol (symbol) Left:  0.25&quot; Hanging:  0.25&quot;27"/>
    <w:rsid w:val="008C136C"/>
  </w:style>
  <w:style w:type="numbering" w:customStyle="1" w:styleId="StyleBulletedSymbolsymbolLeft025Hanging02518">
    <w:name w:val="Style Bulleted Symbol (symbol) Left:  0.25&quot; Hanging:  0.25&quot;18"/>
    <w:rsid w:val="008C136C"/>
  </w:style>
  <w:style w:type="numbering" w:customStyle="1" w:styleId="StyleBulletedSymbolsymbolLeft025Hanging02544">
    <w:name w:val="Style Bulleted Symbol (symbol) Left:  0.25&quot; Hanging:  0.25&quot;44"/>
    <w:rsid w:val="008C136C"/>
  </w:style>
  <w:style w:type="numbering" w:customStyle="1" w:styleId="7">
    <w:name w:val="无列表7"/>
    <w:next w:val="NoList"/>
    <w:uiPriority w:val="99"/>
    <w:semiHidden/>
    <w:unhideWhenUsed/>
    <w:rsid w:val="008C136C"/>
  </w:style>
  <w:style w:type="table" w:customStyle="1" w:styleId="TableGrid44">
    <w:name w:val="TableGrid4"/>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8C136C"/>
  </w:style>
  <w:style w:type="table" w:customStyle="1" w:styleId="TableGrid240">
    <w:name w:val="Table Grid24"/>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8C136C"/>
  </w:style>
  <w:style w:type="table" w:customStyle="1" w:styleId="-640">
    <w:name w:val="深色列表 - 着色 64"/>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C136C"/>
  </w:style>
  <w:style w:type="table" w:customStyle="1" w:styleId="TableGrid114">
    <w:name w:val="Table Grid114"/>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8C136C"/>
  </w:style>
  <w:style w:type="numbering" w:customStyle="1" w:styleId="StyleBulleted8">
    <w:name w:val="Style Bulleted8"/>
    <w:rsid w:val="008C136C"/>
  </w:style>
  <w:style w:type="numbering" w:customStyle="1" w:styleId="StyleBulletedSymbolsymbolLeft025Hanging02528">
    <w:name w:val="Style Bulleted Symbol (symbol) Left:  0.25&quot; Hanging:  0.25&quot;28"/>
    <w:rsid w:val="008C136C"/>
  </w:style>
  <w:style w:type="numbering" w:customStyle="1" w:styleId="StyleBulletedSymbolsymbolLeft025Hanging02519">
    <w:name w:val="Style Bulleted Symbol (symbol) Left:  0.25&quot; Hanging:  0.25&quot;19"/>
    <w:rsid w:val="008C136C"/>
  </w:style>
  <w:style w:type="numbering" w:customStyle="1" w:styleId="NoList23">
    <w:name w:val="No List23"/>
    <w:next w:val="NoList"/>
    <w:uiPriority w:val="99"/>
    <w:semiHidden/>
    <w:unhideWhenUsed/>
    <w:rsid w:val="008C136C"/>
  </w:style>
  <w:style w:type="table" w:customStyle="1" w:styleId="TableGrid340">
    <w:name w:val="Table Grid34"/>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8C136C"/>
  </w:style>
  <w:style w:type="table" w:customStyle="1" w:styleId="DarkList-Accent614">
    <w:name w:val="Dark List - Accent 614"/>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C136C"/>
  </w:style>
  <w:style w:type="table" w:customStyle="1" w:styleId="TableGrid124">
    <w:name w:val="Table Grid124"/>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8C136C"/>
  </w:style>
  <w:style w:type="numbering" w:customStyle="1" w:styleId="StyleBulleted13">
    <w:name w:val="Style Bulleted13"/>
    <w:rsid w:val="008C136C"/>
  </w:style>
  <w:style w:type="numbering" w:customStyle="1" w:styleId="StyleBulletedSymbolsymbolLeft025Hanging025213">
    <w:name w:val="Style Bulleted Symbol (symbol) Left:  0.25&quot; Hanging:  0.25&quot;213"/>
    <w:rsid w:val="008C136C"/>
  </w:style>
  <w:style w:type="numbering" w:customStyle="1" w:styleId="StyleBulletedSymbolsymbolLeft025Hanging025113">
    <w:name w:val="Style Bulleted Symbol (symbol) Left:  0.25&quot; Hanging:  0.25&quot;113"/>
    <w:rsid w:val="008C136C"/>
  </w:style>
  <w:style w:type="numbering" w:customStyle="1" w:styleId="NoList33">
    <w:name w:val="No List33"/>
    <w:next w:val="NoList"/>
    <w:uiPriority w:val="99"/>
    <w:semiHidden/>
    <w:unhideWhenUsed/>
    <w:rsid w:val="008C136C"/>
  </w:style>
  <w:style w:type="table" w:customStyle="1" w:styleId="TableGrid440">
    <w:name w:val="Table Grid44"/>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8C136C"/>
  </w:style>
  <w:style w:type="table" w:customStyle="1" w:styleId="DarkList-Accent624">
    <w:name w:val="Dark List - Accent 624"/>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C136C"/>
  </w:style>
  <w:style w:type="table" w:customStyle="1" w:styleId="TableGrid134">
    <w:name w:val="Table Grid134"/>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8C136C"/>
  </w:style>
  <w:style w:type="numbering" w:customStyle="1" w:styleId="StyleBulleted24">
    <w:name w:val="Style Bulleted24"/>
    <w:rsid w:val="008C136C"/>
  </w:style>
  <w:style w:type="numbering" w:customStyle="1" w:styleId="StyleBulletedSymbolsymbolLeft025Hanging025224">
    <w:name w:val="Style Bulleted Symbol (symbol) Left:  0.25&quot; Hanging:  0.25&quot;224"/>
    <w:rsid w:val="008C136C"/>
  </w:style>
  <w:style w:type="numbering" w:customStyle="1" w:styleId="StyleBulletedSymbolsymbolLeft025Hanging025124">
    <w:name w:val="Style Bulleted Symbol (symbol) Left:  0.25&quot; Hanging:  0.25&quot;124"/>
    <w:rsid w:val="008C136C"/>
  </w:style>
  <w:style w:type="table" w:customStyle="1" w:styleId="TableGrid54">
    <w:name w:val="Table Grid54"/>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8C136C"/>
  </w:style>
  <w:style w:type="table" w:customStyle="1" w:styleId="TableGrid64">
    <w:name w:val="Table Grid64"/>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8C136C"/>
  </w:style>
  <w:style w:type="table" w:customStyle="1" w:styleId="DarkList-Accent634">
    <w:name w:val="Dark List - Accent 634"/>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C136C"/>
  </w:style>
  <w:style w:type="table" w:customStyle="1" w:styleId="TableGrid144">
    <w:name w:val="Table Grid144"/>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8C136C"/>
  </w:style>
  <w:style w:type="numbering" w:customStyle="1" w:styleId="StyleBulleted34">
    <w:name w:val="Style Bulleted34"/>
    <w:rsid w:val="008C136C"/>
  </w:style>
  <w:style w:type="numbering" w:customStyle="1" w:styleId="StyleBulletedSymbolsymbolLeft025Hanging025234">
    <w:name w:val="Style Bulleted Symbol (symbol) Left:  0.25&quot; Hanging:  0.25&quot;234"/>
    <w:rsid w:val="008C136C"/>
  </w:style>
  <w:style w:type="numbering" w:customStyle="1" w:styleId="StyleBulletedSymbolsymbolLeft025Hanging025134">
    <w:name w:val="Style Bulleted Symbol (symbol) Left:  0.25&quot; Hanging:  0.25&quot;134"/>
    <w:rsid w:val="008C136C"/>
  </w:style>
  <w:style w:type="table" w:customStyle="1" w:styleId="TableGrid74">
    <w:name w:val="Table Grid74"/>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8C136C"/>
  </w:style>
  <w:style w:type="numbering" w:customStyle="1" w:styleId="235">
    <w:name w:val="无列表23"/>
    <w:next w:val="NoList"/>
    <w:uiPriority w:val="99"/>
    <w:semiHidden/>
    <w:unhideWhenUsed/>
    <w:rsid w:val="008C136C"/>
  </w:style>
  <w:style w:type="table" w:customStyle="1" w:styleId="244">
    <w:name w:val="网格型24"/>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8C136C"/>
  </w:style>
  <w:style w:type="table" w:customStyle="1" w:styleId="TableGrid50">
    <w:name w:val="TableGrid5"/>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8C136C"/>
  </w:style>
  <w:style w:type="table" w:customStyle="1" w:styleId="TableGrid25">
    <w:name w:val="Table Grid25"/>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8C136C"/>
  </w:style>
  <w:style w:type="table" w:customStyle="1" w:styleId="-650">
    <w:name w:val="深色列表 - 着色 65"/>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C136C"/>
  </w:style>
  <w:style w:type="table" w:customStyle="1" w:styleId="TableGrid115">
    <w:name w:val="Table Grid115"/>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8C136C"/>
  </w:style>
  <w:style w:type="numbering" w:customStyle="1" w:styleId="StyleBulleted9">
    <w:name w:val="Style Bulleted9"/>
    <w:rsid w:val="008C136C"/>
  </w:style>
  <w:style w:type="numbering" w:customStyle="1" w:styleId="StyleBulletedSymbolsymbolLeft025Hanging02529">
    <w:name w:val="Style Bulleted Symbol (symbol) Left:  0.25&quot; Hanging:  0.25&quot;29"/>
    <w:rsid w:val="008C136C"/>
  </w:style>
  <w:style w:type="numbering" w:customStyle="1" w:styleId="StyleBulletedSymbolsymbolLeft025Hanging025110">
    <w:name w:val="Style Bulleted Symbol (symbol) Left:  0.25&quot; Hanging:  0.25&quot;110"/>
    <w:rsid w:val="008C136C"/>
  </w:style>
  <w:style w:type="numbering" w:customStyle="1" w:styleId="NoList24">
    <w:name w:val="No List24"/>
    <w:next w:val="NoList"/>
    <w:uiPriority w:val="99"/>
    <w:semiHidden/>
    <w:unhideWhenUsed/>
    <w:rsid w:val="008C136C"/>
  </w:style>
  <w:style w:type="table" w:customStyle="1" w:styleId="TableGrid35">
    <w:name w:val="Table Grid35"/>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8C136C"/>
  </w:style>
  <w:style w:type="table" w:customStyle="1" w:styleId="DarkList-Accent615">
    <w:name w:val="Dark List - Accent 615"/>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C136C"/>
  </w:style>
  <w:style w:type="table" w:customStyle="1" w:styleId="TableGrid125">
    <w:name w:val="Table Grid125"/>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8C136C"/>
  </w:style>
  <w:style w:type="numbering" w:customStyle="1" w:styleId="StyleBulleted14">
    <w:name w:val="Style Bulleted14"/>
    <w:rsid w:val="008C136C"/>
  </w:style>
  <w:style w:type="numbering" w:customStyle="1" w:styleId="StyleBulletedSymbolsymbolLeft025Hanging025214">
    <w:name w:val="Style Bulleted Symbol (symbol) Left:  0.25&quot; Hanging:  0.25&quot;214"/>
    <w:rsid w:val="008C136C"/>
  </w:style>
  <w:style w:type="numbering" w:customStyle="1" w:styleId="StyleBulletedSymbolsymbolLeft025Hanging025114">
    <w:name w:val="Style Bulleted Symbol (symbol) Left:  0.25&quot; Hanging:  0.25&quot;114"/>
    <w:rsid w:val="008C136C"/>
  </w:style>
  <w:style w:type="numbering" w:customStyle="1" w:styleId="NoList34">
    <w:name w:val="No List34"/>
    <w:next w:val="NoList"/>
    <w:uiPriority w:val="99"/>
    <w:semiHidden/>
    <w:unhideWhenUsed/>
    <w:rsid w:val="008C136C"/>
  </w:style>
  <w:style w:type="table" w:customStyle="1" w:styleId="TableGrid45">
    <w:name w:val="Table Grid45"/>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8C136C"/>
  </w:style>
  <w:style w:type="table" w:customStyle="1" w:styleId="DarkList-Accent625">
    <w:name w:val="Dark List - Accent 625"/>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C136C"/>
  </w:style>
  <w:style w:type="table" w:customStyle="1" w:styleId="TableGrid135">
    <w:name w:val="Table Grid135"/>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8C136C"/>
  </w:style>
  <w:style w:type="numbering" w:customStyle="1" w:styleId="StyleBulleted25">
    <w:name w:val="Style Bulleted25"/>
    <w:rsid w:val="008C136C"/>
  </w:style>
  <w:style w:type="numbering" w:customStyle="1" w:styleId="StyleBulletedSymbolsymbolLeft025Hanging025225">
    <w:name w:val="Style Bulleted Symbol (symbol) Left:  0.25&quot; Hanging:  0.25&quot;225"/>
    <w:rsid w:val="008C136C"/>
  </w:style>
  <w:style w:type="numbering" w:customStyle="1" w:styleId="StyleBulletedSymbolsymbolLeft025Hanging025125">
    <w:name w:val="Style Bulleted Symbol (symbol) Left:  0.25&quot; Hanging:  0.25&quot;125"/>
    <w:rsid w:val="008C136C"/>
  </w:style>
  <w:style w:type="table" w:customStyle="1" w:styleId="TableGrid55">
    <w:name w:val="Table Grid55"/>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8C136C"/>
  </w:style>
  <w:style w:type="table" w:customStyle="1" w:styleId="TableGrid65">
    <w:name w:val="Table Grid65"/>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8C136C"/>
  </w:style>
  <w:style w:type="table" w:customStyle="1" w:styleId="DarkList-Accent635">
    <w:name w:val="Dark List - Accent 635"/>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C136C"/>
  </w:style>
  <w:style w:type="table" w:customStyle="1" w:styleId="TableGrid145">
    <w:name w:val="Table Grid145"/>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8C136C"/>
  </w:style>
  <w:style w:type="numbering" w:customStyle="1" w:styleId="StyleBulleted35">
    <w:name w:val="Style Bulleted35"/>
    <w:rsid w:val="008C136C"/>
  </w:style>
  <w:style w:type="numbering" w:customStyle="1" w:styleId="StyleBulletedSymbolsymbolLeft025Hanging025235">
    <w:name w:val="Style Bulleted Symbol (symbol) Left:  0.25&quot; Hanging:  0.25&quot;235"/>
    <w:rsid w:val="008C136C"/>
  </w:style>
  <w:style w:type="numbering" w:customStyle="1" w:styleId="StyleBulletedSymbolsymbolLeft025Hanging025135">
    <w:name w:val="Style Bulleted Symbol (symbol) Left:  0.25&quot; Hanging:  0.25&quot;135"/>
    <w:rsid w:val="008C136C"/>
  </w:style>
  <w:style w:type="table" w:customStyle="1" w:styleId="TableGrid75">
    <w:name w:val="Table Grid75"/>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8C136C"/>
  </w:style>
  <w:style w:type="numbering" w:customStyle="1" w:styleId="245">
    <w:name w:val="无列表24"/>
    <w:next w:val="NoList"/>
    <w:uiPriority w:val="99"/>
    <w:semiHidden/>
    <w:unhideWhenUsed/>
    <w:rsid w:val="008C136C"/>
  </w:style>
  <w:style w:type="table" w:customStyle="1" w:styleId="253">
    <w:name w:val="网格型25"/>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8C136C"/>
  </w:style>
  <w:style w:type="table" w:customStyle="1" w:styleId="TableGrid60">
    <w:name w:val="TableGrid6"/>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8C136C"/>
  </w:style>
  <w:style w:type="table" w:customStyle="1" w:styleId="TableGrid26">
    <w:name w:val="Table Grid26"/>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8C136C"/>
  </w:style>
  <w:style w:type="table" w:customStyle="1" w:styleId="-660">
    <w:name w:val="深色列表 - 着色 66"/>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C136C"/>
  </w:style>
  <w:style w:type="table" w:customStyle="1" w:styleId="TableGrid116">
    <w:name w:val="Table Grid116"/>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8C136C"/>
  </w:style>
  <w:style w:type="numbering" w:customStyle="1" w:styleId="StyleBulleted10">
    <w:name w:val="Style Bulleted10"/>
    <w:rsid w:val="008C136C"/>
  </w:style>
  <w:style w:type="numbering" w:customStyle="1" w:styleId="StyleBulletedSymbolsymbolLeft025Hanging025210">
    <w:name w:val="Style Bulleted Symbol (symbol) Left:  0.25&quot; Hanging:  0.25&quot;210"/>
    <w:rsid w:val="008C136C"/>
  </w:style>
  <w:style w:type="numbering" w:customStyle="1" w:styleId="StyleBulletedSymbolsymbolLeft025Hanging025115">
    <w:name w:val="Style Bulleted Symbol (symbol) Left:  0.25&quot; Hanging:  0.25&quot;115"/>
    <w:rsid w:val="008C136C"/>
  </w:style>
  <w:style w:type="numbering" w:customStyle="1" w:styleId="NoList25">
    <w:name w:val="No List25"/>
    <w:next w:val="NoList"/>
    <w:uiPriority w:val="99"/>
    <w:semiHidden/>
    <w:unhideWhenUsed/>
    <w:rsid w:val="008C136C"/>
  </w:style>
  <w:style w:type="table" w:customStyle="1" w:styleId="TableGrid36">
    <w:name w:val="Table Grid36"/>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8C136C"/>
  </w:style>
  <w:style w:type="table" w:customStyle="1" w:styleId="DarkList-Accent616">
    <w:name w:val="Dark List - Accent 616"/>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C136C"/>
  </w:style>
  <w:style w:type="table" w:customStyle="1" w:styleId="TableGrid126">
    <w:name w:val="Table Grid126"/>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8C136C"/>
  </w:style>
  <w:style w:type="numbering" w:customStyle="1" w:styleId="StyleBulleted15">
    <w:name w:val="Style Bulleted15"/>
    <w:rsid w:val="008C136C"/>
  </w:style>
  <w:style w:type="numbering" w:customStyle="1" w:styleId="StyleBulletedSymbolsymbolLeft025Hanging025215">
    <w:name w:val="Style Bulleted Symbol (symbol) Left:  0.25&quot; Hanging:  0.25&quot;215"/>
    <w:rsid w:val="008C136C"/>
  </w:style>
  <w:style w:type="numbering" w:customStyle="1" w:styleId="StyleBulletedSymbolsymbolLeft025Hanging025116">
    <w:name w:val="Style Bulleted Symbol (symbol) Left:  0.25&quot; Hanging:  0.25&quot;116"/>
    <w:rsid w:val="008C136C"/>
  </w:style>
  <w:style w:type="numbering" w:customStyle="1" w:styleId="NoList35">
    <w:name w:val="No List35"/>
    <w:next w:val="NoList"/>
    <w:uiPriority w:val="99"/>
    <w:semiHidden/>
    <w:unhideWhenUsed/>
    <w:rsid w:val="008C136C"/>
  </w:style>
  <w:style w:type="table" w:customStyle="1" w:styleId="TableGrid46">
    <w:name w:val="Table Grid46"/>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8C136C"/>
  </w:style>
  <w:style w:type="table" w:customStyle="1" w:styleId="DarkList-Accent626">
    <w:name w:val="Dark List - Accent 626"/>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C136C"/>
  </w:style>
  <w:style w:type="table" w:customStyle="1" w:styleId="TableGrid136">
    <w:name w:val="Table Grid136"/>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8C136C"/>
  </w:style>
  <w:style w:type="numbering" w:customStyle="1" w:styleId="StyleBulleted26">
    <w:name w:val="Style Bulleted26"/>
    <w:rsid w:val="008C136C"/>
  </w:style>
  <w:style w:type="numbering" w:customStyle="1" w:styleId="StyleBulletedSymbolsymbolLeft025Hanging025226">
    <w:name w:val="Style Bulleted Symbol (symbol) Left:  0.25&quot; Hanging:  0.25&quot;226"/>
    <w:rsid w:val="008C136C"/>
  </w:style>
  <w:style w:type="numbering" w:customStyle="1" w:styleId="StyleBulletedSymbolsymbolLeft025Hanging025126">
    <w:name w:val="Style Bulleted Symbol (symbol) Left:  0.25&quot; Hanging:  0.25&quot;126"/>
    <w:rsid w:val="008C136C"/>
  </w:style>
  <w:style w:type="table" w:customStyle="1" w:styleId="TableGrid56">
    <w:name w:val="Table Grid56"/>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8C136C"/>
  </w:style>
  <w:style w:type="table" w:customStyle="1" w:styleId="TableGrid66">
    <w:name w:val="Table Grid66"/>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8C136C"/>
  </w:style>
  <w:style w:type="table" w:customStyle="1" w:styleId="DarkList-Accent636">
    <w:name w:val="Dark List - Accent 636"/>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8C136C"/>
  </w:style>
  <w:style w:type="table" w:customStyle="1" w:styleId="TableGrid146">
    <w:name w:val="Table Grid146"/>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8C136C"/>
  </w:style>
  <w:style w:type="numbering" w:customStyle="1" w:styleId="StyleBulleted36">
    <w:name w:val="Style Bulleted36"/>
    <w:rsid w:val="008C136C"/>
  </w:style>
  <w:style w:type="numbering" w:customStyle="1" w:styleId="StyleBulletedSymbolsymbolLeft025Hanging025236">
    <w:name w:val="Style Bulleted Symbol (symbol) Left:  0.25&quot; Hanging:  0.25&quot;236"/>
    <w:rsid w:val="008C136C"/>
  </w:style>
  <w:style w:type="numbering" w:customStyle="1" w:styleId="StyleBulletedSymbolsymbolLeft025Hanging025136">
    <w:name w:val="Style Bulleted Symbol (symbol) Left:  0.25&quot; Hanging:  0.25&quot;136"/>
    <w:rsid w:val="008C136C"/>
  </w:style>
  <w:style w:type="table" w:customStyle="1" w:styleId="TableGrid76">
    <w:name w:val="Table Grid76"/>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8C136C"/>
  </w:style>
  <w:style w:type="numbering" w:customStyle="1" w:styleId="254">
    <w:name w:val="无列表25"/>
    <w:next w:val="NoList"/>
    <w:uiPriority w:val="99"/>
    <w:semiHidden/>
    <w:unhideWhenUsed/>
    <w:rsid w:val="008C136C"/>
  </w:style>
  <w:style w:type="table" w:customStyle="1" w:styleId="263">
    <w:name w:val="网格型26"/>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8C136C"/>
  </w:style>
  <w:style w:type="paragraph" w:customStyle="1" w:styleId="xmsonormal">
    <w:name w:val="x_msonormal"/>
    <w:basedOn w:val="Normal"/>
    <w:qFormat/>
    <w:rsid w:val="008C136C"/>
    <w:pPr>
      <w:spacing w:after="0"/>
    </w:pPr>
    <w:rPr>
      <w:rFonts w:ascii="Calibri" w:hAnsi="Calibri" w:cs="Calibri"/>
      <w:sz w:val="22"/>
      <w:szCs w:val="22"/>
      <w:lang w:val="en-US" w:eastAsia="ko-KR"/>
    </w:rPr>
  </w:style>
  <w:style w:type="character" w:customStyle="1" w:styleId="xapple-converted-space">
    <w:name w:val="x_apple-converted-space"/>
    <w:basedOn w:val="DefaultParagraphFont"/>
    <w:qFormat/>
    <w:rsid w:val="008C136C"/>
  </w:style>
  <w:style w:type="table" w:customStyle="1" w:styleId="TableGrid117">
    <w:name w:val="Table Grid117"/>
    <w:basedOn w:val="TableNormal"/>
    <w:next w:val="TableGrid"/>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8C136C"/>
    <w:rPr>
      <w:rFonts w:ascii="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8C136C"/>
  </w:style>
  <w:style w:type="paragraph" w:customStyle="1" w:styleId="elementtoproof">
    <w:name w:val="elementtoproof"/>
    <w:basedOn w:val="Normal"/>
    <w:uiPriority w:val="99"/>
    <w:semiHidden/>
    <w:qFormat/>
    <w:rsid w:val="008C136C"/>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8C136C"/>
    <w:rPr>
      <w:rFonts w:ascii="Calibri Light" w:eastAsia="Malgun Gothic" w:hAnsi="Calibri Light" w:cs="Times New Roman"/>
    </w:rPr>
  </w:style>
  <w:style w:type="numbering" w:customStyle="1" w:styleId="1a">
    <w:name w:val="リストなし1"/>
    <w:next w:val="NoList"/>
    <w:uiPriority w:val="99"/>
    <w:semiHidden/>
    <w:unhideWhenUsed/>
    <w:rsid w:val="008C136C"/>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8C136C"/>
  </w:style>
  <w:style w:type="paragraph" w:customStyle="1" w:styleId="ObservationTOC21">
    <w:name w:val="Observation TOC21"/>
    <w:basedOn w:val="Normal"/>
    <w:next w:val="Normal"/>
    <w:autoRedefine/>
    <w:uiPriority w:val="39"/>
    <w:qFormat/>
    <w:rsid w:val="008C136C"/>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8C136C"/>
    <w:pPr>
      <w:spacing w:after="0"/>
      <w:ind w:left="200"/>
    </w:pPr>
    <w:rPr>
      <w:rFonts w:ascii="Calibri" w:eastAsia="Batang" w:hAnsi="Calibri" w:cs="Calibri"/>
      <w:smallCaps/>
    </w:rPr>
  </w:style>
  <w:style w:type="paragraph" w:customStyle="1" w:styleId="312">
    <w:name w:val="目次 31"/>
    <w:basedOn w:val="Normal"/>
    <w:next w:val="Normal"/>
    <w:autoRedefine/>
    <w:uiPriority w:val="39"/>
    <w:qFormat/>
    <w:rsid w:val="008C136C"/>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8C136C"/>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8C136C"/>
    <w:pPr>
      <w:spacing w:after="0"/>
      <w:ind w:left="800"/>
    </w:pPr>
    <w:rPr>
      <w:rFonts w:ascii="Calibri" w:eastAsia="Batang" w:hAnsi="Calibri" w:cs="Calibri"/>
      <w:sz w:val="18"/>
      <w:szCs w:val="18"/>
    </w:rPr>
  </w:style>
  <w:style w:type="paragraph" w:customStyle="1" w:styleId="DocHead">
    <w:name w:val="DocHead"/>
    <w:basedOn w:val="Normal"/>
    <w:next w:val="Normal"/>
    <w:qFormat/>
    <w:rsid w:val="008C136C"/>
    <w:pPr>
      <w:spacing w:after="0"/>
      <w:ind w:left="1418" w:hanging="1418"/>
    </w:pPr>
    <w:rPr>
      <w:rFonts w:eastAsiaTheme="minorEastAsia"/>
      <w:b/>
      <w:bCs/>
      <w:sz w:val="24"/>
      <w:lang w:val="en-AU"/>
    </w:rPr>
  </w:style>
  <w:style w:type="paragraph" w:customStyle="1" w:styleId="Bulleted">
    <w:name w:val="Bulleted"/>
    <w:aliases w:val="Symbol (symbol),Left:  0,25&quot;,Hanging:  0"/>
    <w:basedOn w:val="Normal"/>
    <w:qFormat/>
    <w:rsid w:val="008C136C"/>
    <w:pPr>
      <w:tabs>
        <w:tab w:val="num" w:pos="2160"/>
      </w:tabs>
      <w:ind w:left="2160" w:hanging="360"/>
    </w:pPr>
    <w:rPr>
      <w:rFonts w:ascii="Arial" w:eastAsia="Batang" w:hAnsi="Arial"/>
      <w:szCs w:val="24"/>
    </w:rPr>
  </w:style>
  <w:style w:type="character" w:customStyle="1" w:styleId="CRCoverPageChar">
    <w:name w:val="CR Cover Page Char"/>
    <w:uiPriority w:val="99"/>
    <w:qFormat/>
    <w:rsid w:val="008C136C"/>
    <w:rPr>
      <w:rFonts w:ascii="Arial" w:eastAsia="Malgun Gothic" w:hAnsi="Arial" w:cs="Times New Roman"/>
      <w:sz w:val="20"/>
      <w:szCs w:val="20"/>
      <w:lang w:val="en-GB" w:eastAsia="en-US"/>
    </w:rPr>
  </w:style>
  <w:style w:type="character" w:customStyle="1" w:styleId="af">
    <w:name w:val="スタイル 標準 +"/>
    <w:qFormat/>
    <w:rsid w:val="008C136C"/>
    <w:rPr>
      <w:rFonts w:ascii="Times New Roman" w:eastAsia="MS Gothic" w:hAnsi="Times New Roman"/>
      <w:color w:val="auto"/>
      <w:kern w:val="0"/>
      <w:sz w:val="20"/>
      <w:u w:val="none"/>
    </w:rPr>
  </w:style>
  <w:style w:type="character" w:customStyle="1" w:styleId="bullet5">
    <w:name w:val="bullet (文字)"/>
    <w:uiPriority w:val="99"/>
    <w:qFormat/>
    <w:rsid w:val="008C136C"/>
    <w:rPr>
      <w:rFonts w:ascii="Times New Roman" w:eastAsia="MS Gothic" w:hAnsi="Times New Roman" w:cs="Times New Roman"/>
      <w:sz w:val="24"/>
      <w:szCs w:val="20"/>
      <w:lang w:val="x-none" w:eastAsia="x-none"/>
    </w:rPr>
  </w:style>
  <w:style w:type="paragraph" w:customStyle="1" w:styleId="Char2">
    <w:name w:val="Char"/>
    <w:rsid w:val="008C136C"/>
    <w:pPr>
      <w:keepNext/>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StatementHeading">
    <w:name w:val="Statement Heading"/>
    <w:basedOn w:val="Normal"/>
    <w:next w:val="StatementBody"/>
    <w:uiPriority w:val="99"/>
    <w:qFormat/>
    <w:rsid w:val="008C136C"/>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8C136C"/>
    <w:pPr>
      <w:widowControl w:val="0"/>
      <w:autoSpaceDE w:val="0"/>
      <w:autoSpaceDN w:val="0"/>
      <w:adjustRightInd w:val="0"/>
      <w:snapToGrid w:val="0"/>
      <w:spacing w:before="120" w:afterLines="50" w:after="50"/>
      <w:jc w:val="both"/>
    </w:pPr>
    <w:rPr>
      <w:kern w:val="2"/>
      <w:sz w:val="22"/>
      <w:szCs w:val="22"/>
      <w:lang w:eastAsia="ko-KR"/>
    </w:rPr>
  </w:style>
  <w:style w:type="paragraph" w:customStyle="1" w:styleId="section1">
    <w:name w:val="section1"/>
    <w:basedOn w:val="Normal"/>
    <w:qFormat/>
    <w:rsid w:val="008C136C"/>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8C136C"/>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heme="minorEastAsia"/>
      <w:sz w:val="24"/>
    </w:rPr>
  </w:style>
  <w:style w:type="paragraph" w:customStyle="1" w:styleId="af0">
    <w:name w:val="본문글"/>
    <w:basedOn w:val="Normal"/>
    <w:qFormat/>
    <w:rsid w:val="008C136C"/>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8C136C"/>
  </w:style>
  <w:style w:type="paragraph" w:customStyle="1" w:styleId="3GPPHeading1">
    <w:name w:val="3GPP Heading 1"/>
    <w:basedOn w:val="Heading1"/>
    <w:link w:val="3GPPHeading1Char"/>
    <w:qFormat/>
    <w:rsid w:val="008C136C"/>
  </w:style>
  <w:style w:type="character" w:customStyle="1" w:styleId="3GPPHeading1Char">
    <w:name w:val="3GPP Heading 1 Char"/>
    <w:link w:val="3GPPHeading1"/>
    <w:qFormat/>
    <w:rsid w:val="008C136C"/>
    <w:rPr>
      <w:rFonts w:ascii="Arial" w:hAnsi="Arial"/>
      <w:sz w:val="36"/>
      <w:lang w:val="en-GB" w:eastAsia="en-US"/>
    </w:rPr>
  </w:style>
  <w:style w:type="paragraph" w:customStyle="1" w:styleId="msolistparagraph0">
    <w:name w:val="msolistparagraph"/>
    <w:basedOn w:val="Normal"/>
    <w:qFormat/>
    <w:rsid w:val="008C136C"/>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8C136C"/>
    <w:pPr>
      <w:adjustRightInd w:val="0"/>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qFormat/>
    <w:rsid w:val="008C136C"/>
    <w:rPr>
      <w:rFonts w:ascii="Arial" w:hAnsi="Arial" w:cs="Arial"/>
      <w:color w:val="0000FF"/>
      <w:kern w:val="2"/>
      <w:szCs w:val="24"/>
      <w:lang w:val="en-AU" w:eastAsia="zh-CN"/>
    </w:rPr>
  </w:style>
  <w:style w:type="paragraph" w:customStyle="1" w:styleId="610">
    <w:name w:val="目次 61"/>
    <w:basedOn w:val="Normal"/>
    <w:next w:val="Normal"/>
    <w:autoRedefine/>
    <w:uiPriority w:val="39"/>
    <w:qFormat/>
    <w:rsid w:val="008C136C"/>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8C136C"/>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8C136C"/>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8C136C"/>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8C136C"/>
    <w:pPr>
      <w:numPr>
        <w:numId w:val="49"/>
      </w:numPr>
    </w:pPr>
  </w:style>
  <w:style w:type="numbering" w:customStyle="1" w:styleId="2">
    <w:name w:val="現在のリスト2"/>
    <w:rsid w:val="008C136C"/>
    <w:pPr>
      <w:numPr>
        <w:numId w:val="50"/>
      </w:numPr>
    </w:pPr>
  </w:style>
  <w:style w:type="numbering" w:styleId="ArticleSection">
    <w:name w:val="Outline List 3"/>
    <w:basedOn w:val="NoList"/>
    <w:rsid w:val="008C136C"/>
    <w:pPr>
      <w:numPr>
        <w:numId w:val="51"/>
      </w:numPr>
    </w:pPr>
  </w:style>
  <w:style w:type="numbering" w:customStyle="1" w:styleId="3">
    <w:name w:val="現在のリスト3"/>
    <w:rsid w:val="008C136C"/>
    <w:pPr>
      <w:numPr>
        <w:numId w:val="52"/>
      </w:numPr>
    </w:pPr>
  </w:style>
  <w:style w:type="numbering" w:customStyle="1" w:styleId="10">
    <w:name w:val="スタイル1"/>
    <w:rsid w:val="008C136C"/>
    <w:pPr>
      <w:numPr>
        <w:numId w:val="53"/>
      </w:numPr>
    </w:pPr>
  </w:style>
  <w:style w:type="numbering" w:styleId="111111">
    <w:name w:val="Outline List 2"/>
    <w:basedOn w:val="NoList"/>
    <w:rsid w:val="008C136C"/>
    <w:pPr>
      <w:numPr>
        <w:numId w:val="54"/>
      </w:numPr>
    </w:pPr>
  </w:style>
  <w:style w:type="paragraph" w:customStyle="1" w:styleId="1b">
    <w:name w:val="リスト段落1"/>
    <w:basedOn w:val="Normal"/>
    <w:uiPriority w:val="34"/>
    <w:qFormat/>
    <w:rsid w:val="008C136C"/>
    <w:pPr>
      <w:spacing w:after="0"/>
      <w:ind w:firstLineChars="200" w:firstLine="420"/>
    </w:pPr>
    <w:rPr>
      <w:rFonts w:eastAsiaTheme="minorEastAsia"/>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Zchn">
    <w:name w:val="NO Zchn"/>
    <w:qFormat/>
    <w:rsid w:val="008C136C"/>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8C136C"/>
    <w:rPr>
      <w:rFonts w:eastAsia="宋体"/>
      <w:lang w:eastAsia="ja-JP"/>
    </w:rPr>
  </w:style>
  <w:style w:type="paragraph" w:customStyle="1" w:styleId="07cm12pt12">
    <w:name w:val="스타일 첫 줄:  0.7 cm 앞: 12 pt 줄 간격: 배수 1.2 줄"/>
    <w:basedOn w:val="Normal"/>
    <w:qFormat/>
    <w:rsid w:val="008C136C"/>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8C136C"/>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character" w:customStyle="1" w:styleId="PlainTextChar1">
    <w:name w:val="Plain Text Char1"/>
    <w:uiPriority w:val="99"/>
    <w:semiHidden/>
    <w:qFormat/>
    <w:locked/>
    <w:rsid w:val="008C136C"/>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GPPCaptionTableChar">
    <w:name w:val="3GPP Caption Table Char"/>
    <w:aliases w:val="cap Char2 Char1,cap Char2 Char Char,Ca Char"/>
    <w:qFormat/>
    <w:rsid w:val="008C136C"/>
    <w:rPr>
      <w:rFonts w:ascii="Times New Roman" w:eastAsia="Times New Roman" w:hAnsi="Times New Roman"/>
      <w:b/>
      <w:bCs/>
    </w:rPr>
  </w:style>
  <w:style w:type="paragraph" w:customStyle="1" w:styleId="Text0">
    <w:name w:val="Text"/>
    <w:basedOn w:val="Normal"/>
    <w:link w:val="TextChar0"/>
    <w:qFormat/>
    <w:rsid w:val="008C136C"/>
    <w:pPr>
      <w:spacing w:after="0"/>
    </w:pPr>
    <w:rPr>
      <w:rFonts w:ascii="Times" w:eastAsia="Batang" w:hAnsi="Times"/>
      <w:szCs w:val="24"/>
      <w:lang w:eastAsia="en-GB"/>
    </w:rPr>
  </w:style>
  <w:style w:type="character" w:customStyle="1" w:styleId="TextChar0">
    <w:name w:val="Text Char"/>
    <w:link w:val="Text0"/>
    <w:qFormat/>
    <w:rsid w:val="008C136C"/>
    <w:rPr>
      <w:rFonts w:ascii="Times" w:eastAsia="Batang" w:hAnsi="Times"/>
      <w:szCs w:val="24"/>
      <w:lang w:val="en-GB" w:eastAsia="en-GB"/>
    </w:rPr>
  </w:style>
  <w:style w:type="paragraph" w:customStyle="1" w:styleId="28">
    <w:name w:val="我的正文首行2缩进"/>
    <w:basedOn w:val="Normal"/>
    <w:qFormat/>
    <w:rsid w:val="008C136C"/>
    <w:pPr>
      <w:widowControl w:val="0"/>
      <w:snapToGrid w:val="0"/>
      <w:spacing w:after="0"/>
      <w:ind w:firstLine="420"/>
      <w:jc w:val="both"/>
    </w:pPr>
    <w:rPr>
      <w:rFonts w:cs="宋体"/>
      <w:sz w:val="21"/>
      <w:lang w:val="en-US" w:eastAsia="zh-CN"/>
    </w:rPr>
  </w:style>
  <w:style w:type="paragraph" w:customStyle="1" w:styleId="Standard">
    <w:name w:val="Standard"/>
    <w:rsid w:val="008C136C"/>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8C136C"/>
    <w:rPr>
      <w:rFonts w:ascii="Times New Roman" w:eastAsiaTheme="minorEastAsia" w:hAnsi="Times New Roman"/>
      <w:sz w:val="24"/>
      <w:lang w:val="en-GB" w:eastAsia="en-US"/>
    </w:rPr>
  </w:style>
  <w:style w:type="paragraph" w:customStyle="1" w:styleId="af1">
    <w:name w:val="样式 (中文) 宋体 两端对齐"/>
    <w:basedOn w:val="Normal"/>
    <w:qFormat/>
    <w:rsid w:val="008C136C"/>
    <w:pPr>
      <w:overflowPunct w:val="0"/>
      <w:autoSpaceDE w:val="0"/>
      <w:autoSpaceDN w:val="0"/>
      <w:adjustRightInd w:val="0"/>
      <w:jc w:val="both"/>
      <w:textAlignment w:val="baseline"/>
    </w:pPr>
    <w:rPr>
      <w:rFonts w:cs="宋体"/>
      <w:lang w:eastAsia="en-GB"/>
    </w:rPr>
  </w:style>
  <w:style w:type="paragraph" w:customStyle="1" w:styleId="Normal1">
    <w:name w:val="Normal1"/>
    <w:qFormat/>
    <w:rsid w:val="008C136C"/>
    <w:pPr>
      <w:spacing w:after="200" w:line="276" w:lineRule="auto"/>
    </w:pPr>
    <w:rPr>
      <w:rFonts w:ascii="Times New Roman" w:eastAsiaTheme="minorEastAsia"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9">
    <w:name w:val="(文字) (文字)529"/>
    <w:semiHidden/>
    <w:qFormat/>
    <w:rsid w:val="008C136C"/>
    <w:rPr>
      <w:rFonts w:ascii="Times New Roman" w:hAnsi="Times New Roman"/>
      <w:lang w:eastAsia="en-US"/>
    </w:rPr>
  </w:style>
  <w:style w:type="paragraph" w:customStyle="1" w:styleId="af2">
    <w:name w:val="스타일 양쪽"/>
    <w:basedOn w:val="Normal"/>
    <w:rsid w:val="008C136C"/>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oc-text2JK">
    <w:name w:val="Doc-text2_JK"/>
    <w:basedOn w:val="Normal"/>
    <w:link w:val="Doc-text2JKChar"/>
    <w:qFormat/>
    <w:rsid w:val="008C136C"/>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8C136C"/>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Equ">
    <w:name w:val="Equ"/>
    <w:basedOn w:val="BodyText"/>
    <w:qFormat/>
    <w:rsid w:val="008C136C"/>
    <w:pPr>
      <w:tabs>
        <w:tab w:val="center" w:pos="4395"/>
        <w:tab w:val="right" w:pos="9072"/>
      </w:tabs>
      <w:overflowPunct/>
      <w:autoSpaceDE/>
      <w:autoSpaceDN/>
      <w:adjustRightInd/>
      <w:jc w:val="both"/>
      <w:textAlignment w:val="auto"/>
    </w:pPr>
    <w:rPr>
      <w:rFonts w:ascii="Times" w:hAnsi="Times"/>
      <w:lang w:val="en-US"/>
    </w:rPr>
  </w:style>
  <w:style w:type="paragraph" w:customStyle="1" w:styleId="Agreement0">
    <w:name w:val="Agreement"/>
    <w:basedOn w:val="Normal"/>
    <w:next w:val="Normal"/>
    <w:qFormat/>
    <w:rsid w:val="008C136C"/>
    <w:pPr>
      <w:numPr>
        <w:numId w:val="55"/>
      </w:numPr>
      <w:tabs>
        <w:tab w:val="clear" w:pos="2070"/>
        <w:tab w:val="num" w:pos="851"/>
        <w:tab w:val="num" w:pos="1800"/>
      </w:tabs>
      <w:spacing w:before="60" w:after="0"/>
      <w:ind w:left="1800" w:hanging="851"/>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8">
    <w:name w:val="(文字) (文字)528"/>
    <w:semiHidden/>
    <w:qFormat/>
    <w:rsid w:val="008C136C"/>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7">
    <w:name w:val="(文字) (文字)527"/>
    <w:semiHidden/>
    <w:qFormat/>
    <w:rsid w:val="008C136C"/>
    <w:rPr>
      <w:rFonts w:ascii="Times New Roman" w:hAnsi="Times New Roman"/>
      <w:lang w:eastAsia="en-US"/>
    </w:rPr>
  </w:style>
  <w:style w:type="paragraph" w:customStyle="1" w:styleId="Headingb">
    <w:name w:val="Heading_b"/>
    <w:basedOn w:val="Normal"/>
    <w:next w:val="Normal"/>
    <w:qFormat/>
    <w:rsid w:val="008C136C"/>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8C136C"/>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6">
    <w:name w:val="(文字) (文字)526"/>
    <w:semiHidden/>
    <w:qFormat/>
    <w:rsid w:val="008C136C"/>
    <w:rPr>
      <w:rFonts w:ascii="Times New Roman" w:hAnsi="Times New Roman"/>
      <w:lang w:eastAsia="en-US"/>
    </w:rPr>
  </w:style>
  <w:style w:type="paragraph" w:customStyle="1" w:styleId="xl63">
    <w:name w:val="xl63"/>
    <w:basedOn w:val="Normal"/>
    <w:qFormat/>
    <w:rsid w:val="008C136C"/>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heme="minorEastAsia" w:hAnsi="Arial" w:cs="Arial"/>
      <w:b/>
      <w:bCs/>
      <w:sz w:val="16"/>
      <w:szCs w:val="16"/>
      <w:lang w:eastAsia="en-GB"/>
    </w:rPr>
  </w:style>
  <w:style w:type="paragraph" w:customStyle="1" w:styleId="xl64">
    <w:name w:val="xl64"/>
    <w:basedOn w:val="Normal"/>
    <w:qFormat/>
    <w:rsid w:val="008C136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5">
    <w:name w:val="(文字) (文字)525"/>
    <w:semiHidden/>
    <w:qFormat/>
    <w:rsid w:val="008C136C"/>
    <w:rPr>
      <w:rFonts w:ascii="Times New Roman" w:hAnsi="Times New Roman"/>
      <w:lang w:eastAsia="en-US"/>
    </w:rPr>
  </w:style>
  <w:style w:type="paragraph" w:customStyle="1" w:styleId="paratdoc">
    <w:name w:val="para tdoc"/>
    <w:basedOn w:val="Normal"/>
    <w:link w:val="paratdocChar"/>
    <w:qFormat/>
    <w:rsid w:val="008C136C"/>
    <w:pPr>
      <w:spacing w:after="120"/>
      <w:jc w:val="both"/>
    </w:pPr>
    <w:rPr>
      <w:bCs/>
      <w:sz w:val="22"/>
      <w:szCs w:val="22"/>
      <w:lang w:val="en-AU" w:eastAsia="en-AU"/>
    </w:rPr>
  </w:style>
  <w:style w:type="character" w:customStyle="1" w:styleId="paratdocChar">
    <w:name w:val="para tdoc Char"/>
    <w:basedOn w:val="DefaultParagraphFont"/>
    <w:link w:val="paratdoc"/>
    <w:qFormat/>
    <w:rsid w:val="008C136C"/>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4">
    <w:name w:val="(文字) (文字)524"/>
    <w:semiHidden/>
    <w:qFormat/>
    <w:rsid w:val="008C136C"/>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3">
    <w:name w:val="(文字) (文字)523"/>
    <w:semiHidden/>
    <w:qFormat/>
    <w:rsid w:val="008C136C"/>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2">
    <w:name w:val="(文字) (文字)522"/>
    <w:semiHidden/>
    <w:qFormat/>
    <w:rsid w:val="008C136C"/>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1">
    <w:name w:val="(文字) (文字)521"/>
    <w:semiHidden/>
    <w:qFormat/>
    <w:rsid w:val="008C136C"/>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0">
    <w:name w:val="(文字) (文字)520"/>
    <w:semiHidden/>
    <w:qFormat/>
    <w:rsid w:val="008C136C"/>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9">
    <w:name w:val="(文字) (文字)519"/>
    <w:semiHidden/>
    <w:qFormat/>
    <w:rsid w:val="008C136C"/>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8">
    <w:name w:val="(文字) (文字)518"/>
    <w:semiHidden/>
    <w:qFormat/>
    <w:rsid w:val="008C136C"/>
    <w:rPr>
      <w:rFonts w:ascii="Times New Roman" w:hAnsi="Times New Roman"/>
      <w:lang w:eastAsia="en-US"/>
    </w:rPr>
  </w:style>
  <w:style w:type="character" w:customStyle="1" w:styleId="gmail-apple-tab-span">
    <w:name w:val="gmail-apple-tab-span"/>
    <w:basedOn w:val="DefaultParagraphFont"/>
    <w:qFormat/>
    <w:rsid w:val="008C136C"/>
  </w:style>
  <w:style w:type="paragraph" w:customStyle="1" w:styleId="para-ind">
    <w:name w:val="para-ind"/>
    <w:basedOn w:val="Normal"/>
    <w:autoRedefine/>
    <w:qFormat/>
    <w:rsid w:val="008C136C"/>
    <w:pPr>
      <w:spacing w:after="0"/>
      <w:ind w:firstLine="357"/>
    </w:pPr>
    <w:rPr>
      <w:rFonts w:eastAsiaTheme="minorEastAsia"/>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7">
    <w:name w:val="(文字) (文字)517"/>
    <w:semiHidden/>
    <w:qFormat/>
    <w:rsid w:val="008C136C"/>
    <w:rPr>
      <w:rFonts w:ascii="Times New Roman" w:hAnsi="Times New Roman"/>
      <w:lang w:eastAsia="en-US"/>
    </w:rPr>
  </w:style>
  <w:style w:type="table" w:customStyle="1" w:styleId="-19">
    <w:name w:val="彩色列表 - 着色 19"/>
    <w:basedOn w:val="TableNormal"/>
    <w:next w:val="ColorfulList-Accent1"/>
    <w:uiPriority w:val="34"/>
    <w:qFormat/>
    <w:rsid w:val="008C136C"/>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6">
    <w:name w:val="(文字) (文字)516"/>
    <w:semiHidden/>
    <w:qFormat/>
    <w:rsid w:val="008C136C"/>
    <w:rPr>
      <w:rFonts w:ascii="Times New Roman" w:hAnsi="Times New Roman"/>
      <w:lang w:eastAsia="en-US"/>
    </w:rPr>
  </w:style>
  <w:style w:type="character" w:customStyle="1" w:styleId="1313">
    <w:name w:val="表 (青) 13 (文字)1"/>
    <w:uiPriority w:val="34"/>
    <w:qFormat/>
    <w:rsid w:val="008C136C"/>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5">
    <w:name w:val="(文字) (文字)515"/>
    <w:semiHidden/>
    <w:rsid w:val="008C136C"/>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8C136C"/>
    <w:pPr>
      <w:keepLines w:val="0"/>
      <w:tabs>
        <w:tab w:val="clear" w:pos="926"/>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8C136C"/>
    <w:pPr>
      <w:keepLines w:val="0"/>
      <w:numPr>
        <w:ilvl w:val="0"/>
      </w:numPr>
      <w:tabs>
        <w:tab w:val="num" w:pos="864"/>
        <w:tab w:val="num" w:pos="926"/>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8C136C"/>
    <w:pPr>
      <w:keepLines w:val="0"/>
      <w:tabs>
        <w:tab w:val="clear" w:pos="926"/>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8C136C"/>
    <w:pPr>
      <w:keepLines w:val="0"/>
      <w:numPr>
        <w:ilvl w:val="0"/>
      </w:numPr>
      <w:tabs>
        <w:tab w:val="num" w:pos="864"/>
        <w:tab w:val="num" w:pos="926"/>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8C136C"/>
    <w:pPr>
      <w:keepLines w:val="0"/>
      <w:numPr>
        <w:ilvl w:val="0"/>
      </w:numPr>
      <w:tabs>
        <w:tab w:val="num" w:pos="864"/>
        <w:tab w:val="num" w:pos="926"/>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8C136C"/>
    <w:pPr>
      <w:keepLines w:val="0"/>
      <w:numPr>
        <w:ilvl w:val="0"/>
      </w:numPr>
      <w:tabs>
        <w:tab w:val="num" w:pos="864"/>
        <w:tab w:val="num" w:pos="926"/>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4">
    <w:name w:val="(文字) (文字)514"/>
    <w:semiHidden/>
    <w:qFormat/>
    <w:rsid w:val="008C136C"/>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3">
    <w:name w:val="(文字) (文字)513"/>
    <w:semiHidden/>
    <w:qFormat/>
    <w:rsid w:val="008C136C"/>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2">
    <w:name w:val="(文字) (文字)512"/>
    <w:semiHidden/>
    <w:qFormat/>
    <w:rsid w:val="008C136C"/>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1">
    <w:name w:val="(文字) (文字)511"/>
    <w:semiHidden/>
    <w:qFormat/>
    <w:rsid w:val="008C136C"/>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00">
    <w:name w:val="(文字) (文字)510"/>
    <w:semiHidden/>
    <w:qFormat/>
    <w:rsid w:val="008C136C"/>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
    <w:name w:val="(文字) (文字)59"/>
    <w:semiHidden/>
    <w:qFormat/>
    <w:rsid w:val="008C136C"/>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
    <w:name w:val="(文字) (文字)58"/>
    <w:semiHidden/>
    <w:qFormat/>
    <w:rsid w:val="008C136C"/>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
    <w:name w:val="(文字) (文字)57"/>
    <w:semiHidden/>
    <w:rsid w:val="008C136C"/>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
    <w:name w:val="(文字) (文字)56"/>
    <w:semiHidden/>
    <w:qFormat/>
    <w:rsid w:val="008C136C"/>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
    <w:name w:val="(文字) (文字)55"/>
    <w:semiHidden/>
    <w:qFormat/>
    <w:rsid w:val="008C136C"/>
    <w:rPr>
      <w:rFonts w:ascii="Times New Roman" w:hAnsi="Times New Roman"/>
      <w:lang w:eastAsia="en-US"/>
    </w:rPr>
  </w:style>
  <w:style w:type="numbering" w:customStyle="1" w:styleId="StyleBulletedSymbolsymbolLeft025Hanging016">
    <w:name w:val="Style Bulleted Symbol (symbol) Left:  0.25&quot; Hanging:  0.16"/>
    <w:basedOn w:val="NoList"/>
    <w:rsid w:val="008C136C"/>
    <w:pPr>
      <w:numPr>
        <w:numId w:val="41"/>
      </w:numPr>
    </w:pPr>
  </w:style>
  <w:style w:type="table" w:styleId="GridTable4-Accent5">
    <w:name w:val="Grid Table 4 Accent 5"/>
    <w:basedOn w:val="TableNormal"/>
    <w:uiPriority w:val="49"/>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8C136C"/>
    <w:pPr>
      <w:numPr>
        <w:numId w:val="39"/>
      </w:numPr>
    </w:pPr>
  </w:style>
  <w:style w:type="numbering" w:customStyle="1" w:styleId="StyleBulletedSymbolsymbolLeft025Hanging025117">
    <w:name w:val="Style Bulleted Symbol (symbol) Left:  0.25&quot; Hanging:  0.25&quot;117"/>
    <w:basedOn w:val="NoList"/>
    <w:rsid w:val="008C136C"/>
    <w:pPr>
      <w:numPr>
        <w:numId w:val="40"/>
      </w:numPr>
    </w:pPr>
  </w:style>
  <w:style w:type="numbering" w:customStyle="1" w:styleId="StyleBulletedSymbolsymbolLeft025Hanging025216">
    <w:name w:val="Style Bulleted Symbol (symbol) Left:  0.25&quot; Hanging:  0.25&quot;216"/>
    <w:basedOn w:val="NoList"/>
    <w:rsid w:val="008C136C"/>
    <w:pPr>
      <w:numPr>
        <w:numId w:val="42"/>
      </w:numPr>
    </w:pPr>
  </w:style>
  <w:style w:type="paragraph" w:customStyle="1" w:styleId="29">
    <w:name w:val="列出段落2"/>
    <w:basedOn w:val="Normal"/>
    <w:uiPriority w:val="34"/>
    <w:qFormat/>
    <w:rsid w:val="008C136C"/>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
    <w:name w:val="(文字) (文字)54"/>
    <w:semiHidden/>
    <w:qFormat/>
    <w:rsid w:val="008C136C"/>
    <w:rPr>
      <w:rFonts w:ascii="Times New Roman" w:hAnsi="Times New Roman"/>
      <w:lang w:eastAsia="en-US"/>
    </w:rPr>
  </w:style>
  <w:style w:type="paragraph" w:customStyle="1" w:styleId="B-Body">
    <w:name w:val="B-Body"/>
    <w:link w:val="B-BodyChar"/>
    <w:qFormat/>
    <w:rsid w:val="008C136C"/>
    <w:pPr>
      <w:tabs>
        <w:tab w:val="left" w:pos="2160"/>
      </w:tabs>
      <w:spacing w:before="120" w:after="40"/>
      <w:ind w:left="720"/>
    </w:pPr>
    <w:rPr>
      <w:rFonts w:ascii="Times New Roman" w:eastAsiaTheme="minorEastAsia" w:hAnsi="Times New Roman"/>
      <w:sz w:val="22"/>
      <w:lang w:val="en-US" w:eastAsia="en-US"/>
    </w:rPr>
  </w:style>
  <w:style w:type="character" w:customStyle="1" w:styleId="B-BodyChar">
    <w:name w:val="B-Body Char"/>
    <w:basedOn w:val="DefaultParagraphFont"/>
    <w:link w:val="B-Body"/>
    <w:qFormat/>
    <w:rsid w:val="008C136C"/>
    <w:rPr>
      <w:rFonts w:ascii="Times New Roman" w:eastAsiaTheme="minorEastAsia" w:hAnsi="Times New Roman"/>
      <w:sz w:val="22"/>
      <w:lang w:val="en-US" w:eastAsia="en-US"/>
    </w:rPr>
  </w:style>
  <w:style w:type="paragraph" w:customStyle="1" w:styleId="ComeBack">
    <w:name w:val="ComeBack"/>
    <w:basedOn w:val="Doc-text2"/>
    <w:next w:val="Doc-text2"/>
    <w:link w:val="ComeBackCharChar"/>
    <w:qFormat/>
    <w:rsid w:val="008C136C"/>
    <w:pPr>
      <w:numPr>
        <w:numId w:val="56"/>
      </w:numPr>
      <w:tabs>
        <w:tab w:val="clear" w:pos="1259"/>
        <w:tab w:val="num" w:pos="432"/>
      </w:tabs>
      <w:spacing w:after="0" w:line="240" w:lineRule="auto"/>
      <w:ind w:left="432" w:hanging="432"/>
    </w:pPr>
    <w:rPr>
      <w:rFonts w:ascii="Arial" w:eastAsia="MS Mincho" w:hAnsi="Arial"/>
      <w:szCs w:val="24"/>
      <w:lang w:val="en-GB" w:eastAsia="en-GB"/>
    </w:rPr>
  </w:style>
  <w:style w:type="character" w:customStyle="1" w:styleId="ComeBackCharChar">
    <w:name w:val="ComeBack Char Char"/>
    <w:link w:val="ComeBack"/>
    <w:qFormat/>
    <w:rsid w:val="008C136C"/>
    <w:rPr>
      <w:rFonts w:ascii="Arial" w:eastAsia="MS Mincho" w:hAnsi="Arial"/>
      <w:szCs w:val="24"/>
      <w:lang w:val="en-GB" w:eastAsia="en-GB"/>
    </w:rPr>
  </w:style>
  <w:style w:type="paragraph" w:customStyle="1" w:styleId="RAN1text">
    <w:name w:val="RAN1 text"/>
    <w:basedOn w:val="BodyText"/>
    <w:link w:val="RAN1textChar"/>
    <w:qFormat/>
    <w:rsid w:val="008C136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qFormat/>
    <w:rsid w:val="008C136C"/>
    <w:rPr>
      <w:rFonts w:ascii="Times New Roman" w:eastAsia="MS Mincho" w:hAnsi="Times New Roman"/>
      <w:szCs w:val="24"/>
      <w:lang w:val="x-none" w:eastAsia="x-none"/>
    </w:rPr>
  </w:style>
  <w:style w:type="paragraph" w:customStyle="1" w:styleId="RAN1normal">
    <w:name w:val="RAN1 normal"/>
    <w:basedOn w:val="Normal"/>
    <w:link w:val="RAN1normalChar"/>
    <w:qFormat/>
    <w:rsid w:val="008C136C"/>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8C136C"/>
    <w:rPr>
      <w:rFonts w:ascii="Times" w:eastAsia="Batang" w:hAnsi="Times"/>
      <w:szCs w:val="24"/>
      <w:lang w:val="en-GB" w:eastAsia="x-none"/>
    </w:rPr>
  </w:style>
  <w:style w:type="character" w:styleId="BookTitle">
    <w:name w:val="Book Title"/>
    <w:uiPriority w:val="33"/>
    <w:qFormat/>
    <w:rsid w:val="008C136C"/>
    <w:rPr>
      <w:b/>
      <w:bCs/>
      <w:i/>
      <w:iCs/>
      <w:spacing w:val="5"/>
    </w:rPr>
  </w:style>
  <w:style w:type="table" w:customStyle="1" w:styleId="TableGrid120">
    <w:name w:val="TableGrid12"/>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
    <w:name w:val="(文字) (文字)53"/>
    <w:semiHidden/>
    <w:qFormat/>
    <w:rsid w:val="008C136C"/>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8C136C"/>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8C136C"/>
    <w:pPr>
      <w:numPr>
        <w:numId w:val="65"/>
      </w:numPr>
    </w:pPr>
  </w:style>
  <w:style w:type="paragraph" w:customStyle="1" w:styleId="CharChar1CharCharCharCharCharCharCharCharCharCharCharCharCharCharChar5">
    <w:name w:val="Char Char1 Char Char Char Char Char Char Char Char Char Char Char Char Char Char Char5"/>
    <w:semiHidden/>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a">
    <w:name w:val="(文字) (文字)52"/>
    <w:semiHidden/>
    <w:qFormat/>
    <w:rsid w:val="008C136C"/>
    <w:rPr>
      <w:rFonts w:ascii="Times New Roman" w:hAnsi="Times New Roman"/>
      <w:lang w:eastAsia="en-US"/>
    </w:rPr>
  </w:style>
  <w:style w:type="table" w:customStyle="1" w:styleId="117">
    <w:name w:val="网格型117"/>
    <w:basedOn w:val="TableNormal"/>
    <w:next w:val="TableGrid"/>
    <w:qFormat/>
    <w:rsid w:val="008C13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本文インデント (文字)"/>
    <w:basedOn w:val="DefaultParagraphFont"/>
    <w:uiPriority w:val="99"/>
    <w:semiHidden/>
    <w:qFormat/>
    <w:rsid w:val="008C136C"/>
  </w:style>
  <w:style w:type="table" w:customStyle="1" w:styleId="TableGridLight120">
    <w:name w:val="Table Grid Light120"/>
    <w:basedOn w:val="TableNormal"/>
    <w:uiPriority w:val="40"/>
    <w:qFormat/>
    <w:rsid w:val="008C136C"/>
    <w:rPr>
      <w:rFonts w:ascii="Calibri"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8C136C"/>
    <w:rPr>
      <w:rFonts w:ascii="Calibri"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8C136C"/>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8C136C"/>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8C136C"/>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8C136C"/>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8C136C"/>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8C136C"/>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8C136C"/>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8C136C"/>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8C136C"/>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8C136C"/>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8C136C"/>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8C136C"/>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8C136C"/>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1c">
    <w:name w:val="未解決のメンション1"/>
    <w:uiPriority w:val="99"/>
    <w:semiHidden/>
    <w:unhideWhenUsed/>
    <w:rsid w:val="008C136C"/>
    <w:rPr>
      <w:color w:val="808080"/>
      <w:shd w:val="clear" w:color="auto" w:fill="E6E6E6"/>
    </w:rPr>
  </w:style>
  <w:style w:type="character" w:customStyle="1" w:styleId="51a">
    <w:name w:val="(文字) (文字)51"/>
    <w:semiHidden/>
    <w:qFormat/>
    <w:rsid w:val="008C136C"/>
    <w:rPr>
      <w:rFonts w:ascii="Times New Roman" w:hAnsi="Times New Roman"/>
      <w:lang w:eastAsia="en-US"/>
    </w:rPr>
  </w:style>
  <w:style w:type="table" w:customStyle="1" w:styleId="TableGrid127">
    <w:name w:val="Table Grid127"/>
    <w:basedOn w:val="TableNormal"/>
    <w:next w:val="TableGrid"/>
    <w:uiPriority w:val="39"/>
    <w:qFormat/>
    <w:rsid w:val="008C136C"/>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メンション1"/>
    <w:uiPriority w:val="99"/>
    <w:semiHidden/>
    <w:unhideWhenUsed/>
    <w:qFormat/>
    <w:rsid w:val="008C136C"/>
    <w:rPr>
      <w:color w:val="2B579A"/>
      <w:shd w:val="clear" w:color="auto" w:fill="E6E6E6"/>
    </w:rPr>
  </w:style>
  <w:style w:type="table" w:customStyle="1" w:styleId="GridTable4-Accent527">
    <w:name w:val="Grid Table 4 - Accent 527"/>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8C136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5">
    <w:name w:val="(文字) (文字)535"/>
    <w:semiHidden/>
    <w:qFormat/>
    <w:rsid w:val="008C136C"/>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8C136C"/>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4">
    <w:name w:val="(文字) (文字)534"/>
    <w:semiHidden/>
    <w:qFormat/>
    <w:rsid w:val="008C136C"/>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3">
    <w:name w:val="(文字) (文字)533"/>
    <w:semiHidden/>
    <w:rsid w:val="008C136C"/>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e">
    <w:name w:val="访问过的超链接1"/>
    <w:qFormat/>
    <w:rsid w:val="008C136C"/>
    <w:rPr>
      <w:color w:val="800080"/>
      <w:kern w:val="2"/>
      <w:u w:val="single"/>
      <w:lang w:val="en-GB" w:eastAsia="zh-CN" w:bidi="ar-SA"/>
    </w:rPr>
  </w:style>
  <w:style w:type="paragraph" w:customStyle="1" w:styleId="1f">
    <w:name w:val="1"/>
    <w:next w:val="Normal"/>
    <w:qFormat/>
    <w:rsid w:val="008C136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table" w:customStyle="1" w:styleId="GridTable4-Accent55">
    <w:name w:val="Grid Table 4 - Accent 55"/>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8C136C"/>
    <w:pPr>
      <w:tabs>
        <w:tab w:val="center" w:pos="4608"/>
        <w:tab w:val="right" w:pos="9216"/>
      </w:tabs>
      <w:autoSpaceDE w:val="0"/>
      <w:autoSpaceDN w:val="0"/>
      <w:adjustRightInd w:val="0"/>
      <w:snapToGrid w:val="0"/>
      <w:spacing w:after="120"/>
      <w:jc w:val="both"/>
    </w:pPr>
    <w:rPr>
      <w:sz w:val="22"/>
      <w:szCs w:val="22"/>
      <w:lang w:val="en-US" w:eastAsia="ja-JP"/>
    </w:rPr>
  </w:style>
  <w:style w:type="paragraph" w:customStyle="1" w:styleId="tablecol">
    <w:name w:val="tablecol"/>
    <w:basedOn w:val="tablecell"/>
    <w:qFormat/>
    <w:rsid w:val="008C136C"/>
    <w:pPr>
      <w:spacing w:before="20" w:after="20"/>
      <w:jc w:val="center"/>
    </w:pPr>
    <w:rPr>
      <w:b/>
      <w:sz w:val="22"/>
      <w:szCs w:val="22"/>
    </w:rPr>
  </w:style>
  <w:style w:type="paragraph" w:customStyle="1" w:styleId="ydp76149c4fyiv9573453272msolistparagraph">
    <w:name w:val="ydp76149c4fyiv9573453272msolistparagraph"/>
    <w:basedOn w:val="Normal"/>
    <w:uiPriority w:val="99"/>
    <w:qFormat/>
    <w:rsid w:val="008C136C"/>
    <w:pPr>
      <w:spacing w:before="100" w:beforeAutospacing="1" w:after="100" w:afterAutospacing="1"/>
    </w:pPr>
    <w:rPr>
      <w:rFonts w:eastAsia="Calibri"/>
      <w:sz w:val="24"/>
      <w:szCs w:val="24"/>
      <w:lang w:val="en-US"/>
    </w:rPr>
  </w:style>
  <w:style w:type="character" w:customStyle="1" w:styleId="MTConvertedEquation">
    <w:name w:val="MTConvertedEquation"/>
    <w:qFormat/>
    <w:rsid w:val="008C136C"/>
    <w:rPr>
      <w:lang w:eastAsia="zh-CN"/>
    </w:rPr>
  </w:style>
  <w:style w:type="character" w:customStyle="1" w:styleId="gmail-il">
    <w:name w:val="gmail-il"/>
    <w:rsid w:val="008C136C"/>
  </w:style>
  <w:style w:type="paragraph" w:customStyle="1" w:styleId="gmail-m-6486197391449858303msolistparagraph">
    <w:name w:val="gmail-m-6486197391449858303msolistparagraph"/>
    <w:basedOn w:val="Normal"/>
    <w:qFormat/>
    <w:rsid w:val="008C136C"/>
    <w:pPr>
      <w:spacing w:before="100" w:beforeAutospacing="1" w:after="100" w:afterAutospacing="1"/>
    </w:pPr>
    <w:rPr>
      <w:rFonts w:eastAsiaTheme="minorEastAsia"/>
      <w:sz w:val="24"/>
      <w:szCs w:val="24"/>
      <w:lang w:val="en-US" w:eastAsia="zh-CN"/>
    </w:rPr>
  </w:style>
  <w:style w:type="character" w:customStyle="1" w:styleId="af4">
    <w:name w:val="上角标"/>
    <w:qFormat/>
    <w:rsid w:val="008C136C"/>
    <w:rPr>
      <w:vertAlign w:val="superscript"/>
    </w:rPr>
  </w:style>
  <w:style w:type="character" w:customStyle="1" w:styleId="af5">
    <w:name w:val="下角标"/>
    <w:qFormat/>
    <w:rsid w:val="008C136C"/>
    <w:rPr>
      <w:vertAlign w:val="subscript"/>
    </w:rPr>
  </w:style>
  <w:style w:type="character" w:customStyle="1" w:styleId="af6">
    <w:name w:val="正文字符"/>
    <w:qFormat/>
    <w:rsid w:val="008C136C"/>
    <w:rPr>
      <w:rFonts w:ascii="Times New Roman" w:eastAsia="宋体" w:hAnsi="Times New Roman"/>
      <w:spacing w:val="6"/>
      <w:position w:val="0"/>
      <w:sz w:val="26"/>
    </w:rPr>
  </w:style>
  <w:style w:type="paragraph" w:customStyle="1" w:styleId="2a">
    <w:name w:val="标题2"/>
    <w:basedOn w:val="Normal"/>
    <w:qFormat/>
    <w:rsid w:val="008C136C"/>
    <w:pPr>
      <w:widowControl w:val="0"/>
      <w:autoSpaceDE w:val="0"/>
      <w:autoSpaceDN w:val="0"/>
      <w:adjustRightInd w:val="0"/>
      <w:spacing w:after="0" w:line="360" w:lineRule="auto"/>
    </w:pPr>
    <w:rPr>
      <w:rFonts w:ascii="宋体"/>
      <w:sz w:val="24"/>
      <w:lang w:val="en-US" w:eastAsia="zh-CN"/>
    </w:rPr>
  </w:style>
  <w:style w:type="paragraph" w:customStyle="1" w:styleId="af7">
    <w:name w:val="缺省文本"/>
    <w:basedOn w:val="Normal"/>
    <w:link w:val="Char3"/>
    <w:rsid w:val="008C136C"/>
    <w:pPr>
      <w:widowControl w:val="0"/>
      <w:autoSpaceDE w:val="0"/>
      <w:autoSpaceDN w:val="0"/>
      <w:adjustRightInd w:val="0"/>
      <w:spacing w:after="0" w:line="360" w:lineRule="auto"/>
    </w:pPr>
    <w:rPr>
      <w:sz w:val="21"/>
      <w:lang w:val="en-US" w:eastAsia="zh-CN"/>
    </w:rPr>
  </w:style>
  <w:style w:type="character" w:customStyle="1" w:styleId="Char3">
    <w:name w:val="缺省文本 Char"/>
    <w:link w:val="af7"/>
    <w:qFormat/>
    <w:rsid w:val="008C136C"/>
    <w:rPr>
      <w:rFonts w:ascii="Times New Roman" w:hAnsi="Times New Roman"/>
      <w:sz w:val="21"/>
      <w:lang w:val="en-US" w:eastAsia="zh-CN"/>
    </w:rPr>
  </w:style>
  <w:style w:type="paragraph" w:customStyle="1" w:styleId="af8">
    <w:name w:val="编写建议"/>
    <w:basedOn w:val="Normal"/>
    <w:qFormat/>
    <w:rsid w:val="008C136C"/>
    <w:pPr>
      <w:widowControl w:val="0"/>
      <w:autoSpaceDE w:val="0"/>
      <w:autoSpaceDN w:val="0"/>
      <w:adjustRightInd w:val="0"/>
      <w:spacing w:after="0" w:line="360" w:lineRule="auto"/>
      <w:ind w:left="1134"/>
      <w:jc w:val="both"/>
    </w:pPr>
    <w:rPr>
      <w:i/>
      <w:color w:val="0000FF"/>
      <w:sz w:val="21"/>
      <w:lang w:val="en-US" w:eastAsia="zh-CN"/>
    </w:rPr>
  </w:style>
  <w:style w:type="paragraph" w:customStyle="1" w:styleId="af9">
    <w:name w:val="样式 编写建议"/>
    <w:basedOn w:val="Normal"/>
    <w:next w:val="BodyTextFirstIndent"/>
    <w:autoRedefine/>
    <w:qFormat/>
    <w:rsid w:val="008C136C"/>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8C136C"/>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a">
    <w:name w:val="È±Ê¡ÎÄ±¾"/>
    <w:basedOn w:val="Normal"/>
    <w:qFormat/>
    <w:rsid w:val="008C136C"/>
    <w:pPr>
      <w:overflowPunct w:val="0"/>
      <w:autoSpaceDE w:val="0"/>
      <w:autoSpaceDN w:val="0"/>
      <w:adjustRightInd w:val="0"/>
      <w:spacing w:after="0"/>
      <w:textAlignment w:val="baseline"/>
    </w:pPr>
    <w:rPr>
      <w:sz w:val="24"/>
      <w:lang w:val="en-US" w:eastAsia="zh-CN"/>
    </w:rPr>
  </w:style>
  <w:style w:type="paragraph" w:customStyle="1" w:styleId="ParaChar">
    <w:name w:val="默认段落字体 Para Char"/>
    <w:basedOn w:val="Normal"/>
    <w:qFormat/>
    <w:rsid w:val="008C136C"/>
    <w:pPr>
      <w:keepNext/>
      <w:widowControl w:val="0"/>
      <w:autoSpaceDE w:val="0"/>
      <w:autoSpaceDN w:val="0"/>
      <w:adjustRightInd w:val="0"/>
      <w:spacing w:after="0"/>
    </w:pPr>
    <w:rPr>
      <w:lang w:val="en-US" w:eastAsia="zh-CN"/>
    </w:rPr>
  </w:style>
  <w:style w:type="paragraph" w:customStyle="1" w:styleId="Char12">
    <w:name w:val="Char1"/>
    <w:basedOn w:val="Normal"/>
    <w:rsid w:val="008C136C"/>
    <w:pPr>
      <w:spacing w:after="160" w:line="240" w:lineRule="exact"/>
    </w:pPr>
    <w:rPr>
      <w:rFonts w:ascii="Verdana" w:hAnsi="Verdana"/>
      <w:lang w:val="en-US"/>
    </w:rPr>
  </w:style>
  <w:style w:type="paragraph" w:customStyle="1" w:styleId="a">
    <w:name w:val="图号"/>
    <w:basedOn w:val="Normal"/>
    <w:qFormat/>
    <w:rsid w:val="008C136C"/>
    <w:pPr>
      <w:widowControl w:val="0"/>
      <w:numPr>
        <w:numId w:val="57"/>
      </w:numPr>
      <w:tabs>
        <w:tab w:val="clear" w:pos="720"/>
        <w:tab w:val="num" w:pos="432"/>
      </w:tabs>
      <w:autoSpaceDE w:val="0"/>
      <w:autoSpaceDN w:val="0"/>
      <w:adjustRightInd w:val="0"/>
      <w:spacing w:before="105" w:after="0" w:line="360" w:lineRule="auto"/>
      <w:ind w:left="420" w:hanging="420"/>
      <w:jc w:val="center"/>
    </w:pPr>
    <w:rPr>
      <w:sz w:val="21"/>
      <w:szCs w:val="21"/>
      <w:lang w:val="en-US" w:eastAsia="zh-CN"/>
    </w:rPr>
  </w:style>
  <w:style w:type="paragraph" w:customStyle="1" w:styleId="38">
    <w:name w:val="标题3"/>
    <w:basedOn w:val="Normal"/>
    <w:qFormat/>
    <w:rsid w:val="008C136C"/>
    <w:pPr>
      <w:widowControl w:val="0"/>
      <w:autoSpaceDE w:val="0"/>
      <w:autoSpaceDN w:val="0"/>
      <w:adjustRightInd w:val="0"/>
      <w:spacing w:after="0" w:line="360" w:lineRule="auto"/>
      <w:ind w:left="1134"/>
      <w:jc w:val="both"/>
    </w:pPr>
    <w:rPr>
      <w:i/>
      <w:color w:val="0000FF"/>
      <w:sz w:val="21"/>
      <w:u w:color="EEECE1"/>
      <w:lang w:val="en-US" w:eastAsia="zh-CN"/>
    </w:rPr>
  </w:style>
  <w:style w:type="table" w:customStyle="1" w:styleId="11120">
    <w:name w:val="网格型1112"/>
    <w:basedOn w:val="TableNormal"/>
    <w:next w:val="TableGrid"/>
    <w:qFormat/>
    <w:rsid w:val="008C136C"/>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表头文本"/>
    <w:qFormat/>
    <w:rsid w:val="008C136C"/>
    <w:pPr>
      <w:jc w:val="center"/>
    </w:pPr>
    <w:rPr>
      <w:rFonts w:ascii="Arial"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8C136C"/>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c">
    <w:name w:val="表头样式"/>
    <w:basedOn w:val="Normal"/>
    <w:qFormat/>
    <w:rsid w:val="008C136C"/>
    <w:pPr>
      <w:keepNext/>
      <w:autoSpaceDE w:val="0"/>
      <w:autoSpaceDN w:val="0"/>
      <w:adjustRightInd w:val="0"/>
      <w:spacing w:after="0" w:line="360" w:lineRule="auto"/>
      <w:jc w:val="center"/>
    </w:pPr>
    <w:rPr>
      <w:rFonts w:ascii="Arial" w:hAnsi="Arial"/>
      <w:b/>
      <w:sz w:val="21"/>
      <w:szCs w:val="21"/>
      <w:u w:color="EEECE1"/>
      <w:lang w:val="en-US" w:eastAsia="zh-CN"/>
    </w:rPr>
  </w:style>
  <w:style w:type="table" w:customStyle="1" w:styleId="1f0">
    <w:name w:val="网格型浅色1"/>
    <w:basedOn w:val="TableNormal"/>
    <w:next w:val="TableGridLight1"/>
    <w:uiPriority w:val="40"/>
    <w:rsid w:val="008C136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8C136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8C136C"/>
  </w:style>
  <w:style w:type="paragraph" w:customStyle="1" w:styleId="51b">
    <w:name w:val="目录 51"/>
    <w:basedOn w:val="TOC4"/>
    <w:next w:val="TOC5"/>
    <w:uiPriority w:val="39"/>
    <w:qFormat/>
    <w:rsid w:val="008C136C"/>
  </w:style>
  <w:style w:type="paragraph" w:customStyle="1" w:styleId="413">
    <w:name w:val="目录 41"/>
    <w:basedOn w:val="TOC3"/>
    <w:next w:val="TOC4"/>
    <w:uiPriority w:val="39"/>
    <w:qFormat/>
    <w:rsid w:val="008C136C"/>
  </w:style>
  <w:style w:type="paragraph" w:customStyle="1" w:styleId="611">
    <w:name w:val="目录 61"/>
    <w:basedOn w:val="TOC5"/>
    <w:next w:val="Normal"/>
    <w:uiPriority w:val="39"/>
    <w:rsid w:val="008C136C"/>
  </w:style>
  <w:style w:type="paragraph" w:customStyle="1" w:styleId="712">
    <w:name w:val="目录 71"/>
    <w:basedOn w:val="TOC6"/>
    <w:next w:val="Normal"/>
    <w:uiPriority w:val="39"/>
    <w:qFormat/>
    <w:rsid w:val="008C136C"/>
  </w:style>
  <w:style w:type="table" w:customStyle="1" w:styleId="274">
    <w:name w:val="网格型27"/>
    <w:basedOn w:val="TableNormal"/>
    <w:next w:val="TableGrid"/>
    <w:uiPriority w:val="39"/>
    <w:qFormat/>
    <w:rsid w:val="008C136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8C136C"/>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8C136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8C136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8C136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8C136C"/>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2">
    <w:name w:val="(文字) (文字)532"/>
    <w:semiHidden/>
    <w:qFormat/>
    <w:rsid w:val="008C136C"/>
    <w:rPr>
      <w:rFonts w:ascii="Times New Roman" w:hAnsi="Times New Roman"/>
      <w:lang w:eastAsia="en-US"/>
    </w:rPr>
  </w:style>
  <w:style w:type="table" w:customStyle="1" w:styleId="TableGrid2210">
    <w:name w:val="Table Grid221"/>
    <w:basedOn w:val="TableNormal"/>
    <w:next w:val="TableGrid"/>
    <w:qFormat/>
    <w:rsid w:val="008C136C"/>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8C136C"/>
    <w:pPr>
      <w:widowControl w:val="0"/>
      <w:overflowPunct w:val="0"/>
      <w:autoSpaceDE w:val="0"/>
      <w:autoSpaceDN w:val="0"/>
      <w:adjustRightInd w:val="0"/>
      <w:spacing w:after="0"/>
      <w:ind w:firstLineChars="200" w:firstLine="420"/>
      <w:jc w:val="both"/>
    </w:pPr>
    <w:rPr>
      <w:kern w:val="2"/>
      <w:sz w:val="21"/>
      <w:szCs w:val="24"/>
      <w:lang w:val="en-US"/>
    </w:rPr>
  </w:style>
  <w:style w:type="paragraph" w:customStyle="1" w:styleId="rProposalsubsub">
    <w:name w:val="rProposal_sub_sub"/>
    <w:basedOn w:val="Proposalsubsub"/>
    <w:link w:val="rProposalsubsubChar"/>
    <w:qFormat/>
    <w:rsid w:val="008C136C"/>
  </w:style>
  <w:style w:type="character" w:customStyle="1" w:styleId="rProposalsubsubChar">
    <w:name w:val="rProposal_sub_sub Char"/>
    <w:link w:val="rProposalsubsub"/>
    <w:qFormat/>
    <w:rsid w:val="008C136C"/>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1">
    <w:name w:val="(文字) (文字)531"/>
    <w:semiHidden/>
    <w:qFormat/>
    <w:rsid w:val="008C136C"/>
    <w:rPr>
      <w:rFonts w:ascii="Times New Roman" w:hAnsi="Times New Roman"/>
      <w:lang w:eastAsia="en-US"/>
    </w:rPr>
  </w:style>
  <w:style w:type="paragraph" w:customStyle="1" w:styleId="3b">
    <w:name w:val="목록 단락3"/>
    <w:basedOn w:val="Normal"/>
    <w:uiPriority w:val="34"/>
    <w:qFormat/>
    <w:rsid w:val="008C136C"/>
    <w:pPr>
      <w:spacing w:after="0"/>
      <w:ind w:left="720"/>
      <w:contextualSpacing/>
      <w:jc w:val="both"/>
    </w:pPr>
    <w:rPr>
      <w:rFonts w:ascii="Calibri" w:eastAsia="Malgun Gothic" w:hAnsi="Calibri"/>
      <w:sz w:val="22"/>
      <w:szCs w:val="22"/>
      <w:lang w:val="en-US"/>
    </w:rPr>
  </w:style>
  <w:style w:type="paragraph" w:customStyle="1" w:styleId="reference">
    <w:name w:val="reference"/>
    <w:basedOn w:val="Normal"/>
    <w:uiPriority w:val="99"/>
    <w:qFormat/>
    <w:rsid w:val="008C136C"/>
    <w:pPr>
      <w:widowControl w:val="0"/>
      <w:numPr>
        <w:numId w:val="58"/>
      </w:numPr>
      <w:tabs>
        <w:tab w:val="num" w:pos="425"/>
      </w:tabs>
      <w:autoSpaceDE w:val="0"/>
      <w:autoSpaceDN w:val="0"/>
      <w:adjustRightInd w:val="0"/>
      <w:spacing w:after="60"/>
      <w:ind w:left="425" w:hanging="425"/>
      <w:jc w:val="both"/>
    </w:pPr>
    <w:rPr>
      <w:rFonts w:ascii="Calibri" w:eastAsiaTheme="minorEastAsia"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0">
    <w:name w:val="(文字) (文字)530"/>
    <w:semiHidden/>
    <w:qFormat/>
    <w:rsid w:val="008C136C"/>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8C136C"/>
    <w:pPr>
      <w:numPr>
        <w:numId w:val="59"/>
      </w:numPr>
    </w:pPr>
  </w:style>
  <w:style w:type="paragraph" w:customStyle="1" w:styleId="1f1">
    <w:name w:val="목록 단락1"/>
    <w:basedOn w:val="Normal"/>
    <w:uiPriority w:val="34"/>
    <w:qFormat/>
    <w:rsid w:val="008C136C"/>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6">
    <w:name w:val="(文字) (文字)536"/>
    <w:semiHidden/>
    <w:qFormat/>
    <w:rsid w:val="008C136C"/>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8C136C"/>
    <w:pPr>
      <w:spacing w:after="160" w:line="259" w:lineRule="auto"/>
    </w:pPr>
    <w:rPr>
      <w:rFonts w:ascii="Calibri"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8C136C"/>
    <w:rPr>
      <w:rFonts w:ascii="Arial" w:eastAsia="MS Mincho" w:hAnsi="Arial"/>
      <w:b/>
      <w:szCs w:val="24"/>
    </w:rPr>
  </w:style>
  <w:style w:type="paragraph" w:customStyle="1" w:styleId="BoldComments">
    <w:name w:val="Bold Comments"/>
    <w:basedOn w:val="Normal"/>
    <w:link w:val="BoldCommentsChar"/>
    <w:qFormat/>
    <w:rsid w:val="008C136C"/>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9">
    <w:name w:val="(文字) (文字)539"/>
    <w:semiHidden/>
    <w:qFormat/>
    <w:rsid w:val="008C136C"/>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8C136C"/>
    <w:pPr>
      <w:numPr>
        <w:numId w:val="33"/>
      </w:numPr>
    </w:pPr>
  </w:style>
  <w:style w:type="paragraph" w:customStyle="1" w:styleId="agreement">
    <w:name w:val="agreement"/>
    <w:basedOn w:val="Normal"/>
    <w:qFormat/>
    <w:rsid w:val="008C136C"/>
    <w:pPr>
      <w:numPr>
        <w:numId w:val="60"/>
      </w:numPr>
      <w:tabs>
        <w:tab w:val="clear" w:pos="720"/>
        <w:tab w:val="num" w:pos="432"/>
      </w:tabs>
      <w:spacing w:after="0" w:line="240" w:lineRule="exact"/>
      <w:ind w:left="432" w:hanging="432"/>
    </w:pPr>
    <w:rPr>
      <w:rFonts w:eastAsia="Batang"/>
      <w:lang w:val="en-US" w:eastAsia="zh-CN"/>
    </w:rPr>
  </w:style>
  <w:style w:type="numbering" w:customStyle="1" w:styleId="StyleBulletedSymbolsymbolLeft025Hanging025312">
    <w:name w:val="Style Bulleted Symbol (symbol) Left:  0.25&quot; Hanging:  0.25&quot;312"/>
    <w:basedOn w:val="NoList"/>
    <w:rsid w:val="008C136C"/>
  </w:style>
  <w:style w:type="paragraph" w:customStyle="1" w:styleId="CharChar1CharCharCharCharCharCharCharCharCharCharCharCharCharCharChar43">
    <w:name w:val="Char Char1 Char Char Char Char Char Char Char Char Char Char Char Char Char Char Char43"/>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8">
    <w:name w:val="(文字) (文字)538"/>
    <w:semiHidden/>
    <w:qFormat/>
    <w:rsid w:val="008C136C"/>
    <w:rPr>
      <w:rFonts w:ascii="Times New Roman" w:hAnsi="Times New Roman"/>
      <w:lang w:eastAsia="en-US"/>
    </w:rPr>
  </w:style>
  <w:style w:type="table" w:customStyle="1" w:styleId="ColorfulList-Accent19">
    <w:name w:val="Colorful List - Accent 19"/>
    <w:basedOn w:val="TableNormal"/>
    <w:next w:val="ColorfulList-Accent1"/>
    <w:uiPriority w:val="34"/>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8C136C"/>
    <w:pPr>
      <w:numPr>
        <w:numId w:val="43"/>
      </w:numPr>
    </w:pPr>
  </w:style>
  <w:style w:type="table" w:customStyle="1" w:styleId="TableGrid3210">
    <w:name w:val="Table Grid321"/>
    <w:basedOn w:val="TableNormal"/>
    <w:next w:val="TableGrid"/>
    <w:uiPriority w:val="39"/>
    <w:rsid w:val="008C136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8C136C"/>
    <w:rPr>
      <w:i/>
      <w:iCs/>
      <w:color w:val="4F81BD"/>
    </w:rPr>
  </w:style>
  <w:style w:type="table" w:customStyle="1" w:styleId="GridTable4-Accent510">
    <w:name w:val="Grid Table 4 - Accent 510"/>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2">
    <w:name w:val="未处理的提及1"/>
    <w:basedOn w:val="DefaultParagraphFont"/>
    <w:uiPriority w:val="99"/>
    <w:unhideWhenUsed/>
    <w:qFormat/>
    <w:rsid w:val="008C136C"/>
    <w:rPr>
      <w:color w:val="808080"/>
      <w:shd w:val="clear" w:color="auto" w:fill="E6E6E6"/>
    </w:rPr>
  </w:style>
  <w:style w:type="paragraph" w:customStyle="1" w:styleId="paragraph0">
    <w:name w:val="paragraph"/>
    <w:basedOn w:val="Normal"/>
    <w:qFormat/>
    <w:rsid w:val="008C136C"/>
    <w:pPr>
      <w:spacing w:after="0" w:line="259" w:lineRule="auto"/>
    </w:pPr>
    <w:rPr>
      <w:rFonts w:ascii="Calibri" w:eastAsiaTheme="minorEastAsia" w:hAnsi="Calibri"/>
      <w:sz w:val="24"/>
      <w:szCs w:val="24"/>
      <w:lang w:val="en-US"/>
    </w:rPr>
  </w:style>
  <w:style w:type="character" w:customStyle="1" w:styleId="spellingerror">
    <w:name w:val="spellingerror"/>
    <w:basedOn w:val="DefaultParagraphFont"/>
    <w:qFormat/>
    <w:rsid w:val="008C136C"/>
  </w:style>
  <w:style w:type="character" w:customStyle="1" w:styleId="eop">
    <w:name w:val="eop"/>
    <w:basedOn w:val="DefaultParagraphFont"/>
    <w:qFormat/>
    <w:rsid w:val="008C136C"/>
  </w:style>
  <w:style w:type="paragraph" w:customStyle="1" w:styleId="CharChar1CharCharCharCharCharCharCharCharCharCharCharCharCharCharChar42">
    <w:name w:val="Char Char1 Char Char Char Char Char Char Char Char Char Char Char Char Char Char Char42"/>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7">
    <w:name w:val="(文字) (文字)537"/>
    <w:semiHidden/>
    <w:rsid w:val="008C136C"/>
    <w:rPr>
      <w:rFonts w:ascii="Times New Roman" w:hAnsi="Times New Roman"/>
      <w:lang w:eastAsia="en-US"/>
    </w:rPr>
  </w:style>
  <w:style w:type="paragraph" w:customStyle="1" w:styleId="PropObs">
    <w:name w:val="PropObs"/>
    <w:basedOn w:val="Normal"/>
    <w:link w:val="PropObsChar"/>
    <w:qFormat/>
    <w:rsid w:val="008C136C"/>
    <w:pPr>
      <w:numPr>
        <w:numId w:val="61"/>
      </w:numPr>
      <w:tabs>
        <w:tab w:val="num" w:pos="425"/>
      </w:tabs>
      <w:spacing w:after="0"/>
      <w:ind w:left="1134" w:hanging="1134"/>
      <w:jc w:val="both"/>
    </w:pPr>
    <w:rPr>
      <w:rFonts w:ascii="Calibri" w:eastAsia="MS Mincho" w:hAnsi="Calibri"/>
      <w:b/>
      <w:lang w:eastAsia="sv-SE"/>
    </w:rPr>
  </w:style>
  <w:style w:type="character" w:customStyle="1" w:styleId="PropObsChar">
    <w:name w:val="PropObs Char"/>
    <w:link w:val="PropObs"/>
    <w:qFormat/>
    <w:rsid w:val="008C136C"/>
    <w:rPr>
      <w:rFonts w:ascii="Calibri" w:eastAsia="MS Mincho" w:hAnsi="Calibri"/>
      <w:b/>
      <w:lang w:val="en-GB" w:eastAsia="sv-SE"/>
    </w:rPr>
  </w:style>
  <w:style w:type="character" w:customStyle="1" w:styleId="1f3">
    <w:name w:val="@他1"/>
    <w:uiPriority w:val="99"/>
    <w:unhideWhenUsed/>
    <w:qFormat/>
    <w:rsid w:val="008C136C"/>
    <w:rPr>
      <w:color w:val="2B579A"/>
      <w:shd w:val="clear" w:color="auto" w:fill="E6E6E6"/>
    </w:rPr>
  </w:style>
  <w:style w:type="character" w:customStyle="1" w:styleId="ProposalsubChar">
    <w:name w:val="Proposal_sub Char"/>
    <w:link w:val="Proposalsub"/>
    <w:qFormat/>
    <w:rsid w:val="008C136C"/>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8C136C"/>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8C136C"/>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8C136C"/>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8C136C"/>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8C136C"/>
    <w:pPr>
      <w:spacing w:before="100" w:beforeAutospacing="1" w:after="100" w:afterAutospacing="1"/>
      <w:ind w:left="720" w:hanging="720"/>
    </w:pPr>
    <w:rPr>
      <w:rFonts w:ascii="Times"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8">
    <w:name w:val="(文字) (文字)558"/>
    <w:semiHidden/>
    <w:qFormat/>
    <w:rsid w:val="008C136C"/>
    <w:rPr>
      <w:rFonts w:ascii="Times New Roman" w:hAnsi="Times New Roman"/>
      <w:lang w:eastAsia="en-US"/>
    </w:rPr>
  </w:style>
  <w:style w:type="character" w:customStyle="1" w:styleId="fontstyle01">
    <w:name w:val="fontstyle01"/>
    <w:basedOn w:val="DefaultParagraphFont"/>
    <w:qFormat/>
    <w:rsid w:val="008C136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8C136C"/>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7">
    <w:name w:val="(文字) (文字)557"/>
    <w:semiHidden/>
    <w:qFormat/>
    <w:rsid w:val="008C136C"/>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6">
    <w:name w:val="(文字) (文字)556"/>
    <w:semiHidden/>
    <w:qFormat/>
    <w:rsid w:val="008C136C"/>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5">
    <w:name w:val="(文字) (文字)555"/>
    <w:semiHidden/>
    <w:qFormat/>
    <w:rsid w:val="008C136C"/>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4">
    <w:name w:val="(文字) (文字)554"/>
    <w:semiHidden/>
    <w:qFormat/>
    <w:rsid w:val="008C136C"/>
    <w:rPr>
      <w:rFonts w:ascii="Times New Roman" w:hAnsi="Times New Roman"/>
      <w:lang w:eastAsia="en-US"/>
    </w:rPr>
  </w:style>
  <w:style w:type="paragraph" w:customStyle="1" w:styleId="5a">
    <w:name w:val="列出段落5"/>
    <w:basedOn w:val="Normal"/>
    <w:uiPriority w:val="99"/>
    <w:qFormat/>
    <w:rsid w:val="008C136C"/>
    <w:pPr>
      <w:spacing w:beforeLines="50" w:before="50" w:after="120" w:line="276" w:lineRule="auto"/>
      <w:ind w:firstLineChars="200" w:firstLine="420"/>
      <w:jc w:val="both"/>
    </w:pPr>
  </w:style>
  <w:style w:type="paragraph" w:customStyle="1" w:styleId="CharChar1CharCharCharCharCharCharCharCharCharCharCharCharCharCharChar58">
    <w:name w:val="Char Char1 Char Char Char Char Char Char Char Char Char Char Char Char Char Char Char58"/>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3">
    <w:name w:val="(文字) (文字)553"/>
    <w:semiHidden/>
    <w:qFormat/>
    <w:rsid w:val="008C136C"/>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2">
    <w:name w:val="(文字) (文字)552"/>
    <w:semiHidden/>
    <w:qFormat/>
    <w:rsid w:val="008C136C"/>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1">
    <w:name w:val="(文字) (文字)551"/>
    <w:semiHidden/>
    <w:qFormat/>
    <w:rsid w:val="008C136C"/>
    <w:rPr>
      <w:rFonts w:ascii="Times New Roman" w:hAnsi="Times New Roman"/>
      <w:lang w:eastAsia="en-US"/>
    </w:rPr>
  </w:style>
  <w:style w:type="paragraph" w:customStyle="1" w:styleId="a4">
    <w:name w:val="들여쓰기"/>
    <w:basedOn w:val="Normal"/>
    <w:qFormat/>
    <w:rsid w:val="008C136C"/>
    <w:pPr>
      <w:widowControl w:val="0"/>
      <w:numPr>
        <w:numId w:val="62"/>
      </w:numPr>
      <w:tabs>
        <w:tab w:val="num" w:pos="2070"/>
      </w:tabs>
      <w:autoSpaceDE w:val="0"/>
      <w:autoSpaceDN w:val="0"/>
      <w:spacing w:afterLines="50" w:after="120"/>
      <w:ind w:left="2070" w:hanging="36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8C136C"/>
    <w:pPr>
      <w:numPr>
        <w:ilvl w:val="1"/>
      </w:numPr>
      <w:tabs>
        <w:tab w:val="num" w:pos="-3690"/>
      </w:tabs>
      <w:ind w:left="400" w:hanging="360"/>
    </w:pPr>
  </w:style>
  <w:style w:type="character" w:customStyle="1" w:styleId="summaryChar">
    <w:name w:val="summary Char"/>
    <w:link w:val="summary"/>
    <w:qFormat/>
    <w:rsid w:val="008C136C"/>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0">
    <w:name w:val="(文字) (文字)550"/>
    <w:semiHidden/>
    <w:qFormat/>
    <w:rsid w:val="008C136C"/>
    <w:rPr>
      <w:rFonts w:ascii="Times New Roman" w:hAnsi="Times New Roman"/>
      <w:lang w:eastAsia="en-US"/>
    </w:rPr>
  </w:style>
  <w:style w:type="paragraph" w:customStyle="1" w:styleId="TDOCProposal">
    <w:name w:val="TDOC Proposal"/>
    <w:basedOn w:val="Normal"/>
    <w:link w:val="TDOCProposalChar"/>
    <w:qFormat/>
    <w:rsid w:val="008C136C"/>
    <w:pPr>
      <w:spacing w:before="120" w:after="120"/>
      <w:jc w:val="both"/>
    </w:pPr>
    <w:rPr>
      <w:rFonts w:eastAsia="Malgun Gothic"/>
      <w:b/>
      <w:sz w:val="22"/>
      <w:lang w:val="en-US" w:eastAsia="ko-KR"/>
    </w:rPr>
  </w:style>
  <w:style w:type="character" w:customStyle="1" w:styleId="TDOCProposalChar">
    <w:name w:val="TDOC Proposal Char"/>
    <w:link w:val="TDOCProposal"/>
    <w:qFormat/>
    <w:rsid w:val="008C136C"/>
    <w:rPr>
      <w:rFonts w:ascii="Times New Roman" w:eastAsia="Malgun Gothic" w:hAnsi="Times New Roman"/>
      <w:b/>
      <w:sz w:val="22"/>
      <w:lang w:val="en-US" w:eastAsia="ko-KR"/>
    </w:rPr>
  </w:style>
  <w:style w:type="paragraph" w:customStyle="1" w:styleId="N1">
    <w:name w:val="N1"/>
    <w:basedOn w:val="Normal"/>
    <w:link w:val="N1Char"/>
    <w:qFormat/>
    <w:rsid w:val="008C136C"/>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8C136C"/>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9">
    <w:name w:val="(文字) (文字)549"/>
    <w:semiHidden/>
    <w:qFormat/>
    <w:rsid w:val="008C136C"/>
    <w:rPr>
      <w:rFonts w:ascii="Times New Roman" w:hAnsi="Times New Roman"/>
      <w:lang w:eastAsia="en-US"/>
    </w:rPr>
  </w:style>
  <w:style w:type="character" w:customStyle="1" w:styleId="LGTdoc1Char">
    <w:name w:val="LGTdoc_제목1 Char"/>
    <w:link w:val="LGTdoc1"/>
    <w:qFormat/>
    <w:rsid w:val="008C136C"/>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8">
    <w:name w:val="(文字) (文字)548"/>
    <w:semiHidden/>
    <w:qFormat/>
    <w:rsid w:val="008C136C"/>
    <w:rPr>
      <w:rFonts w:ascii="Times New Roman" w:hAnsi="Times New Roman"/>
      <w:lang w:eastAsia="en-US"/>
    </w:rPr>
  </w:style>
  <w:style w:type="numbering" w:customStyle="1" w:styleId="3GPPBullets">
    <w:name w:val="3GPP Bullets"/>
    <w:basedOn w:val="NoList"/>
    <w:uiPriority w:val="99"/>
    <w:rsid w:val="008C136C"/>
    <w:pPr>
      <w:numPr>
        <w:numId w:val="63"/>
      </w:numPr>
    </w:pPr>
  </w:style>
  <w:style w:type="paragraph" w:customStyle="1" w:styleId="6pt6pt120">
    <w:name w:val="스타일 목록 단락 + 양쪽 앞: 6 pt 단락 뒤: 6 pt 줄 간격: 배수 1.2 줄 왼쪽 0 글자"/>
    <w:basedOn w:val="ListParagraph"/>
    <w:qFormat/>
    <w:rsid w:val="008C136C"/>
    <w:pPr>
      <w:overflowPunct/>
      <w:autoSpaceDE/>
      <w:autoSpaceDN/>
      <w:adjustRightInd/>
      <w:spacing w:before="120" w:after="120" w:line="336" w:lineRule="auto"/>
      <w:ind w:left="0"/>
      <w:contextualSpacing w:val="0"/>
      <w:jc w:val="both"/>
      <w:textAlignment w:val="auto"/>
    </w:pPr>
    <w:rPr>
      <w:rFonts w:eastAsia="Malgun Gothic" w:cs="Batang"/>
    </w:rPr>
  </w:style>
  <w:style w:type="paragraph" w:customStyle="1" w:styleId="CharChar1CharCharCharCharCharCharCharCharCharCharCharCharCharCharChar52">
    <w:name w:val="Char Char1 Char Char Char Char Char Char Char Char Char Char Char Char Char Char Char52"/>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7">
    <w:name w:val="(文字) (文字)547"/>
    <w:semiHidden/>
    <w:qFormat/>
    <w:rsid w:val="008C136C"/>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6">
    <w:name w:val="(文字) (文字)546"/>
    <w:semiHidden/>
    <w:qFormat/>
    <w:rsid w:val="008C136C"/>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5">
    <w:name w:val="(文字) (文字)545"/>
    <w:semiHidden/>
    <w:qFormat/>
    <w:rsid w:val="008C136C"/>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4">
    <w:name w:val="(文字) (文字)544"/>
    <w:semiHidden/>
    <w:rsid w:val="008C136C"/>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3">
    <w:name w:val="(文字) (文字)543"/>
    <w:semiHidden/>
    <w:qFormat/>
    <w:rsid w:val="008C136C"/>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2">
    <w:name w:val="(文字) (文字)542"/>
    <w:semiHidden/>
    <w:qFormat/>
    <w:rsid w:val="008C136C"/>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1">
    <w:name w:val="(文字) (文字)541"/>
    <w:semiHidden/>
    <w:qFormat/>
    <w:rsid w:val="008C136C"/>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0">
    <w:name w:val="(文字) (文字)540"/>
    <w:semiHidden/>
    <w:qFormat/>
    <w:rsid w:val="008C136C"/>
    <w:rPr>
      <w:rFonts w:ascii="Times New Roman" w:hAnsi="Times New Roman"/>
      <w:lang w:eastAsia="en-US"/>
    </w:rPr>
  </w:style>
  <w:style w:type="paragraph" w:customStyle="1" w:styleId="Proposal1">
    <w:name w:val="Proposal1"/>
    <w:basedOn w:val="Normal"/>
    <w:link w:val="Proposal1Char"/>
    <w:qFormat/>
    <w:rsid w:val="008C136C"/>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8C136C"/>
    <w:rPr>
      <w:rFonts w:ascii="Calibri" w:eastAsia="MS Mincho" w:hAnsi="Calibri"/>
      <w:b/>
      <w:lang w:val="en-US" w:eastAsia="en-US"/>
    </w:rPr>
  </w:style>
  <w:style w:type="table" w:styleId="GridTable2-Accent5">
    <w:name w:val="Grid Table 2 Accent 5"/>
    <w:basedOn w:val="TableNormal"/>
    <w:uiPriority w:val="47"/>
    <w:rsid w:val="008C136C"/>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8C136C"/>
    <w:pPr>
      <w:numPr>
        <w:ilvl w:val="0"/>
      </w:numPr>
      <w:tabs>
        <w:tab w:val="num" w:pos="0"/>
        <w:tab w:val="num" w:pos="851"/>
        <w:tab w:val="num" w:pos="926"/>
        <w:tab w:val="num" w:pos="2160"/>
      </w:tabs>
      <w:overflowPunct w:val="0"/>
      <w:autoSpaceDE w:val="0"/>
      <w:autoSpaceDN w:val="0"/>
      <w:adjustRightInd w:val="0"/>
      <w:spacing w:after="120"/>
      <w:ind w:left="709" w:hanging="709"/>
      <w:textAlignment w:val="baseline"/>
    </w:pPr>
  </w:style>
  <w:style w:type="character" w:customStyle="1" w:styleId="3GPPH3Char">
    <w:name w:val="3GPP H3 Char"/>
    <w:link w:val="3GPPH3"/>
    <w:qFormat/>
    <w:rsid w:val="008C136C"/>
    <w:rPr>
      <w:rFonts w:ascii="Arial" w:hAnsi="Arial"/>
      <w:sz w:val="28"/>
      <w:lang w:val="en-GB" w:eastAsia="en-US"/>
    </w:rPr>
  </w:style>
  <w:style w:type="paragraph" w:customStyle="1" w:styleId="00Text">
    <w:name w:val="00_Text"/>
    <w:basedOn w:val="Normal"/>
    <w:link w:val="00TextChar"/>
    <w:qFormat/>
    <w:rsid w:val="008C136C"/>
    <w:pPr>
      <w:spacing w:after="120"/>
      <w:jc w:val="both"/>
    </w:pPr>
    <w:rPr>
      <w:szCs w:val="24"/>
      <w:lang w:val="en-US" w:eastAsia="zh-CN"/>
    </w:rPr>
  </w:style>
  <w:style w:type="character" w:customStyle="1" w:styleId="00TextChar">
    <w:name w:val="00_Text Char"/>
    <w:link w:val="00Text"/>
    <w:qFormat/>
    <w:rsid w:val="008C136C"/>
    <w:rPr>
      <w:rFonts w:ascii="Times New Roma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9">
    <w:name w:val="(文字) (文字)559"/>
    <w:semiHidden/>
    <w:qFormat/>
    <w:rsid w:val="008C136C"/>
    <w:rPr>
      <w:rFonts w:ascii="Times New Roman" w:hAnsi="Times New Roman"/>
      <w:lang w:eastAsia="en-US"/>
    </w:rPr>
  </w:style>
  <w:style w:type="paragraph" w:customStyle="1" w:styleId="0maintext0">
    <w:name w:val="0maintext"/>
    <w:basedOn w:val="Normal"/>
    <w:uiPriority w:val="99"/>
    <w:qFormat/>
    <w:rsid w:val="008C136C"/>
    <w:pPr>
      <w:spacing w:before="100" w:beforeAutospacing="1" w:after="100" w:afterAutospacing="1"/>
    </w:pPr>
    <w:rPr>
      <w:rFonts w:ascii="Calibri" w:hAnsi="Calibri" w:cs="Calibri"/>
      <w:sz w:val="22"/>
      <w:szCs w:val="22"/>
      <w:lang w:val="en-US" w:eastAsia="zh-CN"/>
    </w:rPr>
  </w:style>
  <w:style w:type="paragraph" w:customStyle="1" w:styleId="xxmsonormal">
    <w:name w:val="x_xmsonormal"/>
    <w:basedOn w:val="Normal"/>
    <w:qFormat/>
    <w:rsid w:val="008C136C"/>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8C136C"/>
    <w:pPr>
      <w:spacing w:before="100" w:beforeAutospacing="1" w:after="100" w:afterAutospacing="1"/>
    </w:pPr>
    <w:rPr>
      <w:rFonts w:ascii="Calibri" w:hAnsi="Calibri" w:cs="Calibri"/>
      <w:sz w:val="22"/>
      <w:szCs w:val="22"/>
      <w:lang w:val="en-US" w:eastAsia="zh-CN"/>
    </w:rPr>
  </w:style>
  <w:style w:type="paragraph" w:customStyle="1" w:styleId="xmsonormal0">
    <w:name w:val="xmsonormal"/>
    <w:basedOn w:val="Normal"/>
    <w:uiPriority w:val="99"/>
    <w:qFormat/>
    <w:rsid w:val="008C136C"/>
    <w:pPr>
      <w:spacing w:before="100" w:beforeAutospacing="1" w:after="100" w:afterAutospacing="1"/>
    </w:pPr>
    <w:rPr>
      <w:sz w:val="24"/>
      <w:szCs w:val="24"/>
      <w:lang w:val="en-US" w:eastAsia="zh-CN"/>
    </w:rPr>
  </w:style>
  <w:style w:type="paragraph" w:customStyle="1" w:styleId="xb1">
    <w:name w:val="xb1"/>
    <w:basedOn w:val="Normal"/>
    <w:uiPriority w:val="99"/>
    <w:qFormat/>
    <w:rsid w:val="008C136C"/>
    <w:pPr>
      <w:spacing w:before="100" w:beforeAutospacing="1" w:after="100" w:afterAutospacing="1"/>
    </w:pPr>
    <w:rPr>
      <w:sz w:val="24"/>
      <w:szCs w:val="24"/>
      <w:lang w:val="en-US" w:eastAsia="zh-CN"/>
    </w:rPr>
  </w:style>
  <w:style w:type="paragraph" w:customStyle="1" w:styleId="xmsolistparagraph">
    <w:name w:val="xmsolistparagraph"/>
    <w:basedOn w:val="Normal"/>
    <w:qFormat/>
    <w:rsid w:val="008C136C"/>
    <w:pPr>
      <w:spacing w:before="100" w:beforeAutospacing="1" w:after="100" w:afterAutospacing="1"/>
    </w:pPr>
    <w:rPr>
      <w:sz w:val="24"/>
      <w:szCs w:val="24"/>
      <w:lang w:val="en-US" w:eastAsia="zh-CN"/>
    </w:rPr>
  </w:style>
  <w:style w:type="character" w:customStyle="1" w:styleId="apple-tab-span">
    <w:name w:val="apple-tab-span"/>
    <w:qFormat/>
    <w:rsid w:val="008C136C"/>
  </w:style>
  <w:style w:type="paragraph" w:customStyle="1" w:styleId="CharChar1CharCharCharCharCharCharCharCharCharCharCharCharCharCharChar96">
    <w:name w:val="Char Char1 Char Char Char Char Char Char Char Char Char Char Char Char Char Char Char96"/>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1">
    <w:name w:val="(文字) (文字)591"/>
    <w:semiHidden/>
    <w:qFormat/>
    <w:rsid w:val="008C136C"/>
    <w:rPr>
      <w:rFonts w:ascii="Times New Roman" w:hAnsi="Times New Roman"/>
      <w:lang w:eastAsia="en-US"/>
    </w:rPr>
  </w:style>
  <w:style w:type="paragraph" w:customStyle="1" w:styleId="xxmsolistparagraph">
    <w:name w:val="x_xmsolistparagraph"/>
    <w:basedOn w:val="Normal"/>
    <w:qFormat/>
    <w:rsid w:val="008C136C"/>
    <w:pPr>
      <w:spacing w:after="0"/>
      <w:ind w:left="720"/>
    </w:pPr>
    <w:rPr>
      <w:rFonts w:ascii="Calibri" w:hAnsi="Calibri" w:cs="Calibri"/>
      <w:sz w:val="22"/>
      <w:szCs w:val="22"/>
      <w:lang w:val="en-US" w:eastAsia="zh-CN"/>
    </w:rPr>
  </w:style>
  <w:style w:type="paragraph" w:customStyle="1" w:styleId="maintext0">
    <w:name w:val="maintext"/>
    <w:basedOn w:val="Normal"/>
    <w:uiPriority w:val="99"/>
    <w:rsid w:val="008C136C"/>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8C136C"/>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8C136C"/>
    <w:pPr>
      <w:spacing w:after="0"/>
    </w:pPr>
    <w:rPr>
      <w:rFonts w:eastAsia="Gulim"/>
      <w:sz w:val="24"/>
      <w:szCs w:val="24"/>
      <w:lang w:val="en-US" w:eastAsia="ko-KR"/>
    </w:rPr>
  </w:style>
  <w:style w:type="paragraph" w:customStyle="1" w:styleId="x00text">
    <w:name w:val="x_00text"/>
    <w:basedOn w:val="Normal"/>
    <w:uiPriority w:val="99"/>
    <w:qFormat/>
    <w:rsid w:val="008C136C"/>
    <w:pPr>
      <w:spacing w:after="0"/>
    </w:pPr>
    <w:rPr>
      <w:rFonts w:eastAsia="Gulim"/>
      <w:sz w:val="24"/>
      <w:szCs w:val="24"/>
      <w:lang w:val="en-US" w:eastAsia="ko-KR"/>
    </w:rPr>
  </w:style>
  <w:style w:type="paragraph" w:customStyle="1" w:styleId="xb10">
    <w:name w:val="x_b1"/>
    <w:basedOn w:val="Normal"/>
    <w:uiPriority w:val="99"/>
    <w:qFormat/>
    <w:rsid w:val="008C136C"/>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0">
    <w:name w:val="(文字) (文字)590"/>
    <w:semiHidden/>
    <w:qFormat/>
    <w:rsid w:val="008C136C"/>
    <w:rPr>
      <w:rFonts w:ascii="Times New Roman" w:hAnsi="Times New Roman"/>
      <w:lang w:eastAsia="en-US"/>
    </w:rPr>
  </w:style>
  <w:style w:type="paragraph" w:customStyle="1" w:styleId="xa0">
    <w:name w:val="x_a0"/>
    <w:basedOn w:val="Normal"/>
    <w:uiPriority w:val="99"/>
    <w:qFormat/>
    <w:rsid w:val="008C136C"/>
    <w:pPr>
      <w:spacing w:after="0"/>
    </w:pPr>
    <w:rPr>
      <w:rFonts w:ascii="宋体" w:hAnsi="宋体" w:cs="Calibri"/>
      <w:sz w:val="24"/>
      <w:szCs w:val="24"/>
      <w:lang w:val="en-US" w:eastAsia="zh-CN"/>
    </w:rPr>
  </w:style>
  <w:style w:type="paragraph" w:customStyle="1" w:styleId="3gppagreements0">
    <w:name w:val="3gppagreements0"/>
    <w:basedOn w:val="Normal"/>
    <w:uiPriority w:val="99"/>
    <w:qFormat/>
    <w:rsid w:val="008C136C"/>
    <w:pPr>
      <w:spacing w:after="0"/>
    </w:pPr>
    <w:rPr>
      <w:sz w:val="24"/>
      <w:szCs w:val="24"/>
      <w:lang w:val="en-US" w:eastAsia="zh-CN"/>
    </w:rPr>
  </w:style>
  <w:style w:type="paragraph" w:customStyle="1" w:styleId="b22">
    <w:name w:val="b22"/>
    <w:basedOn w:val="Normal"/>
    <w:uiPriority w:val="99"/>
    <w:qFormat/>
    <w:rsid w:val="008C136C"/>
    <w:pPr>
      <w:spacing w:after="0"/>
    </w:pPr>
    <w:rPr>
      <w:sz w:val="24"/>
      <w:szCs w:val="24"/>
      <w:lang w:val="en-US" w:eastAsia="zh-CN"/>
    </w:rPr>
  </w:style>
  <w:style w:type="character" w:customStyle="1" w:styleId="Char20">
    <w:name w:val="正文文本 Char2"/>
    <w:aliases w:val="bt Char2"/>
    <w:qFormat/>
    <w:locked/>
    <w:rsid w:val="008C136C"/>
    <w:rPr>
      <w:rFonts w:ascii="MS Mincho" w:eastAsia="MS Mincho" w:hAnsi="MS Mincho"/>
      <w:lang w:eastAsia="en-US"/>
    </w:rPr>
  </w:style>
  <w:style w:type="paragraph" w:customStyle="1" w:styleId="tan0">
    <w:name w:val="tan"/>
    <w:basedOn w:val="Normal"/>
    <w:qFormat/>
    <w:rsid w:val="008C136C"/>
    <w:pPr>
      <w:keepNext/>
      <w:spacing w:after="0"/>
      <w:ind w:left="851" w:hanging="851"/>
    </w:pPr>
    <w:rPr>
      <w:rFonts w:ascii="Arial" w:hAnsi="Arial" w:cs="Arial"/>
      <w:sz w:val="18"/>
      <w:szCs w:val="18"/>
      <w:lang w:val="en-US" w:eastAsia="zh-CN"/>
    </w:rPr>
  </w:style>
  <w:style w:type="paragraph" w:customStyle="1" w:styleId="x2">
    <w:name w:val="x2"/>
    <w:basedOn w:val="Normal"/>
    <w:uiPriority w:val="99"/>
    <w:qFormat/>
    <w:rsid w:val="008C136C"/>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8C136C"/>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9">
    <w:name w:val="(文字) (文字)589"/>
    <w:semiHidden/>
    <w:qFormat/>
    <w:rsid w:val="008C136C"/>
    <w:rPr>
      <w:rFonts w:ascii="Times New Roman" w:hAnsi="Times New Roman"/>
      <w:lang w:eastAsia="en-US"/>
    </w:rPr>
  </w:style>
  <w:style w:type="character" w:customStyle="1" w:styleId="proposalChar0">
    <w:name w:val="proposal Char"/>
    <w:basedOn w:val="DefaultParagraphFont"/>
    <w:link w:val="proposal0"/>
    <w:qFormat/>
    <w:locked/>
    <w:rsid w:val="008C136C"/>
    <w:rPr>
      <w:b/>
      <w:bCs/>
      <w:i/>
      <w:iCs/>
    </w:rPr>
  </w:style>
  <w:style w:type="paragraph" w:customStyle="1" w:styleId="proposal0">
    <w:name w:val="proposal"/>
    <w:basedOn w:val="Normal"/>
    <w:link w:val="proposalChar0"/>
    <w:qFormat/>
    <w:rsid w:val="008C136C"/>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8">
    <w:name w:val="(文字) (文字)588"/>
    <w:semiHidden/>
    <w:qFormat/>
    <w:rsid w:val="008C136C"/>
    <w:rPr>
      <w:rFonts w:ascii="Times New Roman" w:hAnsi="Times New Roman"/>
      <w:lang w:eastAsia="en-US"/>
    </w:rPr>
  </w:style>
  <w:style w:type="paragraph" w:customStyle="1" w:styleId="b110">
    <w:name w:val="b11"/>
    <w:basedOn w:val="Normal"/>
    <w:uiPriority w:val="99"/>
    <w:qFormat/>
    <w:rsid w:val="008C136C"/>
    <w:pPr>
      <w:spacing w:before="100" w:beforeAutospacing="1" w:after="100" w:afterAutospacing="1"/>
    </w:pPr>
    <w:rPr>
      <w:rFonts w:ascii="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7">
    <w:name w:val="(文字) (文字)587"/>
    <w:semiHidden/>
    <w:qFormat/>
    <w:rsid w:val="008C136C"/>
    <w:rPr>
      <w:rFonts w:ascii="Times New Roman" w:hAnsi="Times New Roman"/>
      <w:lang w:eastAsia="en-US"/>
    </w:rPr>
  </w:style>
  <w:style w:type="paragraph" w:customStyle="1" w:styleId="gmail-m-2909877017254924335a">
    <w:name w:val="gmail-m_-2909877017254924335a"/>
    <w:basedOn w:val="Normal"/>
    <w:uiPriority w:val="99"/>
    <w:semiHidden/>
    <w:qFormat/>
    <w:rsid w:val="008C136C"/>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8C136C"/>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8C136C"/>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6">
    <w:name w:val="(文字) (文字)586"/>
    <w:semiHidden/>
    <w:qFormat/>
    <w:rsid w:val="008C136C"/>
    <w:rPr>
      <w:rFonts w:ascii="Times New Roman" w:hAnsi="Times New Roman"/>
      <w:lang w:eastAsia="en-US"/>
    </w:rPr>
  </w:style>
  <w:style w:type="paragraph" w:customStyle="1" w:styleId="xmsolistparagraph0">
    <w:name w:val="x_msolistparagraph"/>
    <w:basedOn w:val="Normal"/>
    <w:uiPriority w:val="99"/>
    <w:qFormat/>
    <w:rsid w:val="008C136C"/>
    <w:pPr>
      <w:spacing w:after="0"/>
      <w:ind w:left="720"/>
    </w:pPr>
    <w:rPr>
      <w:rFonts w:ascii="Calibri"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5">
    <w:name w:val="(文字) (文字)585"/>
    <w:semiHidden/>
    <w:qFormat/>
    <w:rsid w:val="008C136C"/>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4">
    <w:name w:val="(文字) (文字)584"/>
    <w:semiHidden/>
    <w:qFormat/>
    <w:rsid w:val="008C136C"/>
    <w:rPr>
      <w:rFonts w:ascii="Times New Roman" w:hAnsi="Times New Roman"/>
      <w:lang w:eastAsia="en-US"/>
    </w:rPr>
  </w:style>
  <w:style w:type="paragraph" w:customStyle="1" w:styleId="b20">
    <w:name w:val="b2"/>
    <w:basedOn w:val="Normal"/>
    <w:qFormat/>
    <w:rsid w:val="008C136C"/>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8C136C"/>
    <w:pPr>
      <w:spacing w:before="100" w:beforeAutospacing="1" w:after="100" w:afterAutospacing="1"/>
    </w:pPr>
    <w:rPr>
      <w:rFonts w:ascii="宋体" w:hAnsi="宋体" w:cs="Gulim"/>
      <w:sz w:val="24"/>
      <w:szCs w:val="24"/>
      <w:lang w:val="en-US" w:eastAsia="ko-KR"/>
    </w:rPr>
  </w:style>
  <w:style w:type="paragraph" w:customStyle="1" w:styleId="b40">
    <w:name w:val="b4"/>
    <w:basedOn w:val="Normal"/>
    <w:uiPriority w:val="99"/>
    <w:qFormat/>
    <w:rsid w:val="008C136C"/>
    <w:pPr>
      <w:spacing w:before="100" w:beforeAutospacing="1" w:after="100" w:afterAutospacing="1"/>
    </w:pPr>
    <w:rPr>
      <w:rFonts w:ascii="宋体" w:hAnsi="宋体" w:cs="Gulim"/>
      <w:sz w:val="24"/>
      <w:szCs w:val="24"/>
      <w:lang w:val="en-US" w:eastAsia="ko-KR"/>
    </w:rPr>
  </w:style>
  <w:style w:type="paragraph" w:customStyle="1" w:styleId="b50">
    <w:name w:val="b5"/>
    <w:basedOn w:val="Normal"/>
    <w:uiPriority w:val="99"/>
    <w:qFormat/>
    <w:rsid w:val="008C136C"/>
    <w:pPr>
      <w:spacing w:before="100" w:beforeAutospacing="1" w:after="100" w:afterAutospacing="1"/>
    </w:pPr>
    <w:rPr>
      <w:rFonts w:ascii="宋体" w:hAnsi="宋体" w:cs="Gulim"/>
      <w:sz w:val="24"/>
      <w:szCs w:val="24"/>
      <w:lang w:val="en-US" w:eastAsia="ko-KR"/>
    </w:rPr>
  </w:style>
  <w:style w:type="character" w:customStyle="1" w:styleId="msodel0">
    <w:name w:val="msodel"/>
    <w:qFormat/>
    <w:rsid w:val="008C136C"/>
  </w:style>
  <w:style w:type="table" w:customStyle="1" w:styleId="1f4">
    <w:name w:val="普通表格1"/>
    <w:uiPriority w:val="99"/>
    <w:semiHidden/>
    <w:rsid w:val="008C136C"/>
    <w:rPr>
      <w:rFonts w:ascii="Calibri" w:eastAsiaTheme="minorEastAsia"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3">
    <w:name w:val="(文字) (文字)583"/>
    <w:semiHidden/>
    <w:qFormat/>
    <w:rsid w:val="008C136C"/>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2">
    <w:name w:val="(文字) (文字)582"/>
    <w:semiHidden/>
    <w:qFormat/>
    <w:rsid w:val="008C136C"/>
    <w:rPr>
      <w:rFonts w:ascii="Times New Roman" w:hAnsi="Times New Roman"/>
      <w:lang w:eastAsia="en-US"/>
    </w:rPr>
  </w:style>
  <w:style w:type="character" w:customStyle="1" w:styleId="TAHChar">
    <w:name w:val="TAH Char"/>
    <w:qFormat/>
    <w:rsid w:val="008C136C"/>
    <w:rPr>
      <w:rFonts w:ascii="Arial" w:eastAsia="Times New Roman" w:hAnsi="Arial"/>
      <w:b/>
      <w:sz w:val="18"/>
      <w:lang w:val="en-GB"/>
    </w:rPr>
  </w:style>
  <w:style w:type="character" w:customStyle="1" w:styleId="emailstyle19">
    <w:name w:val="emailstyle19"/>
    <w:basedOn w:val="DefaultParagraphFont"/>
    <w:semiHidden/>
    <w:qFormat/>
    <w:rsid w:val="008C136C"/>
    <w:rPr>
      <w:rFonts w:ascii="Calibri" w:hAnsi="Calibri" w:cs="Calibri" w:hint="default"/>
      <w:color w:val="auto"/>
    </w:rPr>
  </w:style>
  <w:style w:type="character" w:customStyle="1" w:styleId="None">
    <w:name w:val="None"/>
    <w:basedOn w:val="DefaultParagraphFont"/>
    <w:qFormat/>
    <w:rsid w:val="008C136C"/>
  </w:style>
  <w:style w:type="paragraph" w:customStyle="1" w:styleId="CharChar1CharCharCharCharCharCharCharCharCharCharCharCharCharCharChar86">
    <w:name w:val="Char Char1 Char Char Char Char Char Char Char Char Char Char Char Char Char Char Char86"/>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1">
    <w:name w:val="(文字) (文字)581"/>
    <w:semiHidden/>
    <w:qFormat/>
    <w:rsid w:val="008C136C"/>
    <w:rPr>
      <w:rFonts w:ascii="Times New Roman" w:hAnsi="Times New Roman"/>
      <w:lang w:eastAsia="en-US"/>
    </w:rPr>
  </w:style>
  <w:style w:type="paragraph" w:customStyle="1" w:styleId="xtal">
    <w:name w:val="x_tal"/>
    <w:basedOn w:val="Normal"/>
    <w:uiPriority w:val="99"/>
    <w:qFormat/>
    <w:rsid w:val="008C136C"/>
    <w:pPr>
      <w:spacing w:after="0"/>
    </w:pPr>
    <w:rPr>
      <w:rFonts w:cs="Calibri"/>
      <w:sz w:val="24"/>
      <w:szCs w:val="22"/>
      <w:lang w:val="en-US" w:eastAsia="zh-CN"/>
    </w:rPr>
  </w:style>
  <w:style w:type="character" w:customStyle="1" w:styleId="xnone">
    <w:name w:val="x_none"/>
    <w:qFormat/>
    <w:rsid w:val="008C136C"/>
  </w:style>
  <w:style w:type="character" w:customStyle="1" w:styleId="gmaildefault">
    <w:name w:val="gmail_default"/>
    <w:qFormat/>
    <w:rsid w:val="008C136C"/>
  </w:style>
  <w:style w:type="paragraph" w:customStyle="1" w:styleId="afd">
    <w:name w:val="a"/>
    <w:basedOn w:val="Normal"/>
    <w:uiPriority w:val="99"/>
    <w:qFormat/>
    <w:rsid w:val="008C136C"/>
    <w:pPr>
      <w:spacing w:before="100" w:beforeAutospacing="1" w:after="100" w:afterAutospacing="1"/>
    </w:pPr>
    <w:rPr>
      <w:rFonts w:ascii="Calibri" w:hAnsi="Calibri" w:cs="Calibri"/>
      <w:sz w:val="22"/>
      <w:szCs w:val="22"/>
      <w:lang w:val="en-US" w:eastAsia="zh-CN"/>
    </w:rPr>
  </w:style>
  <w:style w:type="character" w:customStyle="1" w:styleId="xapple-converted-space0">
    <w:name w:val="xapple-converted-space"/>
    <w:qFormat/>
    <w:rsid w:val="008C136C"/>
  </w:style>
  <w:style w:type="paragraph" w:customStyle="1" w:styleId="CharChar1CharCharCharCharCharCharCharCharCharCharCharCharCharCharChar85">
    <w:name w:val="Char Char1 Char Char Char Char Char Char Char Char Char Char Char Char Char Char Char85"/>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0">
    <w:name w:val="(文字) (文字)580"/>
    <w:semiHidden/>
    <w:qFormat/>
    <w:rsid w:val="008C136C"/>
    <w:rPr>
      <w:rFonts w:ascii="Times New Roman" w:hAnsi="Times New Roman"/>
      <w:lang w:eastAsia="en-US"/>
    </w:rPr>
  </w:style>
  <w:style w:type="paragraph" w:customStyle="1" w:styleId="gmail-msonormal">
    <w:name w:val="gmail-msonormal"/>
    <w:basedOn w:val="Normal"/>
    <w:qFormat/>
    <w:rsid w:val="008C136C"/>
    <w:pPr>
      <w:spacing w:before="100" w:beforeAutospacing="1" w:after="100" w:afterAutospacing="1"/>
    </w:pPr>
    <w:rPr>
      <w:rFonts w:ascii="Calibri"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8C136C"/>
    <w:rPr>
      <w:rFonts w:ascii="Times New Roman" w:eastAsia="Calibri" w:hAnsi="Times New Roman"/>
      <w:szCs w:val="22"/>
      <w:lang w:eastAsia="en-US"/>
    </w:rPr>
  </w:style>
  <w:style w:type="character" w:customStyle="1" w:styleId="msoins2">
    <w:name w:val="msoins2"/>
    <w:qFormat/>
    <w:rsid w:val="008C136C"/>
  </w:style>
  <w:style w:type="paragraph" w:customStyle="1" w:styleId="xxxmsolistparagraph">
    <w:name w:val="x_xxmsolistparagraph"/>
    <w:basedOn w:val="Normal"/>
    <w:uiPriority w:val="99"/>
    <w:qFormat/>
    <w:rsid w:val="008C136C"/>
    <w:pPr>
      <w:spacing w:after="0"/>
      <w:ind w:left="800"/>
      <w:jc w:val="both"/>
    </w:pPr>
    <w:rPr>
      <w:rFonts w:ascii="Calibri" w:hAnsi="Calibri" w:cs="Calibri"/>
      <w:sz w:val="21"/>
      <w:szCs w:val="21"/>
      <w:lang w:val="en-US" w:eastAsia="zh-CN"/>
    </w:rPr>
  </w:style>
  <w:style w:type="paragraph" w:customStyle="1" w:styleId="xxmsonormal0">
    <w:name w:val="xxmsonormal"/>
    <w:basedOn w:val="Normal"/>
    <w:qFormat/>
    <w:rsid w:val="008C136C"/>
    <w:pPr>
      <w:spacing w:after="0"/>
    </w:pPr>
    <w:rPr>
      <w:rFonts w:ascii="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9">
    <w:name w:val="(文字) (文字)579"/>
    <w:semiHidden/>
    <w:qFormat/>
    <w:rsid w:val="008C136C"/>
    <w:rPr>
      <w:rFonts w:ascii="Times New Roman" w:hAnsi="Times New Roman"/>
      <w:lang w:eastAsia="en-US"/>
    </w:rPr>
  </w:style>
  <w:style w:type="paragraph" w:customStyle="1" w:styleId="Obserevation">
    <w:name w:val="Obserevation"/>
    <w:basedOn w:val="Normal"/>
    <w:link w:val="ObserevationChar"/>
    <w:qFormat/>
    <w:rsid w:val="008C136C"/>
    <w:pPr>
      <w:numPr>
        <w:numId w:val="64"/>
      </w:numPr>
      <w:tabs>
        <w:tab w:val="num" w:pos="720"/>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8C136C"/>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8">
    <w:name w:val="(文字) (文字)578"/>
    <w:semiHidden/>
    <w:qFormat/>
    <w:rsid w:val="008C136C"/>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7">
    <w:name w:val="(文字) (文字)577"/>
    <w:semiHidden/>
    <w:qFormat/>
    <w:rsid w:val="008C136C"/>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6">
    <w:name w:val="(文字) (文字)576"/>
    <w:semiHidden/>
    <w:qFormat/>
    <w:rsid w:val="008C136C"/>
    <w:rPr>
      <w:rFonts w:ascii="Times New Roman" w:hAnsi="Times New Roman"/>
      <w:lang w:eastAsia="en-US"/>
    </w:rPr>
  </w:style>
  <w:style w:type="paragraph" w:customStyle="1" w:styleId="gmail-3gppagreements">
    <w:name w:val="gmail-3gppagreements"/>
    <w:basedOn w:val="Normal"/>
    <w:uiPriority w:val="99"/>
    <w:qFormat/>
    <w:rsid w:val="008C136C"/>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8C136C"/>
    <w:rPr>
      <w:rFonts w:ascii="Times New Roman" w:eastAsia="Times New Roman" w:hAnsi="Times New Roman"/>
      <w:lang w:val="en-GB" w:eastAsia="en-US"/>
    </w:rPr>
  </w:style>
  <w:style w:type="paragraph" w:customStyle="1" w:styleId="a00">
    <w:name w:val="a0"/>
    <w:basedOn w:val="Normal"/>
    <w:qFormat/>
    <w:rsid w:val="008C136C"/>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5">
    <w:name w:val="(文字) (文字)575"/>
    <w:semiHidden/>
    <w:qFormat/>
    <w:rsid w:val="008C136C"/>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4">
    <w:name w:val="(文字) (文字)574"/>
    <w:semiHidden/>
    <w:qFormat/>
    <w:rsid w:val="008C136C"/>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3">
    <w:name w:val="(文字) (文字)573"/>
    <w:semiHidden/>
    <w:qFormat/>
    <w:rsid w:val="008C136C"/>
    <w:rPr>
      <w:rFonts w:ascii="Times New Roman" w:hAnsi="Times New Roman"/>
      <w:lang w:eastAsia="en-US"/>
    </w:rPr>
  </w:style>
  <w:style w:type="paragraph" w:customStyle="1" w:styleId="xxxmsonormal">
    <w:name w:val="x_x_xmsonormal"/>
    <w:basedOn w:val="Normal"/>
    <w:qFormat/>
    <w:rsid w:val="008C136C"/>
    <w:pPr>
      <w:spacing w:after="0"/>
    </w:pPr>
    <w:rPr>
      <w:rFonts w:ascii="Calibri" w:eastAsia="Calibri" w:hAnsi="Calibri" w:cs="Calibri"/>
      <w:sz w:val="22"/>
      <w:szCs w:val="22"/>
      <w:lang w:val="en-US"/>
    </w:rPr>
  </w:style>
  <w:style w:type="character" w:customStyle="1" w:styleId="ListLabel47">
    <w:name w:val="ListLabel 47"/>
    <w:qFormat/>
    <w:rsid w:val="008C136C"/>
    <w:rPr>
      <w:rFonts w:cs="Courier New"/>
    </w:rPr>
  </w:style>
  <w:style w:type="table" w:customStyle="1" w:styleId="119">
    <w:name w:val="网格表 1 浅色1"/>
    <w:basedOn w:val="TableNormal"/>
    <w:uiPriority w:val="46"/>
    <w:qFormat/>
    <w:rsid w:val="008C136C"/>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8C136C"/>
    <w:pPr>
      <w:spacing w:after="0"/>
    </w:pPr>
    <w:rPr>
      <w:rFonts w:ascii="Gulim" w:eastAsia="Gulim" w:hAnsi="Gulim" w:cs="Calibri"/>
      <w:sz w:val="24"/>
      <w:szCs w:val="24"/>
      <w:lang w:val="en-US"/>
    </w:rPr>
  </w:style>
  <w:style w:type="paragraph" w:customStyle="1" w:styleId="xxmsolistparagraph0">
    <w:name w:val="xxmsolistparagraph"/>
    <w:basedOn w:val="Normal"/>
    <w:qFormat/>
    <w:rsid w:val="008C136C"/>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8C136C"/>
    <w:pPr>
      <w:numPr>
        <w:numId w:val="66"/>
      </w:numPr>
      <w:overflowPunct w:val="0"/>
      <w:autoSpaceDE w:val="0"/>
      <w:autoSpaceDN w:val="0"/>
      <w:adjustRightInd w:val="0"/>
      <w:spacing w:after="120"/>
      <w:ind w:left="284" w:hanging="284"/>
    </w:pPr>
  </w:style>
  <w:style w:type="paragraph" w:customStyle="1" w:styleId="m-8344110204669877727observation">
    <w:name w:val="m_-8344110204669877727observation"/>
    <w:basedOn w:val="Normal"/>
    <w:qFormat/>
    <w:rsid w:val="008C136C"/>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2">
    <w:name w:val="(文字) (文字)572"/>
    <w:semiHidden/>
    <w:qFormat/>
    <w:rsid w:val="008C136C"/>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1">
    <w:name w:val="(文字) (文字)571"/>
    <w:semiHidden/>
    <w:qFormat/>
    <w:rsid w:val="008C136C"/>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0">
    <w:name w:val="(文字) (文字)570"/>
    <w:semiHidden/>
    <w:qFormat/>
    <w:rsid w:val="008C136C"/>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9">
    <w:name w:val="(文字) (文字)569"/>
    <w:semiHidden/>
    <w:qFormat/>
    <w:rsid w:val="008C136C"/>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8">
    <w:name w:val="(文字) (文字)568"/>
    <w:semiHidden/>
    <w:qFormat/>
    <w:rsid w:val="008C136C"/>
    <w:rPr>
      <w:rFonts w:ascii="Times New Roman" w:hAnsi="Times New Roman"/>
      <w:lang w:eastAsia="en-US"/>
    </w:rPr>
  </w:style>
  <w:style w:type="character" w:customStyle="1" w:styleId="afe">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8C136C"/>
    <w:rPr>
      <w:rFonts w:ascii="Calibri" w:hAnsi="Calibri" w:cs="Calibri"/>
      <w:lang w:eastAsia="zh-CN"/>
    </w:rPr>
  </w:style>
  <w:style w:type="paragraph" w:customStyle="1" w:styleId="xmsobodytext">
    <w:name w:val="xmsobodytext"/>
    <w:basedOn w:val="Normal"/>
    <w:uiPriority w:val="99"/>
    <w:qFormat/>
    <w:rsid w:val="008C136C"/>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8C136C"/>
    <w:rPr>
      <w:rFonts w:ascii="Batang" w:hAnsi="Batang"/>
    </w:rPr>
  </w:style>
  <w:style w:type="paragraph" w:customStyle="1" w:styleId="discussionpoint">
    <w:name w:val="discussion point"/>
    <w:basedOn w:val="Normal"/>
    <w:link w:val="discussionpointChar"/>
    <w:qFormat/>
    <w:rsid w:val="008C136C"/>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7">
    <w:name w:val="(文字) (文字)567"/>
    <w:semiHidden/>
    <w:qFormat/>
    <w:rsid w:val="008C136C"/>
    <w:rPr>
      <w:rFonts w:ascii="Times New Roman" w:hAnsi="Times New Roman"/>
      <w:lang w:eastAsia="en-US"/>
    </w:rPr>
  </w:style>
  <w:style w:type="character" w:customStyle="1" w:styleId="aff">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8C136C"/>
    <w:rPr>
      <w:rFonts w:ascii="Malgun Gothic" w:eastAsia="Malgun Gothic" w:hAnsi="Malgun Gothic"/>
      <w:b/>
      <w:bCs/>
    </w:rPr>
  </w:style>
  <w:style w:type="table" w:styleId="TableGrid8">
    <w:name w:val="Table Grid 8"/>
    <w:basedOn w:val="TableNormal"/>
    <w:unhideWhenUsed/>
    <w:qFormat/>
    <w:rsid w:val="008C136C"/>
    <w:pPr>
      <w:snapToGrid w:val="0"/>
      <w:spacing w:after="100" w:afterAutospacing="1" w:line="256" w:lineRule="auto"/>
    </w:pPr>
    <w:rPr>
      <w:rFonts w:ascii="Times New Roma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8C136C"/>
    <w:rPr>
      <w:rFonts w:ascii="Calibri" w:hAnsi="Calibri" w:cs="Calibri"/>
    </w:rPr>
  </w:style>
  <w:style w:type="paragraph" w:customStyle="1" w:styleId="DraftProposal">
    <w:name w:val="Draft Proposal"/>
    <w:basedOn w:val="Normal"/>
    <w:uiPriority w:val="99"/>
    <w:qFormat/>
    <w:rsid w:val="008C136C"/>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8C136C"/>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8C136C"/>
    <w:pPr>
      <w:spacing w:before="100" w:beforeAutospacing="1" w:after="100" w:afterAutospacing="1"/>
    </w:pPr>
    <w:rPr>
      <w:rFonts w:eastAsiaTheme="minorEastAsia"/>
      <w:sz w:val="24"/>
      <w:szCs w:val="24"/>
      <w:lang w:val="en-US" w:eastAsia="ko-KR"/>
    </w:rPr>
  </w:style>
  <w:style w:type="paragraph" w:customStyle="1" w:styleId="000proposal">
    <w:name w:val="000_proposal"/>
    <w:basedOn w:val="00Text"/>
    <w:link w:val="000proposalChar"/>
    <w:qFormat/>
    <w:rsid w:val="008C136C"/>
  </w:style>
  <w:style w:type="character" w:customStyle="1" w:styleId="000proposalChar">
    <w:name w:val="000_proposal Char"/>
    <w:basedOn w:val="00TextChar"/>
    <w:link w:val="000proposal"/>
    <w:qFormat/>
    <w:rsid w:val="008C136C"/>
    <w:rPr>
      <w:rFonts w:ascii="Times New Roma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6">
    <w:name w:val="(文字) (文字)566"/>
    <w:semiHidden/>
    <w:qFormat/>
    <w:rsid w:val="008C136C"/>
    <w:rPr>
      <w:rFonts w:ascii="Times New Roman" w:hAnsi="Times New Roman"/>
      <w:lang w:eastAsia="en-US"/>
    </w:rPr>
  </w:style>
  <w:style w:type="character" w:customStyle="1" w:styleId="aff0">
    <w:name w:val="?  ?  ?  ?   ?  ?"/>
    <w:aliases w:val="?  ?  ?  ?  ?   ?  ?,?  ?  ?  ?  11 ?  ?"/>
    <w:link w:val="aff1"/>
    <w:uiPriority w:val="34"/>
    <w:qFormat/>
    <w:locked/>
    <w:rsid w:val="008C136C"/>
    <w:rPr>
      <w:rFonts w:ascii="Calibri" w:hAnsi="Calibri" w:cs="Calibri"/>
    </w:rPr>
  </w:style>
  <w:style w:type="paragraph" w:customStyle="1" w:styleId="aff1">
    <w:name w:val="?  ?  ?  ?"/>
    <w:aliases w:val="?  ?  ?  ?  ?,?  ?  ?  ?  11"/>
    <w:basedOn w:val="Normal"/>
    <w:link w:val="aff0"/>
    <w:uiPriority w:val="34"/>
    <w:qFormat/>
    <w:rsid w:val="008C136C"/>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8C136C"/>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5">
    <w:name w:val="(文字) (文字)565"/>
    <w:semiHidden/>
    <w:qFormat/>
    <w:rsid w:val="008C136C"/>
    <w:rPr>
      <w:rFonts w:ascii="Times New Roman" w:hAnsi="Times New Roman"/>
      <w:lang w:eastAsia="en-US"/>
    </w:rPr>
  </w:style>
  <w:style w:type="paragraph" w:customStyle="1" w:styleId="tal00">
    <w:name w:val="tal0"/>
    <w:basedOn w:val="Normal"/>
    <w:uiPriority w:val="99"/>
    <w:semiHidden/>
    <w:qFormat/>
    <w:rsid w:val="008C136C"/>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8C136C"/>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4">
    <w:name w:val="(文字) (文字)564"/>
    <w:semiHidden/>
    <w:qFormat/>
    <w:rsid w:val="008C136C"/>
    <w:rPr>
      <w:rFonts w:ascii="Times New Roman" w:hAnsi="Times New Roman"/>
      <w:lang w:eastAsia="en-US"/>
    </w:rPr>
  </w:style>
  <w:style w:type="paragraph" w:customStyle="1" w:styleId="affffffffc">
    <w:name w:val="affffffffc"/>
    <w:basedOn w:val="Normal"/>
    <w:qFormat/>
    <w:rsid w:val="008C136C"/>
    <w:pPr>
      <w:spacing w:before="100" w:beforeAutospacing="1" w:after="100" w:afterAutospacing="1"/>
    </w:pPr>
    <w:rPr>
      <w:rFonts w:ascii="宋体" w:hAnsi="宋体" w:cs="Calibri"/>
      <w:sz w:val="24"/>
      <w:szCs w:val="24"/>
      <w:lang w:val="en-US"/>
    </w:rPr>
  </w:style>
  <w:style w:type="character" w:customStyle="1" w:styleId="HTML">
    <w:name w:val="HTML 预设格式 字符"/>
    <w:link w:val="HTML1"/>
    <w:semiHidden/>
    <w:qFormat/>
    <w:locked/>
    <w:rsid w:val="008C136C"/>
    <w:rPr>
      <w:rFonts w:ascii="Courier New" w:hAnsi="Courier New" w:cs="Courier New"/>
    </w:rPr>
  </w:style>
  <w:style w:type="paragraph" w:customStyle="1" w:styleId="HTML1">
    <w:name w:val="HTML 预设格式1"/>
    <w:basedOn w:val="Normal"/>
    <w:link w:val="HTML"/>
    <w:semiHidden/>
    <w:rsid w:val="008C136C"/>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8C136C"/>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8C136C"/>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8C136C"/>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8C136C"/>
    <w:pPr>
      <w:spacing w:before="100" w:beforeAutospacing="1" w:after="100" w:afterAutospacing="1"/>
    </w:pPr>
    <w:rPr>
      <w:rFonts w:ascii="宋体" w:hAnsi="宋体" w:cs="Calibri"/>
      <w:lang w:val="en-US"/>
    </w:rPr>
  </w:style>
  <w:style w:type="character" w:customStyle="1" w:styleId="emailstyle36">
    <w:name w:val="emailstyle36"/>
    <w:semiHidden/>
    <w:qFormat/>
    <w:rsid w:val="008C136C"/>
    <w:rPr>
      <w:rFonts w:ascii="Calibri" w:hAnsi="Calibri" w:cs="Calibri" w:hint="default"/>
      <w:color w:val="auto"/>
    </w:rPr>
  </w:style>
  <w:style w:type="character" w:customStyle="1" w:styleId="emailstyle37">
    <w:name w:val="emailstyle37"/>
    <w:semiHidden/>
    <w:qFormat/>
    <w:rsid w:val="008C136C"/>
    <w:rPr>
      <w:rFonts w:ascii="Calibri" w:hAnsi="Calibri" w:cs="Calibri" w:hint="default"/>
      <w:color w:val="1F497D"/>
    </w:rPr>
  </w:style>
  <w:style w:type="character" w:customStyle="1" w:styleId="emailstyle38">
    <w:name w:val="emailstyle38"/>
    <w:semiHidden/>
    <w:qFormat/>
    <w:rsid w:val="008C136C"/>
    <w:rPr>
      <w:rFonts w:ascii="Calibri" w:hAnsi="Calibri" w:cs="Calibri" w:hint="default"/>
      <w:color w:val="1F497D"/>
    </w:rPr>
  </w:style>
  <w:style w:type="character" w:customStyle="1" w:styleId="emailstyle39">
    <w:name w:val="emailstyle39"/>
    <w:semiHidden/>
    <w:qFormat/>
    <w:rsid w:val="008C136C"/>
    <w:rPr>
      <w:rFonts w:ascii="Calibri" w:hAnsi="Calibri" w:cs="Calibri" w:hint="default"/>
      <w:color w:val="1F497D"/>
    </w:rPr>
  </w:style>
  <w:style w:type="character" w:customStyle="1" w:styleId="emailstyle41">
    <w:name w:val="emailstyle41"/>
    <w:semiHidden/>
    <w:qFormat/>
    <w:rsid w:val="008C136C"/>
    <w:rPr>
      <w:rFonts w:ascii="等线" w:eastAsia="等线" w:hAnsi="等线" w:hint="eastAsia"/>
      <w:color w:val="auto"/>
    </w:rPr>
  </w:style>
  <w:style w:type="character" w:customStyle="1" w:styleId="emailstyle42">
    <w:name w:val="emailstyle42"/>
    <w:semiHidden/>
    <w:qFormat/>
    <w:rsid w:val="008C136C"/>
    <w:rPr>
      <w:rFonts w:ascii="等线" w:eastAsia="等线" w:hAnsi="等线" w:hint="eastAsia"/>
      <w:color w:val="auto"/>
    </w:rPr>
  </w:style>
  <w:style w:type="character" w:customStyle="1" w:styleId="emailstyle43">
    <w:name w:val="emailstyle43"/>
    <w:semiHidden/>
    <w:qFormat/>
    <w:rsid w:val="008C136C"/>
    <w:rPr>
      <w:rFonts w:ascii="Calibri" w:hAnsi="Calibri" w:cs="Calibri" w:hint="default"/>
      <w:color w:val="1F497D"/>
    </w:rPr>
  </w:style>
  <w:style w:type="character" w:customStyle="1" w:styleId="emailstyle44">
    <w:name w:val="emailstyle44"/>
    <w:semiHidden/>
    <w:qFormat/>
    <w:rsid w:val="008C136C"/>
    <w:rPr>
      <w:rFonts w:ascii="Calibri" w:hAnsi="Calibri" w:cs="Calibri" w:hint="default"/>
      <w:color w:val="1F497D"/>
    </w:rPr>
  </w:style>
  <w:style w:type="character" w:customStyle="1" w:styleId="emailstyle45">
    <w:name w:val="emailstyle45"/>
    <w:semiHidden/>
    <w:qFormat/>
    <w:rsid w:val="008C136C"/>
    <w:rPr>
      <w:rFonts w:ascii="Calibri" w:hAnsi="Calibri" w:cs="Calibri" w:hint="default"/>
      <w:color w:val="auto"/>
    </w:rPr>
  </w:style>
  <w:style w:type="character" w:customStyle="1" w:styleId="xmsohyperlink">
    <w:name w:val="x_msohyperlink"/>
    <w:qFormat/>
    <w:rsid w:val="008C136C"/>
    <w:rPr>
      <w:color w:val="0000FF"/>
      <w:u w:val="single"/>
    </w:rPr>
  </w:style>
  <w:style w:type="character" w:customStyle="1" w:styleId="xmsohyperlinkfollowed">
    <w:name w:val="x_msohyperlinkfollowed"/>
    <w:qFormat/>
    <w:rsid w:val="008C136C"/>
    <w:rPr>
      <w:color w:val="800080"/>
      <w:u w:val="single"/>
    </w:rPr>
  </w:style>
  <w:style w:type="character" w:customStyle="1" w:styleId="xhtmlpreformattedchar">
    <w:name w:val="x_htmlpreformattedchar"/>
    <w:qFormat/>
    <w:rsid w:val="008C136C"/>
    <w:rPr>
      <w:rFonts w:ascii="Consolas" w:hAnsi="Consolas" w:hint="default"/>
    </w:rPr>
  </w:style>
  <w:style w:type="character" w:customStyle="1" w:styleId="xlistparagraphchar">
    <w:name w:val="x_listparagraphchar"/>
    <w:qFormat/>
    <w:rsid w:val="008C136C"/>
    <w:rPr>
      <w:rFonts w:ascii="Calibri" w:hAnsi="Calibri" w:cs="Calibri" w:hint="default"/>
    </w:rPr>
  </w:style>
  <w:style w:type="character" w:customStyle="1" w:styleId="xhtml">
    <w:name w:val="x_html"/>
    <w:qFormat/>
    <w:rsid w:val="008C136C"/>
    <w:rPr>
      <w:rFonts w:ascii="Courier New" w:hAnsi="Courier New" w:cs="Courier New" w:hint="default"/>
    </w:rPr>
  </w:style>
  <w:style w:type="character" w:customStyle="1" w:styleId="xemailstyle28">
    <w:name w:val="x_emailstyle28"/>
    <w:qFormat/>
    <w:rsid w:val="008C136C"/>
    <w:rPr>
      <w:rFonts w:ascii="Book Antiqua" w:hAnsi="Book Antiqua" w:hint="default"/>
      <w:b w:val="0"/>
      <w:bCs w:val="0"/>
      <w:i w:val="0"/>
      <w:iCs w:val="0"/>
      <w:color w:val="auto"/>
    </w:rPr>
  </w:style>
  <w:style w:type="character" w:customStyle="1" w:styleId="xemailstyle29">
    <w:name w:val="x_emailstyle29"/>
    <w:qFormat/>
    <w:rsid w:val="008C136C"/>
    <w:rPr>
      <w:rFonts w:ascii="Calibri" w:hAnsi="Calibri" w:cs="Calibri" w:hint="default"/>
      <w:color w:val="auto"/>
    </w:rPr>
  </w:style>
  <w:style w:type="character" w:customStyle="1" w:styleId="xfontstyle01">
    <w:name w:val="x_fontstyle01"/>
    <w:qFormat/>
    <w:rsid w:val="008C136C"/>
    <w:rPr>
      <w:rFonts w:ascii="TimesNewRomanPSMT" w:hAnsi="TimesNewRomanPSMT" w:hint="default"/>
      <w:b w:val="0"/>
      <w:bCs w:val="0"/>
      <w:i w:val="0"/>
      <w:iCs w:val="0"/>
      <w:color w:val="000000"/>
    </w:rPr>
  </w:style>
  <w:style w:type="character" w:customStyle="1" w:styleId="xemailstyle31">
    <w:name w:val="x_emailstyle31"/>
    <w:qFormat/>
    <w:rsid w:val="008C136C"/>
    <w:rPr>
      <w:rFonts w:ascii="Calibri" w:hAnsi="Calibri" w:cs="Calibri" w:hint="default"/>
      <w:color w:val="1F497D"/>
    </w:rPr>
  </w:style>
  <w:style w:type="character" w:customStyle="1" w:styleId="xemailstyle32">
    <w:name w:val="x_emailstyle32"/>
    <w:qFormat/>
    <w:rsid w:val="008C136C"/>
    <w:rPr>
      <w:rFonts w:ascii="等线" w:eastAsia="等线" w:hAnsi="等线" w:hint="eastAsia"/>
      <w:color w:val="auto"/>
    </w:rPr>
  </w:style>
  <w:style w:type="character" w:customStyle="1" w:styleId="xemailstyle33">
    <w:name w:val="x_emailstyle33"/>
    <w:qFormat/>
    <w:rsid w:val="008C136C"/>
    <w:rPr>
      <w:rFonts w:ascii="Calibri" w:hAnsi="Calibri" w:cs="Calibri" w:hint="default"/>
      <w:color w:val="1F497D"/>
    </w:rPr>
  </w:style>
  <w:style w:type="character" w:customStyle="1" w:styleId="xemailstyle34">
    <w:name w:val="x_emailstyle34"/>
    <w:qFormat/>
    <w:rsid w:val="008C136C"/>
    <w:rPr>
      <w:rFonts w:ascii="Calibri" w:hAnsi="Calibri" w:cs="Calibri" w:hint="default"/>
      <w:color w:val="auto"/>
    </w:rPr>
  </w:style>
  <w:style w:type="character" w:customStyle="1" w:styleId="xemailstyle35">
    <w:name w:val="x_emailstyle35"/>
    <w:qFormat/>
    <w:rsid w:val="008C136C"/>
    <w:rPr>
      <w:rFonts w:ascii="Calibri" w:hAnsi="Calibri" w:cs="Calibri" w:hint="default"/>
      <w:color w:val="1F497D"/>
    </w:rPr>
  </w:style>
  <w:style w:type="character" w:customStyle="1" w:styleId="xemailstyle36">
    <w:name w:val="x_emailstyle36"/>
    <w:qFormat/>
    <w:rsid w:val="008C136C"/>
    <w:rPr>
      <w:rFonts w:ascii="Calibri" w:hAnsi="Calibri" w:cs="Calibri" w:hint="default"/>
      <w:color w:val="auto"/>
    </w:rPr>
  </w:style>
  <w:style w:type="character" w:customStyle="1" w:styleId="xemailstyle37">
    <w:name w:val="x_emailstyle37"/>
    <w:qFormat/>
    <w:rsid w:val="008C136C"/>
    <w:rPr>
      <w:rFonts w:ascii="Calibri" w:hAnsi="Calibri" w:cs="Calibri" w:hint="default"/>
      <w:color w:val="1F497D"/>
    </w:rPr>
  </w:style>
  <w:style w:type="character" w:customStyle="1" w:styleId="xemailstyle38">
    <w:name w:val="x_emailstyle38"/>
    <w:qFormat/>
    <w:rsid w:val="008C136C"/>
    <w:rPr>
      <w:rFonts w:ascii="Calibri" w:hAnsi="Calibri" w:cs="Calibri" w:hint="default"/>
      <w:color w:val="auto"/>
    </w:rPr>
  </w:style>
  <w:style w:type="character" w:customStyle="1" w:styleId="xemailstyle39">
    <w:name w:val="x_emailstyle39"/>
    <w:qFormat/>
    <w:rsid w:val="008C136C"/>
    <w:rPr>
      <w:rFonts w:ascii="Calibri" w:hAnsi="Calibri" w:cs="Calibri" w:hint="default"/>
      <w:color w:val="1F497D"/>
    </w:rPr>
  </w:style>
  <w:style w:type="character" w:customStyle="1" w:styleId="xemailstyle40">
    <w:name w:val="x_emailstyle40"/>
    <w:qFormat/>
    <w:rsid w:val="008C136C"/>
    <w:rPr>
      <w:rFonts w:ascii="Calibri" w:hAnsi="Calibri" w:cs="Calibri" w:hint="default"/>
      <w:color w:val="auto"/>
    </w:rPr>
  </w:style>
  <w:style w:type="character" w:customStyle="1" w:styleId="xemailstyle41">
    <w:name w:val="x_emailstyle41"/>
    <w:qFormat/>
    <w:rsid w:val="008C136C"/>
    <w:rPr>
      <w:rFonts w:ascii="Calibri" w:hAnsi="Calibri" w:cs="Calibri" w:hint="default"/>
      <w:color w:val="1F497D"/>
    </w:rPr>
  </w:style>
  <w:style w:type="character" w:customStyle="1" w:styleId="xemailstyle42">
    <w:name w:val="x_emailstyle42"/>
    <w:qFormat/>
    <w:rsid w:val="008C136C"/>
    <w:rPr>
      <w:rFonts w:ascii="Calibri" w:hAnsi="Calibri" w:cs="Calibri" w:hint="default"/>
      <w:color w:val="auto"/>
    </w:rPr>
  </w:style>
  <w:style w:type="character" w:customStyle="1" w:styleId="xemailstyle43">
    <w:name w:val="x_emailstyle43"/>
    <w:qFormat/>
    <w:rsid w:val="008C136C"/>
    <w:rPr>
      <w:rFonts w:ascii="等线" w:eastAsia="等线" w:hAnsi="等线" w:hint="eastAsia"/>
      <w:color w:val="auto"/>
    </w:rPr>
  </w:style>
  <w:style w:type="character" w:customStyle="1" w:styleId="xemailstyle44">
    <w:name w:val="x_emailstyle44"/>
    <w:qFormat/>
    <w:rsid w:val="008C136C"/>
    <w:rPr>
      <w:rFonts w:ascii="等线" w:eastAsia="等线" w:hAnsi="等线" w:hint="eastAsia"/>
      <w:color w:val="auto"/>
    </w:rPr>
  </w:style>
  <w:style w:type="character" w:customStyle="1" w:styleId="xemailstyle45">
    <w:name w:val="x_emailstyle45"/>
    <w:qFormat/>
    <w:rsid w:val="008C136C"/>
    <w:rPr>
      <w:rFonts w:ascii="Calibri" w:hAnsi="Calibri" w:cs="Calibri" w:hint="default"/>
      <w:color w:val="auto"/>
    </w:rPr>
  </w:style>
  <w:style w:type="character" w:customStyle="1" w:styleId="xemailstyle46">
    <w:name w:val="x_emailstyle46"/>
    <w:qFormat/>
    <w:rsid w:val="008C136C"/>
    <w:rPr>
      <w:rFonts w:ascii="Calibri" w:hAnsi="Calibri" w:cs="Calibri" w:hint="default"/>
      <w:color w:val="1F497D"/>
    </w:rPr>
  </w:style>
  <w:style w:type="character" w:customStyle="1" w:styleId="xemailstyle49">
    <w:name w:val="x_emailstyle49"/>
    <w:qFormat/>
    <w:rsid w:val="008C136C"/>
    <w:rPr>
      <w:rFonts w:ascii="Calibri" w:hAnsi="Calibri" w:cs="Calibri" w:hint="default"/>
      <w:color w:val="auto"/>
    </w:rPr>
  </w:style>
  <w:style w:type="character" w:customStyle="1" w:styleId="xemailstyle50">
    <w:name w:val="x_emailstyle50"/>
    <w:qFormat/>
    <w:rsid w:val="008C136C"/>
    <w:rPr>
      <w:rFonts w:ascii="Calibri" w:hAnsi="Calibri" w:cs="Calibri" w:hint="default"/>
      <w:color w:val="auto"/>
    </w:rPr>
  </w:style>
  <w:style w:type="character" w:customStyle="1" w:styleId="emailstyle73">
    <w:name w:val="emailstyle73"/>
    <w:semiHidden/>
    <w:qFormat/>
    <w:rsid w:val="008C136C"/>
    <w:rPr>
      <w:rFonts w:ascii="Calibri" w:hAnsi="Calibri" w:cs="Calibri" w:hint="default"/>
      <w:color w:val="1F497D"/>
    </w:rPr>
  </w:style>
  <w:style w:type="character" w:customStyle="1" w:styleId="emailstyle74">
    <w:name w:val="emailstyle74"/>
    <w:semiHidden/>
    <w:qFormat/>
    <w:rsid w:val="008C136C"/>
    <w:rPr>
      <w:rFonts w:ascii="等线" w:eastAsia="等线" w:hAnsi="等线" w:hint="eastAsia"/>
      <w:color w:val="auto"/>
    </w:rPr>
  </w:style>
  <w:style w:type="character" w:customStyle="1" w:styleId="emailstyle75">
    <w:name w:val="emailstyle75"/>
    <w:semiHidden/>
    <w:qFormat/>
    <w:rsid w:val="008C136C"/>
    <w:rPr>
      <w:rFonts w:ascii="等线" w:eastAsia="等线" w:hAnsi="等线" w:hint="eastAsia"/>
      <w:color w:val="1F497D"/>
    </w:rPr>
  </w:style>
  <w:style w:type="character" w:customStyle="1" w:styleId="emailstyle76">
    <w:name w:val="emailstyle76"/>
    <w:semiHidden/>
    <w:qFormat/>
    <w:rsid w:val="008C136C"/>
    <w:rPr>
      <w:rFonts w:ascii="等线" w:eastAsia="等线" w:hAnsi="等线" w:hint="eastAsia"/>
      <w:color w:val="1F497D"/>
    </w:rPr>
  </w:style>
  <w:style w:type="character" w:customStyle="1" w:styleId="emailstyle77">
    <w:name w:val="emailstyle77"/>
    <w:semiHidden/>
    <w:qFormat/>
    <w:rsid w:val="008C136C"/>
    <w:rPr>
      <w:rFonts w:ascii="Calibri" w:hAnsi="Calibri" w:cs="Calibri" w:hint="default"/>
      <w:color w:val="1F497D"/>
    </w:rPr>
  </w:style>
  <w:style w:type="character" w:customStyle="1" w:styleId="emailstyle78">
    <w:name w:val="emailstyle78"/>
    <w:semiHidden/>
    <w:rsid w:val="008C136C"/>
    <w:rPr>
      <w:rFonts w:ascii="Calibri" w:hAnsi="Calibri" w:cs="Calibri" w:hint="default"/>
      <w:color w:val="auto"/>
    </w:rPr>
  </w:style>
  <w:style w:type="character" w:customStyle="1" w:styleId="emailstyle79">
    <w:name w:val="emailstyle79"/>
    <w:semiHidden/>
    <w:qFormat/>
    <w:rsid w:val="008C136C"/>
    <w:rPr>
      <w:rFonts w:ascii="Calibri" w:hAnsi="Calibri" w:cs="Calibri" w:hint="default"/>
      <w:color w:val="1F497D"/>
    </w:rPr>
  </w:style>
  <w:style w:type="character" w:customStyle="1" w:styleId="emailstyle80">
    <w:name w:val="emailstyle80"/>
    <w:semiHidden/>
    <w:qFormat/>
    <w:rsid w:val="008C136C"/>
    <w:rPr>
      <w:rFonts w:ascii="Calibri" w:hAnsi="Calibri" w:cs="Calibri" w:hint="default"/>
      <w:color w:val="auto"/>
    </w:rPr>
  </w:style>
  <w:style w:type="character" w:customStyle="1" w:styleId="emailstyle81">
    <w:name w:val="emailstyle81"/>
    <w:semiHidden/>
    <w:qFormat/>
    <w:rsid w:val="008C136C"/>
    <w:rPr>
      <w:rFonts w:ascii="Calibri" w:hAnsi="Calibri" w:cs="Calibri" w:hint="default"/>
      <w:color w:val="1F497D"/>
    </w:rPr>
  </w:style>
  <w:style w:type="character" w:customStyle="1" w:styleId="emailstyle82">
    <w:name w:val="emailstyle82"/>
    <w:semiHidden/>
    <w:qFormat/>
    <w:rsid w:val="008C136C"/>
    <w:rPr>
      <w:rFonts w:ascii="Calibri" w:hAnsi="Calibri" w:cs="Calibri" w:hint="default"/>
      <w:color w:val="1F497D"/>
    </w:rPr>
  </w:style>
  <w:style w:type="character" w:customStyle="1" w:styleId="emailstyle83">
    <w:name w:val="emailstyle83"/>
    <w:semiHidden/>
    <w:qFormat/>
    <w:rsid w:val="008C136C"/>
    <w:rPr>
      <w:rFonts w:ascii="Calibri" w:hAnsi="Calibri" w:cs="Calibri" w:hint="default"/>
      <w:color w:val="auto"/>
    </w:rPr>
  </w:style>
  <w:style w:type="character" w:customStyle="1" w:styleId="emailstyle84">
    <w:name w:val="emailstyle84"/>
    <w:semiHidden/>
    <w:qFormat/>
    <w:rsid w:val="008C136C"/>
    <w:rPr>
      <w:rFonts w:ascii="Calibri" w:hAnsi="Calibri" w:cs="Calibri" w:hint="default"/>
      <w:color w:val="auto"/>
    </w:rPr>
  </w:style>
  <w:style w:type="character" w:customStyle="1" w:styleId="emailstyle85">
    <w:name w:val="emailstyle85"/>
    <w:semiHidden/>
    <w:qFormat/>
    <w:rsid w:val="008C136C"/>
    <w:rPr>
      <w:rFonts w:ascii="Calibri" w:hAnsi="Calibri" w:cs="Calibri" w:hint="default"/>
      <w:color w:val="1F497D"/>
    </w:rPr>
  </w:style>
  <w:style w:type="character" w:customStyle="1" w:styleId="emailstyle86">
    <w:name w:val="emailstyle86"/>
    <w:semiHidden/>
    <w:qFormat/>
    <w:rsid w:val="008C136C"/>
    <w:rPr>
      <w:rFonts w:ascii="Calibri" w:hAnsi="Calibri" w:cs="Calibri" w:hint="default"/>
      <w:color w:val="auto"/>
    </w:rPr>
  </w:style>
  <w:style w:type="character" w:customStyle="1" w:styleId="emailstyle87">
    <w:name w:val="emailstyle87"/>
    <w:semiHidden/>
    <w:qFormat/>
    <w:rsid w:val="008C136C"/>
    <w:rPr>
      <w:rFonts w:ascii="Calibri" w:hAnsi="Calibri" w:cs="Calibri" w:hint="default"/>
      <w:color w:val="1F497D"/>
    </w:rPr>
  </w:style>
  <w:style w:type="character" w:customStyle="1" w:styleId="emailstyle88">
    <w:name w:val="emailstyle88"/>
    <w:semiHidden/>
    <w:rsid w:val="008C136C"/>
    <w:rPr>
      <w:rFonts w:ascii="Calibri" w:hAnsi="Calibri" w:cs="Calibri" w:hint="default"/>
      <w:color w:val="auto"/>
    </w:rPr>
  </w:style>
  <w:style w:type="character" w:customStyle="1" w:styleId="emailstyle89">
    <w:name w:val="emailstyle89"/>
    <w:semiHidden/>
    <w:qFormat/>
    <w:rsid w:val="008C136C"/>
    <w:rPr>
      <w:rFonts w:ascii="Calibri" w:hAnsi="Calibri" w:cs="Calibri" w:hint="default"/>
      <w:color w:val="1F497D"/>
    </w:rPr>
  </w:style>
  <w:style w:type="character" w:customStyle="1" w:styleId="emailstyle90">
    <w:name w:val="emailstyle90"/>
    <w:semiHidden/>
    <w:qFormat/>
    <w:rsid w:val="008C136C"/>
    <w:rPr>
      <w:rFonts w:ascii="Calibri" w:hAnsi="Calibri" w:cs="Calibri" w:hint="default"/>
      <w:color w:val="auto"/>
    </w:rPr>
  </w:style>
  <w:style w:type="character" w:customStyle="1" w:styleId="emailstyle91">
    <w:name w:val="emailstyle91"/>
    <w:semiHidden/>
    <w:qFormat/>
    <w:rsid w:val="008C136C"/>
    <w:rPr>
      <w:rFonts w:ascii="Calibri" w:hAnsi="Calibri" w:cs="Calibri" w:hint="default"/>
      <w:color w:val="1F497D"/>
    </w:rPr>
  </w:style>
  <w:style w:type="character" w:customStyle="1" w:styleId="emailstyle92">
    <w:name w:val="emailstyle92"/>
    <w:semiHidden/>
    <w:qFormat/>
    <w:rsid w:val="008C136C"/>
    <w:rPr>
      <w:rFonts w:ascii="Calibri" w:hAnsi="Calibri" w:cs="Calibri" w:hint="default"/>
      <w:color w:val="auto"/>
    </w:rPr>
  </w:style>
  <w:style w:type="character" w:customStyle="1" w:styleId="emailstyle93">
    <w:name w:val="emailstyle93"/>
    <w:semiHidden/>
    <w:qFormat/>
    <w:rsid w:val="008C136C"/>
    <w:rPr>
      <w:rFonts w:ascii="Calibri" w:hAnsi="Calibri" w:cs="Calibri" w:hint="default"/>
      <w:color w:val="1F497D"/>
    </w:rPr>
  </w:style>
  <w:style w:type="character" w:customStyle="1" w:styleId="emailstyle94">
    <w:name w:val="emailstyle94"/>
    <w:semiHidden/>
    <w:qFormat/>
    <w:rsid w:val="008C136C"/>
    <w:rPr>
      <w:rFonts w:ascii="Calibri" w:hAnsi="Calibri" w:cs="Calibri" w:hint="default"/>
      <w:color w:val="auto"/>
    </w:rPr>
  </w:style>
  <w:style w:type="character" w:customStyle="1" w:styleId="emailstyle96">
    <w:name w:val="emailstyle96"/>
    <w:semiHidden/>
    <w:qFormat/>
    <w:rsid w:val="008C136C"/>
    <w:rPr>
      <w:rFonts w:ascii="Calibri" w:hAnsi="Calibri" w:cs="Calibri" w:hint="default"/>
      <w:color w:val="1F497D"/>
    </w:rPr>
  </w:style>
  <w:style w:type="character" w:customStyle="1" w:styleId="emailstyle97">
    <w:name w:val="emailstyle97"/>
    <w:semiHidden/>
    <w:qFormat/>
    <w:rsid w:val="008C136C"/>
    <w:rPr>
      <w:rFonts w:ascii="Calibri" w:hAnsi="Calibri" w:cs="Calibri" w:hint="default"/>
      <w:color w:val="auto"/>
    </w:rPr>
  </w:style>
  <w:style w:type="character" w:customStyle="1" w:styleId="emailstyle98">
    <w:name w:val="emailstyle98"/>
    <w:semiHidden/>
    <w:qFormat/>
    <w:rsid w:val="008C136C"/>
    <w:rPr>
      <w:rFonts w:ascii="Calibri" w:hAnsi="Calibri" w:cs="Calibri" w:hint="default"/>
      <w:color w:val="1F497D"/>
    </w:rPr>
  </w:style>
  <w:style w:type="character" w:customStyle="1" w:styleId="emailstyle99">
    <w:name w:val="emailstyle99"/>
    <w:semiHidden/>
    <w:qFormat/>
    <w:rsid w:val="008C136C"/>
    <w:rPr>
      <w:rFonts w:ascii="Calibri" w:hAnsi="Calibri" w:cs="Calibri" w:hint="default"/>
      <w:color w:val="auto"/>
    </w:rPr>
  </w:style>
  <w:style w:type="character" w:customStyle="1" w:styleId="emailstyle100">
    <w:name w:val="emailstyle100"/>
    <w:semiHidden/>
    <w:qFormat/>
    <w:rsid w:val="008C136C"/>
    <w:rPr>
      <w:rFonts w:ascii="Calibri" w:hAnsi="Calibri" w:cs="Calibri" w:hint="default"/>
      <w:color w:val="1F497D"/>
    </w:rPr>
  </w:style>
  <w:style w:type="character" w:customStyle="1" w:styleId="emailstyle101">
    <w:name w:val="emailstyle101"/>
    <w:semiHidden/>
    <w:qFormat/>
    <w:rsid w:val="008C136C"/>
    <w:rPr>
      <w:rFonts w:ascii="Calibri" w:hAnsi="Calibri" w:cs="Calibri" w:hint="default"/>
      <w:color w:val="auto"/>
    </w:rPr>
  </w:style>
  <w:style w:type="character" w:customStyle="1" w:styleId="emailstyle102">
    <w:name w:val="emailstyle102"/>
    <w:semiHidden/>
    <w:qFormat/>
    <w:rsid w:val="008C136C"/>
    <w:rPr>
      <w:rFonts w:ascii="Calibri" w:hAnsi="Calibri" w:cs="Calibri" w:hint="default"/>
      <w:color w:val="1F497D"/>
    </w:rPr>
  </w:style>
  <w:style w:type="character" w:customStyle="1" w:styleId="emailstyle103">
    <w:name w:val="emailstyle103"/>
    <w:semiHidden/>
    <w:qFormat/>
    <w:rsid w:val="008C136C"/>
    <w:rPr>
      <w:rFonts w:ascii="Calibri" w:hAnsi="Calibri" w:cs="Calibri" w:hint="default"/>
      <w:color w:val="1F497D"/>
    </w:rPr>
  </w:style>
  <w:style w:type="character" w:customStyle="1" w:styleId="emailstyle104">
    <w:name w:val="emailstyle104"/>
    <w:semiHidden/>
    <w:qFormat/>
    <w:rsid w:val="008C136C"/>
    <w:rPr>
      <w:rFonts w:ascii="Calibri" w:hAnsi="Calibri" w:cs="Calibri" w:hint="default"/>
      <w:color w:val="auto"/>
    </w:rPr>
  </w:style>
  <w:style w:type="character" w:customStyle="1" w:styleId="emailstyle105">
    <w:name w:val="emailstyle105"/>
    <w:semiHidden/>
    <w:qFormat/>
    <w:rsid w:val="008C136C"/>
    <w:rPr>
      <w:rFonts w:ascii="Calibri" w:hAnsi="Calibri" w:cs="Calibri" w:hint="default"/>
      <w:color w:val="1F497D"/>
    </w:rPr>
  </w:style>
  <w:style w:type="character" w:customStyle="1" w:styleId="emailstyle106">
    <w:name w:val="emailstyle106"/>
    <w:semiHidden/>
    <w:qFormat/>
    <w:rsid w:val="008C136C"/>
    <w:rPr>
      <w:rFonts w:ascii="Calibri" w:hAnsi="Calibri" w:cs="Calibri" w:hint="default"/>
      <w:color w:val="1F497D"/>
    </w:rPr>
  </w:style>
  <w:style w:type="character" w:customStyle="1" w:styleId="emailstyle107">
    <w:name w:val="emailstyle107"/>
    <w:semiHidden/>
    <w:qFormat/>
    <w:rsid w:val="008C136C"/>
    <w:rPr>
      <w:rFonts w:ascii="等线" w:eastAsia="等线" w:hAnsi="等线" w:hint="eastAsia"/>
      <w:color w:val="1F497D"/>
    </w:rPr>
  </w:style>
  <w:style w:type="character" w:customStyle="1" w:styleId="emailstyle108">
    <w:name w:val="emailstyle108"/>
    <w:semiHidden/>
    <w:qFormat/>
    <w:rsid w:val="008C136C"/>
    <w:rPr>
      <w:rFonts w:ascii="Calibri" w:hAnsi="Calibri" w:cs="Calibri" w:hint="default"/>
      <w:color w:val="1F497D"/>
    </w:rPr>
  </w:style>
  <w:style w:type="character" w:customStyle="1" w:styleId="emailstyle109">
    <w:name w:val="emailstyle109"/>
    <w:semiHidden/>
    <w:qFormat/>
    <w:rsid w:val="008C136C"/>
    <w:rPr>
      <w:rFonts w:ascii="Calibri" w:hAnsi="Calibri" w:cs="Calibri" w:hint="default"/>
      <w:color w:val="auto"/>
    </w:rPr>
  </w:style>
  <w:style w:type="character" w:customStyle="1" w:styleId="emailstyle110">
    <w:name w:val="emailstyle110"/>
    <w:semiHidden/>
    <w:qFormat/>
    <w:rsid w:val="008C136C"/>
    <w:rPr>
      <w:rFonts w:ascii="Calibri" w:hAnsi="Calibri" w:cs="Calibri" w:hint="default"/>
      <w:color w:val="1F497D"/>
    </w:rPr>
  </w:style>
  <w:style w:type="character" w:customStyle="1" w:styleId="emailstyle111">
    <w:name w:val="emailstyle111"/>
    <w:semiHidden/>
    <w:qFormat/>
    <w:rsid w:val="008C136C"/>
    <w:rPr>
      <w:rFonts w:ascii="Calibri" w:hAnsi="Calibri" w:cs="Calibri" w:hint="default"/>
      <w:color w:val="auto"/>
    </w:rPr>
  </w:style>
  <w:style w:type="character" w:customStyle="1" w:styleId="emailstyle112">
    <w:name w:val="emailstyle112"/>
    <w:semiHidden/>
    <w:qFormat/>
    <w:rsid w:val="008C136C"/>
    <w:rPr>
      <w:rFonts w:ascii="Calibri" w:hAnsi="Calibri" w:cs="Calibri" w:hint="default"/>
      <w:color w:val="1F497D"/>
    </w:rPr>
  </w:style>
  <w:style w:type="character" w:customStyle="1" w:styleId="emailstyle113">
    <w:name w:val="emailstyle113"/>
    <w:semiHidden/>
    <w:qFormat/>
    <w:rsid w:val="008C136C"/>
    <w:rPr>
      <w:rFonts w:ascii="Calibri" w:hAnsi="Calibri" w:cs="Calibri" w:hint="default"/>
      <w:color w:val="auto"/>
    </w:rPr>
  </w:style>
  <w:style w:type="character" w:customStyle="1" w:styleId="emailstyle114">
    <w:name w:val="emailstyle114"/>
    <w:semiHidden/>
    <w:qFormat/>
    <w:rsid w:val="008C136C"/>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3">
    <w:name w:val="(文字) (文字)563"/>
    <w:semiHidden/>
    <w:qFormat/>
    <w:rsid w:val="008C136C"/>
    <w:rPr>
      <w:rFonts w:ascii="Times New Roman" w:hAnsi="Times New Roman"/>
      <w:lang w:eastAsia="en-US"/>
    </w:rPr>
  </w:style>
  <w:style w:type="character" w:customStyle="1" w:styleId="xxxapple-converted-space">
    <w:name w:val="x_xxapple-converted-space"/>
    <w:basedOn w:val="DefaultParagraphFont"/>
    <w:qFormat/>
    <w:rsid w:val="008C136C"/>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8C136C"/>
    <w:rPr>
      <w:lang w:eastAsia="en-US"/>
    </w:rPr>
  </w:style>
  <w:style w:type="paragraph" w:customStyle="1" w:styleId="xxmsonormal1">
    <w:name w:val="x_x_msonormal"/>
    <w:basedOn w:val="Normal"/>
    <w:uiPriority w:val="99"/>
    <w:qFormat/>
    <w:rsid w:val="008C136C"/>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8C136C"/>
  </w:style>
  <w:style w:type="paragraph" w:customStyle="1" w:styleId="CharChar1CharCharCharCharCharCharCharCharCharCharCharCharCharCharChar67">
    <w:name w:val="Char Char1 Char Char Char Char Char Char Char Char Char Char Char Char Char Char Char67"/>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2">
    <w:name w:val="(文字) (文字)562"/>
    <w:semiHidden/>
    <w:qFormat/>
    <w:rsid w:val="008C136C"/>
    <w:rPr>
      <w:rFonts w:ascii="Times New Roman" w:hAnsi="Times New Roman"/>
      <w:lang w:eastAsia="en-US"/>
    </w:rPr>
  </w:style>
  <w:style w:type="paragraph" w:customStyle="1" w:styleId="a3">
    <w:name w:val="Ссылки"/>
    <w:basedOn w:val="BodyText"/>
    <w:qFormat/>
    <w:rsid w:val="008C136C"/>
    <w:pPr>
      <w:numPr>
        <w:numId w:val="67"/>
      </w:numPr>
      <w:tabs>
        <w:tab w:val="num" w:pos="360"/>
        <w:tab w:val="num" w:pos="720"/>
      </w:tabs>
      <w:overflowPunct/>
      <w:autoSpaceDE/>
      <w:autoSpaceDN/>
      <w:adjustRightInd/>
      <w:spacing w:line="360" w:lineRule="auto"/>
      <w:ind w:left="0" w:firstLine="0"/>
      <w:jc w:val="both"/>
      <w:textAlignment w:val="auto"/>
    </w:pPr>
    <w:rPr>
      <w:rFonts w:eastAsia="MS Mincho"/>
      <w:sz w:val="24"/>
      <w:szCs w:val="24"/>
      <w:lang w:val="ru-RU" w:eastAsia="ja-JP" w:bidi="he-IL"/>
    </w:rPr>
  </w:style>
  <w:style w:type="paragraph" w:customStyle="1" w:styleId="List21">
    <w:name w:val="List 21"/>
    <w:basedOn w:val="ListParagraph"/>
    <w:qFormat/>
    <w:rsid w:val="008C136C"/>
    <w:pPr>
      <w:spacing w:after="120"/>
      <w:ind w:left="568" w:hanging="284"/>
      <w:contextualSpacing w:val="0"/>
    </w:pPr>
    <w:rPr>
      <w:rFonts w:eastAsia="Batang"/>
      <w:lang w:eastAsia="en-GB"/>
    </w:rPr>
  </w:style>
  <w:style w:type="paragraph" w:customStyle="1" w:styleId="51c">
    <w:name w:val="标题 51"/>
    <w:basedOn w:val="Normal"/>
    <w:qFormat/>
    <w:rsid w:val="008C136C"/>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8C136C"/>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8C136C"/>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8C136C"/>
    <w:rPr>
      <w:color w:val="605E5C"/>
      <w:shd w:val="clear" w:color="auto" w:fill="E1DFDD"/>
    </w:rPr>
  </w:style>
  <w:style w:type="character" w:customStyle="1" w:styleId="1f5">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8C136C"/>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1">
    <w:name w:val="(文字) (文字)561"/>
    <w:semiHidden/>
    <w:qFormat/>
    <w:rsid w:val="008C136C"/>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0">
    <w:name w:val="(文字) (文字)560"/>
    <w:semiHidden/>
    <w:qFormat/>
    <w:rsid w:val="008C136C"/>
    <w:rPr>
      <w:rFonts w:ascii="Times New Roman" w:hAnsi="Times New Roman"/>
      <w:lang w:eastAsia="en-US"/>
    </w:rPr>
  </w:style>
  <w:style w:type="paragraph" w:customStyle="1" w:styleId="xxxxmsonormal">
    <w:name w:val="xxxxmsonormal"/>
    <w:basedOn w:val="Normal"/>
    <w:uiPriority w:val="99"/>
    <w:qFormat/>
    <w:rsid w:val="008C136C"/>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8C136C"/>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8C136C"/>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8C136C"/>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8C136C"/>
  </w:style>
  <w:style w:type="paragraph" w:customStyle="1" w:styleId="CharChar1CharCharCharCharCharCharCharCharCharCharCharCharCharCharChar100">
    <w:name w:val="Char Char1 Char Char Char Char Char Char Char Char Char Char Char Char Char Char Char100"/>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5">
    <w:name w:val="(文字) (文字)595"/>
    <w:semiHidden/>
    <w:qFormat/>
    <w:rsid w:val="008C136C"/>
    <w:rPr>
      <w:rFonts w:ascii="Times New Roman" w:hAnsi="Times New Roman"/>
      <w:lang w:eastAsia="en-US"/>
    </w:rPr>
  </w:style>
  <w:style w:type="character" w:customStyle="1" w:styleId="2e">
    <w:name w:val="列表段落 字符2"/>
    <w:uiPriority w:val="34"/>
    <w:qFormat/>
    <w:locked/>
    <w:rsid w:val="008C136C"/>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4">
    <w:name w:val="(文字) (文字)594"/>
    <w:semiHidden/>
    <w:qFormat/>
    <w:rsid w:val="008C136C"/>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3">
    <w:name w:val="(文字) (文字)593"/>
    <w:semiHidden/>
    <w:qFormat/>
    <w:rsid w:val="008C136C"/>
    <w:rPr>
      <w:rFonts w:ascii="Times New Roman" w:hAnsi="Times New Roman"/>
      <w:lang w:eastAsia="en-US"/>
    </w:rPr>
  </w:style>
  <w:style w:type="paragraph" w:customStyle="1" w:styleId="xlistparagraph">
    <w:name w:val="x_listparagraph"/>
    <w:basedOn w:val="Normal"/>
    <w:qFormat/>
    <w:rsid w:val="008C136C"/>
    <w:pPr>
      <w:spacing w:after="0"/>
    </w:pPr>
    <w:rPr>
      <w:rFonts w:ascii="Calibri" w:eastAsia="Calibri" w:hAnsi="Calibri" w:cs="Calibri"/>
      <w:sz w:val="22"/>
      <w:szCs w:val="22"/>
      <w:lang w:val="en-US"/>
    </w:rPr>
  </w:style>
  <w:style w:type="character" w:customStyle="1" w:styleId="154">
    <w:name w:val="15"/>
    <w:qFormat/>
    <w:rsid w:val="008C136C"/>
    <w:rPr>
      <w:rFonts w:ascii="Symbol" w:hAnsi="Symbol" w:hint="default"/>
      <w:b/>
      <w:bCs/>
    </w:rPr>
  </w:style>
  <w:style w:type="character" w:customStyle="1" w:styleId="mark5gnezsh2s">
    <w:name w:val="mark5gnezsh2s"/>
    <w:rsid w:val="008C136C"/>
  </w:style>
  <w:style w:type="character" w:customStyle="1" w:styleId="markca674dpc9">
    <w:name w:val="markca674dpc9"/>
    <w:rsid w:val="008C136C"/>
  </w:style>
  <w:style w:type="character" w:customStyle="1" w:styleId="xxxxxapple-converted-space">
    <w:name w:val="xxxxxapple-converted-space"/>
    <w:basedOn w:val="DefaultParagraphFont"/>
    <w:rsid w:val="008C136C"/>
  </w:style>
  <w:style w:type="character" w:customStyle="1" w:styleId="xxapple-converted-space0">
    <w:name w:val="xxapple-converted-space"/>
    <w:basedOn w:val="DefaultParagraphFont"/>
    <w:qFormat/>
    <w:rsid w:val="008C136C"/>
  </w:style>
  <w:style w:type="character" w:customStyle="1" w:styleId="xxxapple-converted-space0">
    <w:name w:val="xxxapple-converted-space"/>
    <w:basedOn w:val="DefaultParagraphFont"/>
    <w:qFormat/>
    <w:rsid w:val="008C136C"/>
  </w:style>
  <w:style w:type="paragraph" w:customStyle="1" w:styleId="xx0maintext">
    <w:name w:val="x_x0maintext"/>
    <w:basedOn w:val="Normal"/>
    <w:uiPriority w:val="99"/>
    <w:qFormat/>
    <w:rsid w:val="008C136C"/>
    <w:pPr>
      <w:spacing w:after="0"/>
    </w:pPr>
    <w:rPr>
      <w:rFonts w:ascii="宋体" w:hAnsi="宋体" w:cs="宋体"/>
      <w:sz w:val="24"/>
      <w:szCs w:val="24"/>
      <w:lang w:val="en-US" w:eastAsia="zh-CN"/>
    </w:rPr>
  </w:style>
  <w:style w:type="character" w:customStyle="1" w:styleId="xxxxxxxxxxapple-converted-space">
    <w:name w:val="xxxxxxxxxxapple-converted-space"/>
    <w:rsid w:val="008C136C"/>
  </w:style>
  <w:style w:type="character" w:customStyle="1" w:styleId="xxxxxxxapple-converted-space">
    <w:name w:val="xxxxxxxapple-converted-space"/>
    <w:qFormat/>
    <w:rsid w:val="008C136C"/>
  </w:style>
  <w:style w:type="character" w:customStyle="1" w:styleId="xxxxmarkuzf5ivend">
    <w:name w:val="x_xxxmarkuzf5ivend"/>
    <w:qFormat/>
    <w:rsid w:val="008C136C"/>
  </w:style>
  <w:style w:type="paragraph" w:customStyle="1" w:styleId="Prop1">
    <w:name w:val="Prop1"/>
    <w:basedOn w:val="ListParagraph"/>
    <w:uiPriority w:val="99"/>
    <w:qFormat/>
    <w:rsid w:val="008C136C"/>
    <w:pPr>
      <w:overflowPunct/>
      <w:autoSpaceDE/>
      <w:autoSpaceDN/>
      <w:adjustRightInd/>
      <w:spacing w:after="0"/>
      <w:ind w:left="0"/>
      <w:contextualSpacing w:val="0"/>
      <w:textAlignment w:val="auto"/>
    </w:pPr>
    <w:rPr>
      <w:rFonts w:eastAsia="宋体"/>
      <w:b/>
      <w:szCs w:val="21"/>
      <w:lang w:val="en-US" w:eastAsia="zh-CN"/>
    </w:rPr>
  </w:style>
  <w:style w:type="paragraph" w:customStyle="1" w:styleId="IEEEStdsRegularTableCaption">
    <w:name w:val="IEEEStds Regular Table Caption"/>
    <w:basedOn w:val="Normal"/>
    <w:next w:val="Normal"/>
    <w:qFormat/>
    <w:rsid w:val="008C136C"/>
    <w:pPr>
      <w:keepNext/>
      <w:keepLines/>
      <w:numPr>
        <w:numId w:val="68"/>
      </w:numPr>
      <w:tabs>
        <w:tab w:val="clear" w:pos="1080"/>
        <w:tab w:val="left" w:pos="360"/>
        <w:tab w:val="left" w:pos="432"/>
        <w:tab w:val="left" w:pos="504"/>
      </w:tabs>
      <w:suppressAutoHyphens/>
      <w:spacing w:before="120" w:after="120"/>
      <w:ind w:left="720" w:hanging="360"/>
      <w:jc w:val="center"/>
    </w:pPr>
    <w:rPr>
      <w:rFonts w:ascii="Arial" w:eastAsiaTheme="minorEastAsia" w:hAnsi="Arial"/>
      <w:b/>
      <w:lang w:val="en-US" w:eastAsia="ja-JP"/>
    </w:rPr>
  </w:style>
  <w:style w:type="paragraph" w:customStyle="1" w:styleId="3gppagreements1">
    <w:name w:val="3gppagreements"/>
    <w:basedOn w:val="Normal"/>
    <w:qFormat/>
    <w:rsid w:val="008C136C"/>
    <w:pPr>
      <w:spacing w:before="100" w:beforeAutospacing="1" w:after="100" w:afterAutospacing="1"/>
    </w:pPr>
    <w:rPr>
      <w:rFonts w:ascii="宋体" w:hAnsi="宋体" w:cs="宋体"/>
      <w:sz w:val="24"/>
      <w:szCs w:val="24"/>
      <w:lang w:val="en-US" w:eastAsia="zh-CN"/>
    </w:rPr>
  </w:style>
  <w:style w:type="table" w:customStyle="1" w:styleId="TableGrid4320">
    <w:name w:val="Table Grid432"/>
    <w:basedOn w:val="TableNormal"/>
    <w:next w:val="TableGrid"/>
    <w:qFormat/>
    <w:rsid w:val="008C136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2">
    <w:name w:val="(文字) (文字)592"/>
    <w:semiHidden/>
    <w:qFormat/>
    <w:rsid w:val="008C136C"/>
    <w:rPr>
      <w:rFonts w:ascii="Times New Roman" w:hAnsi="Times New Roman"/>
      <w:lang w:eastAsia="en-US"/>
    </w:rPr>
  </w:style>
  <w:style w:type="character" w:customStyle="1" w:styleId="TFChar">
    <w:name w:val="TF Char"/>
    <w:qFormat/>
    <w:locked/>
    <w:rsid w:val="008C136C"/>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7">
    <w:name w:val="(文字) (文字)597"/>
    <w:semiHidden/>
    <w:qFormat/>
    <w:rsid w:val="008C136C"/>
    <w:rPr>
      <w:rFonts w:ascii="Times New Roman" w:hAnsi="Times New Roman"/>
      <w:lang w:eastAsia="en-US"/>
    </w:rPr>
  </w:style>
  <w:style w:type="paragraph" w:customStyle="1" w:styleId="bodytext0">
    <w:name w:val="bodytext"/>
    <w:basedOn w:val="Normal"/>
    <w:uiPriority w:val="99"/>
    <w:qFormat/>
    <w:rsid w:val="008C136C"/>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6">
    <w:name w:val="(文字) (文字)596"/>
    <w:semiHidden/>
    <w:qFormat/>
    <w:rsid w:val="008C136C"/>
    <w:rPr>
      <w:rFonts w:ascii="Times New Roman" w:hAnsi="Times New Roman"/>
      <w:lang w:eastAsia="en-US"/>
    </w:rPr>
  </w:style>
  <w:style w:type="paragraph" w:customStyle="1" w:styleId="ZTE-Proposal">
    <w:name w:val="ZTE-Proposal"/>
    <w:basedOn w:val="Normal"/>
    <w:uiPriority w:val="99"/>
    <w:qFormat/>
    <w:rsid w:val="008C136C"/>
    <w:pPr>
      <w:numPr>
        <w:numId w:val="69"/>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DefaultParagraphFont"/>
    <w:link w:val="body"/>
    <w:qFormat/>
    <w:rsid w:val="008C136C"/>
    <w:rPr>
      <w:rFonts w:ascii="New York" w:hAnsi="New York"/>
      <w:sz w:val="24"/>
      <w:lang w:val="en-US" w:eastAsia="en-US"/>
    </w:rPr>
  </w:style>
  <w:style w:type="paragraph" w:customStyle="1" w:styleId="mc-p">
    <w:name w:val="mc-p___"/>
    <w:basedOn w:val="Normal"/>
    <w:uiPriority w:val="99"/>
    <w:qFormat/>
    <w:rsid w:val="008C136C"/>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8C136C"/>
    <w:pPr>
      <w:jc w:val="both"/>
    </w:pPr>
    <w:rPr>
      <w:rFonts w:ascii="Times New Roman" w:hAnsi="Times New Roman"/>
      <w:kern w:val="2"/>
      <w:sz w:val="21"/>
      <w:szCs w:val="21"/>
      <w:lang w:val="en-US" w:eastAsia="zh-CN"/>
    </w:rPr>
  </w:style>
  <w:style w:type="character" w:customStyle="1" w:styleId="listauto1Char">
    <w:name w:val="list auto 1 Char"/>
    <w:link w:val="listauto1"/>
    <w:qFormat/>
    <w:locked/>
    <w:rsid w:val="008C136C"/>
    <w:rPr>
      <w:rFonts w:ascii="宋体" w:hAnsi="宋体"/>
      <w:b/>
      <w:bCs/>
      <w:lang w:eastAsia="en-US"/>
    </w:rPr>
  </w:style>
  <w:style w:type="paragraph" w:customStyle="1" w:styleId="listauto1">
    <w:name w:val="list auto 1"/>
    <w:basedOn w:val="Normal"/>
    <w:link w:val="listauto1Char"/>
    <w:qFormat/>
    <w:rsid w:val="008C136C"/>
    <w:pPr>
      <w:numPr>
        <w:numId w:val="70"/>
      </w:numPr>
      <w:spacing w:after="0" w:line="276" w:lineRule="auto"/>
      <w:ind w:left="0" w:firstLine="0"/>
      <w:contextualSpacing/>
      <w:jc w:val="both"/>
    </w:pPr>
    <w:rPr>
      <w:rFonts w:ascii="宋体" w:hAnsi="宋体"/>
      <w:b/>
      <w:bCs/>
      <w:lang w:val="fr-FR"/>
    </w:rPr>
  </w:style>
  <w:style w:type="paragraph" w:customStyle="1" w:styleId="listauto2">
    <w:name w:val="list auto 2"/>
    <w:basedOn w:val="Normal"/>
    <w:uiPriority w:val="99"/>
    <w:rsid w:val="008C136C"/>
    <w:pPr>
      <w:numPr>
        <w:ilvl w:val="1"/>
        <w:numId w:val="70"/>
      </w:numPr>
      <w:spacing w:after="0" w:line="276" w:lineRule="auto"/>
      <w:ind w:left="990" w:hanging="540"/>
      <w:contextualSpacing/>
      <w:jc w:val="both"/>
    </w:pPr>
    <w:rPr>
      <w:rFonts w:ascii="宋体" w:hAnsi="宋体"/>
      <w:b/>
      <w:bCs/>
      <w:sz w:val="22"/>
      <w:szCs w:val="22"/>
      <w:lang w:val="en-US"/>
    </w:rPr>
  </w:style>
  <w:style w:type="character" w:customStyle="1" w:styleId="mc-span">
    <w:name w:val="mc-span"/>
    <w:qFormat/>
    <w:rsid w:val="008C136C"/>
  </w:style>
  <w:style w:type="paragraph" w:customStyle="1" w:styleId="a10">
    <w:name w:val="a1"/>
    <w:basedOn w:val="Normal"/>
    <w:qFormat/>
    <w:rsid w:val="008C136C"/>
    <w:pPr>
      <w:spacing w:before="100" w:beforeAutospacing="1" w:after="100" w:afterAutospacing="1"/>
    </w:pPr>
    <w:rPr>
      <w:rFonts w:ascii="宋体" w:hAnsi="宋体" w:cs="宋体"/>
      <w:sz w:val="24"/>
      <w:szCs w:val="24"/>
      <w:lang w:val="en-US" w:eastAsia="zh-CN"/>
    </w:rPr>
  </w:style>
  <w:style w:type="table" w:customStyle="1" w:styleId="TableGrid227">
    <w:name w:val="TableGrid22"/>
    <w:basedOn w:val="TableNormal"/>
    <w:next w:val="TableGrid"/>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01">
    <w:name w:val="(文字) (文字)5101"/>
    <w:semiHidden/>
    <w:qFormat/>
    <w:rsid w:val="008C136C"/>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8C136C"/>
    <w:rPr>
      <w:b/>
      <w:iCs/>
      <w:sz w:val="32"/>
      <w:szCs w:val="26"/>
      <w:u w:val="single"/>
      <w:lang w:eastAsia="ja-JP"/>
    </w:rPr>
  </w:style>
  <w:style w:type="paragraph" w:customStyle="1" w:styleId="Proposal2">
    <w:name w:val="Proposal2"/>
    <w:basedOn w:val="Heading4"/>
    <w:link w:val="Proposal2Char"/>
    <w:qFormat/>
    <w:rsid w:val="008C136C"/>
    <w:pPr>
      <w:keepLines w:val="0"/>
      <w:numPr>
        <w:ilvl w:val="0"/>
      </w:numPr>
      <w:tabs>
        <w:tab w:val="num" w:pos="851"/>
        <w:tab w:val="num" w:pos="926"/>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8C136C"/>
    <w:pPr>
      <w:widowControl w:val="0"/>
      <w:numPr>
        <w:numId w:val="71"/>
      </w:numPr>
      <w:tabs>
        <w:tab w:val="clear" w:pos="936"/>
        <w:tab w:val="num" w:pos="360"/>
      </w:tabs>
      <w:spacing w:before="120" w:after="120"/>
      <w:ind w:left="720" w:hanging="360"/>
    </w:pPr>
    <w:rPr>
      <w:rFonts w:ascii="Arial" w:eastAsiaTheme="minorEastAsia" w:hAnsi="Arial"/>
      <w:sz w:val="24"/>
      <w:szCs w:val="24"/>
      <w:lang w:val="en-US"/>
    </w:rPr>
  </w:style>
  <w:style w:type="paragraph" w:customStyle="1" w:styleId="Steps-9thset">
    <w:name w:val="Steps-9th set"/>
    <w:basedOn w:val="Normal"/>
    <w:qFormat/>
    <w:rsid w:val="008C136C"/>
    <w:pPr>
      <w:widowControl w:val="0"/>
      <w:numPr>
        <w:numId w:val="72"/>
      </w:numPr>
      <w:tabs>
        <w:tab w:val="clear" w:pos="936"/>
        <w:tab w:val="num" w:pos="432"/>
      </w:tabs>
      <w:spacing w:before="120" w:after="120"/>
      <w:ind w:left="432" w:hanging="432"/>
    </w:pPr>
    <w:rPr>
      <w:rFonts w:ascii="Arial" w:eastAsiaTheme="minorEastAsia" w:hAnsi="Arial"/>
      <w:sz w:val="24"/>
      <w:szCs w:val="24"/>
      <w:lang w:val="en-US"/>
    </w:rPr>
  </w:style>
  <w:style w:type="character" w:customStyle="1" w:styleId="NoSpacingChar">
    <w:name w:val="No Spacing Char"/>
    <w:link w:val="NoSpacing"/>
    <w:uiPriority w:val="1"/>
    <w:qFormat/>
    <w:rsid w:val="008C136C"/>
    <w:rPr>
      <w:rFonts w:ascii="Times New Roman" w:eastAsiaTheme="minorEastAsia" w:hAnsi="Times New Roman"/>
      <w:lang w:val="en-GB" w:eastAsia="en-US"/>
    </w:rPr>
  </w:style>
  <w:style w:type="paragraph" w:customStyle="1" w:styleId="1f6">
    <w:name w:val="正文1"/>
    <w:qFormat/>
    <w:rsid w:val="008C136C"/>
    <w:pPr>
      <w:spacing w:before="60" w:after="120"/>
      <w:jc w:val="both"/>
    </w:pPr>
    <w:rPr>
      <w:rFonts w:ascii="Arial" w:eastAsiaTheme="minorEastAsia" w:hAnsi="Arial" w:cs="Arial"/>
      <w:sz w:val="24"/>
      <w:szCs w:val="24"/>
      <w:lang w:val="en-US" w:eastAsia="zh-CN"/>
    </w:rPr>
  </w:style>
  <w:style w:type="table" w:styleId="GridTable4-Accent1">
    <w:name w:val="Grid Table 4 Accent 1"/>
    <w:basedOn w:val="TableNormal"/>
    <w:uiPriority w:val="49"/>
    <w:rsid w:val="008C136C"/>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000">
    <w:name w:val="(文字) (文字)5100"/>
    <w:semiHidden/>
    <w:qFormat/>
    <w:rsid w:val="008C136C"/>
    <w:rPr>
      <w:rFonts w:ascii="Times New Roman" w:hAnsi="Times New Roman"/>
      <w:lang w:eastAsia="en-US"/>
    </w:rPr>
  </w:style>
  <w:style w:type="numbering" w:customStyle="1" w:styleId="StyleBulletedSymbolsymbolLeft025Hanging027">
    <w:name w:val="Style Bulleted Symbol (symbol) Left:  0.25&quot; Hanging:  0.27"/>
    <w:basedOn w:val="NoList"/>
    <w:rsid w:val="008C136C"/>
  </w:style>
  <w:style w:type="table" w:customStyle="1" w:styleId="ColorfulList-Accent1131">
    <w:name w:val="Colorful List - Accent 113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8C136C"/>
  </w:style>
  <w:style w:type="numbering" w:customStyle="1" w:styleId="StyleBulletedSymbolsymbolLeft025Hanging025137">
    <w:name w:val="Style Bulleted Symbol (symbol) Left:  0.25&quot; Hanging:  0.25&quot;137"/>
    <w:basedOn w:val="NoList"/>
    <w:rsid w:val="008C136C"/>
  </w:style>
  <w:style w:type="numbering" w:customStyle="1" w:styleId="StyleBulletedSymbolsymbolLeft025Hanging025227">
    <w:name w:val="Style Bulleted Symbol (symbol) Left:  0.25&quot; Hanging:  0.25&quot;227"/>
    <w:basedOn w:val="NoList"/>
    <w:rsid w:val="008C136C"/>
  </w:style>
  <w:style w:type="table" w:customStyle="1" w:styleId="TableGrid4330">
    <w:name w:val="Table Grid433"/>
    <w:basedOn w:val="TableNormal"/>
    <w:next w:val="TableGrid"/>
    <w:qFormat/>
    <w:rsid w:val="008C136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8C136C"/>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9">
    <w:name w:val="(文字) (文字)599"/>
    <w:semiHidden/>
    <w:qFormat/>
    <w:rsid w:val="008C136C"/>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8C136C"/>
  </w:style>
  <w:style w:type="table" w:customStyle="1" w:styleId="TableGrid417">
    <w:name w:val="TableGrid41"/>
    <w:basedOn w:val="TableNormal"/>
    <w:next w:val="TableGrid"/>
    <w:uiPriority w:val="5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11">
    <w:name w:val="(文字) (文字)5111"/>
    <w:semiHidden/>
    <w:qFormat/>
    <w:rsid w:val="008C136C"/>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10">
    <w:name w:val="(文字) (文字)5110"/>
    <w:semiHidden/>
    <w:qFormat/>
    <w:rsid w:val="008C136C"/>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8C136C"/>
  </w:style>
  <w:style w:type="table" w:customStyle="1" w:styleId="GridTable5Dark-Accent61">
    <w:name w:val="Grid Table 5 Dark - Accent 61"/>
    <w:basedOn w:val="TableNormal"/>
    <w:uiPriority w:val="50"/>
    <w:qFormat/>
    <w:rsid w:val="008C136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8C136C"/>
    <w:pPr>
      <w:spacing w:line="259" w:lineRule="auto"/>
    </w:pPr>
    <w:rPr>
      <w:rFonts w:eastAsia="等线"/>
    </w:rPr>
  </w:style>
  <w:style w:type="paragraph" w:customStyle="1" w:styleId="TOCHeading1">
    <w:name w:val="TOC Heading1"/>
    <w:basedOn w:val="Heading1"/>
    <w:next w:val="Normal"/>
    <w:uiPriority w:val="39"/>
    <w:semiHidden/>
    <w:unhideWhenUsed/>
    <w:qFormat/>
    <w:rsid w:val="008C136C"/>
    <w:pPr>
      <w:keepLines w:val="0"/>
      <w:pBdr>
        <w:top w:val="none" w:sz="0" w:space="0" w:color="auto"/>
      </w:pBdr>
      <w:tabs>
        <w:tab w:val="clear" w:pos="926"/>
      </w:tabs>
      <w:spacing w:after="60" w:line="259" w:lineRule="auto"/>
      <w:ind w:left="0" w:firstLine="0"/>
      <w:outlineLvl w:val="9"/>
    </w:pPr>
    <w:rPr>
      <w:rFonts w:ascii="Calibri Light" w:eastAsia="等线" w:hAnsi="Calibri Light"/>
      <w:b/>
      <w:bCs/>
      <w:kern w:val="32"/>
      <w:sz w:val="32"/>
      <w:szCs w:val="32"/>
    </w:rPr>
  </w:style>
  <w:style w:type="table" w:customStyle="1" w:styleId="GridTable4-Accent5171">
    <w:name w:val="Grid Table 4 - Accent 5171"/>
    <w:basedOn w:val="TableNormal"/>
    <w:uiPriority w:val="49"/>
    <w:qFormat/>
    <w:rsid w:val="008C136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8C136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8C136C"/>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Normal"/>
    <w:qFormat/>
    <w:rsid w:val="008C136C"/>
    <w:pPr>
      <w:spacing w:before="100" w:beforeAutospacing="1" w:after="100" w:afterAutospacing="1" w:line="259" w:lineRule="auto"/>
    </w:pPr>
    <w:rPr>
      <w:sz w:val="22"/>
      <w:szCs w:val="22"/>
      <w:lang w:val="en-US" w:eastAsia="zh-CN"/>
    </w:rPr>
  </w:style>
  <w:style w:type="paragraph" w:customStyle="1" w:styleId="font7">
    <w:name w:val="font7"/>
    <w:basedOn w:val="Normal"/>
    <w:qFormat/>
    <w:rsid w:val="008C136C"/>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Normal"/>
    <w:qFormat/>
    <w:rsid w:val="008C136C"/>
    <w:pPr>
      <w:spacing w:before="100" w:beforeAutospacing="1" w:after="100" w:afterAutospacing="1" w:line="259" w:lineRule="auto"/>
    </w:pPr>
    <w:rPr>
      <w:rFonts w:ascii="宋体" w:hAnsi="宋体" w:cs="宋体"/>
      <w:sz w:val="18"/>
      <w:szCs w:val="18"/>
      <w:lang w:val="en-US" w:eastAsia="zh-CN"/>
    </w:rPr>
  </w:style>
  <w:style w:type="paragraph" w:customStyle="1" w:styleId="font9">
    <w:name w:val="font9"/>
    <w:basedOn w:val="Normal"/>
    <w:qFormat/>
    <w:rsid w:val="008C136C"/>
    <w:pPr>
      <w:spacing w:before="100" w:beforeAutospacing="1" w:after="100" w:afterAutospacing="1" w:line="259" w:lineRule="auto"/>
    </w:pPr>
    <w:rPr>
      <w:b/>
      <w:bCs/>
      <w:sz w:val="18"/>
      <w:szCs w:val="18"/>
      <w:lang w:val="en-US" w:eastAsia="zh-CN"/>
    </w:rPr>
  </w:style>
  <w:style w:type="paragraph" w:customStyle="1" w:styleId="font10">
    <w:name w:val="font10"/>
    <w:basedOn w:val="Normal"/>
    <w:qFormat/>
    <w:rsid w:val="008C136C"/>
    <w:pPr>
      <w:spacing w:before="100" w:beforeAutospacing="1" w:after="100" w:afterAutospacing="1" w:line="259" w:lineRule="auto"/>
    </w:pPr>
    <w:rPr>
      <w:sz w:val="18"/>
      <w:szCs w:val="18"/>
      <w:lang w:val="en-US" w:eastAsia="zh-CN"/>
    </w:rPr>
  </w:style>
  <w:style w:type="paragraph" w:customStyle="1" w:styleId="font11">
    <w:name w:val="font11"/>
    <w:basedOn w:val="Normal"/>
    <w:qFormat/>
    <w:rsid w:val="008C136C"/>
    <w:pPr>
      <w:spacing w:before="100" w:beforeAutospacing="1" w:after="100" w:afterAutospacing="1" w:line="259" w:lineRule="auto"/>
    </w:pPr>
    <w:rPr>
      <w:b/>
      <w:bCs/>
      <w:sz w:val="22"/>
      <w:szCs w:val="22"/>
      <w:lang w:val="en-US" w:eastAsia="zh-CN"/>
    </w:rPr>
  </w:style>
  <w:style w:type="paragraph" w:customStyle="1" w:styleId="aff3">
    <w:name w:val="表格"/>
    <w:basedOn w:val="Normal"/>
    <w:link w:val="Char4"/>
    <w:qFormat/>
    <w:rsid w:val="008C136C"/>
    <w:pPr>
      <w:spacing w:after="0" w:line="259" w:lineRule="auto"/>
      <w:jc w:val="center"/>
    </w:pPr>
    <w:rPr>
      <w:rFonts w:eastAsiaTheme="minorEastAsia"/>
      <w:sz w:val="12"/>
      <w:szCs w:val="12"/>
      <w:lang w:eastAsia="zh-CN"/>
    </w:rPr>
  </w:style>
  <w:style w:type="character" w:customStyle="1" w:styleId="Char4">
    <w:name w:val="表格 Char"/>
    <w:link w:val="aff3"/>
    <w:qFormat/>
    <w:rsid w:val="008C136C"/>
    <w:rPr>
      <w:rFonts w:ascii="Times New Roman" w:eastAsiaTheme="minorEastAsia" w:hAnsi="Times New Roman"/>
      <w:sz w:val="12"/>
      <w:szCs w:val="12"/>
      <w:lang w:val="en-GB" w:eastAsia="zh-CN"/>
    </w:rPr>
  </w:style>
  <w:style w:type="table" w:customStyle="1" w:styleId="TableGrid610">
    <w:name w:val="TableGrid61"/>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Grid47">
    <w:name w:val="Table Grid47"/>
    <w:basedOn w:val="TableNormal"/>
    <w:next w:val="TableGrid"/>
    <w:uiPriority w:val="39"/>
    <w:qFormat/>
    <w:rsid w:val="008C136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8C136C"/>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8C136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8C136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8C136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8C136C"/>
  </w:style>
  <w:style w:type="paragraph" w:customStyle="1" w:styleId="49">
    <w:name w:val="列表段落4"/>
    <w:basedOn w:val="Normal"/>
    <w:qFormat/>
    <w:rsid w:val="008C136C"/>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8C136C"/>
    <w:pPr>
      <w:keepNext/>
      <w:spacing w:after="0" w:line="252" w:lineRule="auto"/>
      <w:jc w:val="center"/>
    </w:pPr>
    <w:rPr>
      <w:rFonts w:ascii="Arial" w:hAnsi="Arial" w:cs="Arial"/>
      <w:b/>
      <w:bCs/>
      <w:sz w:val="18"/>
      <w:szCs w:val="18"/>
      <w:lang w:val="en-US" w:eastAsia="zh-CN"/>
    </w:rPr>
  </w:style>
  <w:style w:type="table" w:customStyle="1" w:styleId="127">
    <w:name w:val="网格型127"/>
    <w:basedOn w:val="TableNormal"/>
    <w:qFormat/>
    <w:rsid w:val="008C13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08">
    <w:name w:val="(文字) (文字)5108"/>
    <w:semiHidden/>
    <w:qFormat/>
    <w:rsid w:val="008C136C"/>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8C136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8C136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8C136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8C13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8C136C"/>
    <w:pPr>
      <w:suppressLineNumbers/>
      <w:suppressAutoHyphens/>
      <w:spacing w:line="259" w:lineRule="auto"/>
      <w:jc w:val="both"/>
    </w:pPr>
    <w:rPr>
      <w:rFonts w:eastAsia="等线"/>
    </w:rPr>
  </w:style>
  <w:style w:type="character" w:customStyle="1" w:styleId="1Char">
    <w:name w:val="제목 1 Char"/>
    <w:qFormat/>
    <w:rsid w:val="008C136C"/>
    <w:rPr>
      <w:rFonts w:ascii="Arial" w:hAnsi="Arial"/>
      <w:sz w:val="36"/>
      <w:lang w:eastAsia="en-US"/>
    </w:rPr>
  </w:style>
  <w:style w:type="character" w:customStyle="1" w:styleId="2Char">
    <w:name w:val="본문 들여쓰기 2 Char"/>
    <w:qFormat/>
    <w:rsid w:val="008C136C"/>
    <w:rPr>
      <w:lang w:eastAsia="en-US"/>
    </w:rPr>
  </w:style>
  <w:style w:type="character" w:customStyle="1" w:styleId="Char5">
    <w:name w:val="미주 텍스트 Char"/>
    <w:qFormat/>
    <w:rsid w:val="008C136C"/>
    <w:rPr>
      <w:lang w:eastAsia="en-US"/>
    </w:rPr>
  </w:style>
  <w:style w:type="character" w:customStyle="1" w:styleId="Char6">
    <w:name w:val="각주 텍스트 Char"/>
    <w:qFormat/>
    <w:rsid w:val="008C136C"/>
    <w:rPr>
      <w:lang w:eastAsia="en-US"/>
    </w:rPr>
  </w:style>
  <w:style w:type="character" w:customStyle="1" w:styleId="HTMLChar">
    <w:name w:val="미리 서식이 지정된 HTML Char"/>
    <w:qFormat/>
    <w:rsid w:val="008C136C"/>
    <w:rPr>
      <w:rFonts w:ascii="Courier New" w:hAnsi="Courier New" w:cs="Courier New"/>
      <w:lang w:eastAsia="en-US"/>
    </w:rPr>
  </w:style>
  <w:style w:type="character" w:customStyle="1" w:styleId="Char7">
    <w:name w:val="강한 인용 Char"/>
    <w:uiPriority w:val="30"/>
    <w:qFormat/>
    <w:rsid w:val="008C136C"/>
    <w:rPr>
      <w:i/>
      <w:iCs/>
      <w:color w:val="4472C4"/>
      <w:lang w:eastAsia="en-US"/>
    </w:rPr>
  </w:style>
  <w:style w:type="character" w:customStyle="1" w:styleId="Char8">
    <w:name w:val="매크로 텍스트 Char"/>
    <w:qFormat/>
    <w:rsid w:val="008C136C"/>
    <w:rPr>
      <w:rFonts w:ascii="Courier New" w:hAnsi="Courier New" w:cs="Courier New"/>
      <w:lang w:eastAsia="en-US"/>
    </w:rPr>
  </w:style>
  <w:style w:type="character" w:customStyle="1" w:styleId="Char9">
    <w:name w:val="메시지 머리글 Char"/>
    <w:qFormat/>
    <w:rsid w:val="008C136C"/>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8C136C"/>
    <w:rPr>
      <w:lang w:eastAsia="en-US"/>
    </w:rPr>
  </w:style>
  <w:style w:type="character" w:customStyle="1" w:styleId="Charb">
    <w:name w:val="글자만 Char"/>
    <w:qFormat/>
    <w:rsid w:val="008C136C"/>
    <w:rPr>
      <w:rFonts w:ascii="Courier New" w:hAnsi="Courier New" w:cs="Courier New"/>
      <w:lang w:eastAsia="en-US"/>
    </w:rPr>
  </w:style>
  <w:style w:type="character" w:customStyle="1" w:styleId="Charc">
    <w:name w:val="인용 Char"/>
    <w:uiPriority w:val="29"/>
    <w:qFormat/>
    <w:rsid w:val="008C136C"/>
    <w:rPr>
      <w:i/>
      <w:iCs/>
      <w:color w:val="404040"/>
      <w:lang w:eastAsia="en-US"/>
    </w:rPr>
  </w:style>
  <w:style w:type="character" w:customStyle="1" w:styleId="Chard">
    <w:name w:val="인사말 Char"/>
    <w:qFormat/>
    <w:rsid w:val="008C136C"/>
    <w:rPr>
      <w:lang w:eastAsia="en-US"/>
    </w:rPr>
  </w:style>
  <w:style w:type="character" w:customStyle="1" w:styleId="Chare">
    <w:name w:val="서명 Char"/>
    <w:qFormat/>
    <w:rsid w:val="008C136C"/>
    <w:rPr>
      <w:lang w:eastAsia="en-US"/>
    </w:rPr>
  </w:style>
  <w:style w:type="character" w:customStyle="1" w:styleId="Charf">
    <w:name w:val="부제 Char"/>
    <w:qFormat/>
    <w:rsid w:val="008C136C"/>
    <w:rPr>
      <w:rFonts w:ascii="Calibri Light" w:eastAsia="Times New Roman" w:hAnsi="Calibri Light" w:cs="Times New Roman"/>
      <w:sz w:val="24"/>
      <w:szCs w:val="24"/>
      <w:lang w:eastAsia="en-US"/>
    </w:rPr>
  </w:style>
  <w:style w:type="character" w:customStyle="1" w:styleId="Charf0">
    <w:name w:val="제목 Char"/>
    <w:qFormat/>
    <w:rsid w:val="008C136C"/>
    <w:rPr>
      <w:rFonts w:ascii="Calibri Light" w:eastAsia="Times New Roman" w:hAnsi="Calibri Light" w:cs="Times New Roman"/>
      <w:b/>
      <w:bCs/>
      <w:kern w:val="2"/>
      <w:sz w:val="32"/>
      <w:szCs w:val="32"/>
      <w:lang w:eastAsia="en-US"/>
    </w:rPr>
  </w:style>
  <w:style w:type="character" w:customStyle="1" w:styleId="3Char">
    <w:name w:val="제목 3 Char"/>
    <w:qFormat/>
    <w:rsid w:val="008C136C"/>
    <w:rPr>
      <w:rFonts w:ascii="Arial" w:hAnsi="Arial"/>
      <w:sz w:val="28"/>
      <w:lang w:eastAsia="en-US"/>
    </w:rPr>
  </w:style>
  <w:style w:type="character" w:customStyle="1" w:styleId="FootnoteCharacters">
    <w:name w:val="Footnote Characters"/>
    <w:qFormat/>
    <w:rsid w:val="008C136C"/>
  </w:style>
  <w:style w:type="paragraph" w:customStyle="1" w:styleId="Index">
    <w:name w:val="Index"/>
    <w:basedOn w:val="Normal"/>
    <w:qFormat/>
    <w:rsid w:val="008C136C"/>
    <w:pPr>
      <w:suppressLineNumbers/>
      <w:suppressAutoHyphens/>
      <w:spacing w:line="259" w:lineRule="auto"/>
      <w:jc w:val="both"/>
    </w:pPr>
    <w:rPr>
      <w:rFonts w:eastAsia="等线" w:cs="Lohit Devanagari"/>
    </w:rPr>
  </w:style>
  <w:style w:type="paragraph" w:customStyle="1" w:styleId="HeaderandFooter">
    <w:name w:val="Header and Footer"/>
    <w:basedOn w:val="Normal"/>
    <w:qFormat/>
    <w:rsid w:val="008C136C"/>
    <w:pPr>
      <w:suppressAutoHyphens/>
      <w:spacing w:line="259" w:lineRule="auto"/>
      <w:jc w:val="both"/>
    </w:pPr>
    <w:rPr>
      <w:rFonts w:eastAsia="等线"/>
    </w:rPr>
  </w:style>
  <w:style w:type="table" w:customStyle="1" w:styleId="5-61">
    <w:name w:val="눈금 표 5 어둡게 - 강조색 61"/>
    <w:basedOn w:val="TableNormal"/>
    <w:uiPriority w:val="50"/>
    <w:qFormat/>
    <w:rsid w:val="008C136C"/>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8C136C"/>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8C136C"/>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8C136C"/>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StyleBulleted17">
    <w:name w:val="Style Bulleted17"/>
    <w:rsid w:val="008C136C"/>
  </w:style>
  <w:style w:type="character" w:customStyle="1" w:styleId="5107">
    <w:name w:val="(文字) (文字)5107"/>
    <w:semiHidden/>
    <w:qFormat/>
    <w:rsid w:val="008C136C"/>
    <w:rPr>
      <w:rFonts w:ascii="Times New Roman" w:hAnsi="Times New Roman"/>
      <w:lang w:eastAsia="en-US"/>
    </w:rPr>
  </w:style>
  <w:style w:type="numbering" w:customStyle="1" w:styleId="StyleBulletedSymbolsymbolLeft025Hanging017">
    <w:name w:val="Style Bulleted Symbol (symbol) Left:  0.25&quot; Hanging:  0.17"/>
    <w:basedOn w:val="NoList"/>
    <w:rsid w:val="008C136C"/>
  </w:style>
  <w:style w:type="table" w:customStyle="1" w:styleId="ColorfulList-Accent119">
    <w:name w:val="Colorful List - Accent 119"/>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8C136C"/>
  </w:style>
  <w:style w:type="numbering" w:customStyle="1" w:styleId="StyleBulletedSymbolsymbolLeft025Hanging025127">
    <w:name w:val="Style Bulleted Symbol (symbol) Left:  0.25&quot; Hanging:  0.25&quot;127"/>
    <w:basedOn w:val="NoList"/>
    <w:rsid w:val="008C136C"/>
  </w:style>
  <w:style w:type="numbering" w:customStyle="1" w:styleId="StyleBulletedSymbolsymbolLeft025Hanging025217">
    <w:name w:val="Style Bulleted Symbol (symbol) Left:  0.25&quot; Hanging:  0.25&quot;217"/>
    <w:basedOn w:val="NoList"/>
    <w:rsid w:val="008C136C"/>
  </w:style>
  <w:style w:type="table" w:customStyle="1" w:styleId="TableGrid67">
    <w:name w:val="Table Grid67"/>
    <w:basedOn w:val="TableNormal"/>
    <w:next w:val="TableGrid"/>
    <w:uiPriority w:val="39"/>
    <w:qFormat/>
    <w:rsid w:val="008C136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8C136C"/>
  </w:style>
  <w:style w:type="table" w:customStyle="1" w:styleId="TableGrid9">
    <w:name w:val="TableGrid9"/>
    <w:basedOn w:val="TableNormal"/>
    <w:next w:val="TableGrid"/>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StyleBulleted37">
    <w:name w:val="Style Bulleted37"/>
    <w:rsid w:val="008C136C"/>
  </w:style>
  <w:style w:type="character" w:customStyle="1" w:styleId="5106">
    <w:name w:val="(文字) (文字)5106"/>
    <w:semiHidden/>
    <w:qFormat/>
    <w:rsid w:val="008C136C"/>
    <w:rPr>
      <w:rFonts w:ascii="Times New Roman" w:hAnsi="Times New Roman"/>
      <w:lang w:eastAsia="en-US"/>
    </w:rPr>
  </w:style>
  <w:style w:type="numbering" w:customStyle="1" w:styleId="StyleBulletedSymbolsymbolLeft025Hanging037">
    <w:name w:val="Style Bulleted Symbol (symbol) Left:  0.25&quot; Hanging:  0.37"/>
    <w:basedOn w:val="NoList"/>
    <w:rsid w:val="008C136C"/>
  </w:style>
  <w:style w:type="table" w:customStyle="1" w:styleId="ColorfulList-Accent120">
    <w:name w:val="Colorful List - Accent 120"/>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8C136C"/>
  </w:style>
  <w:style w:type="numbering" w:customStyle="1" w:styleId="StyleBulletedSymbolsymbolLeft025Hanging025146">
    <w:name w:val="Style Bulleted Symbol (symbol) Left:  0.25&quot; Hanging:  0.25&quot;146"/>
    <w:basedOn w:val="NoList"/>
    <w:rsid w:val="008C136C"/>
  </w:style>
  <w:style w:type="numbering" w:customStyle="1" w:styleId="StyleBulletedSymbolsymbolLeft025Hanging025237">
    <w:name w:val="Style Bulleted Symbol (symbol) Left:  0.25&quot; Hanging:  0.25&quot;237"/>
    <w:basedOn w:val="NoList"/>
    <w:rsid w:val="008C136C"/>
  </w:style>
  <w:style w:type="paragraph" w:customStyle="1" w:styleId="a2">
    <w:name w:val="表格题注"/>
    <w:next w:val="Normal"/>
    <w:qFormat/>
    <w:rsid w:val="008C136C"/>
    <w:pPr>
      <w:keepLines/>
      <w:numPr>
        <w:ilvl w:val="8"/>
        <w:numId w:val="73"/>
      </w:numPr>
      <w:tabs>
        <w:tab w:val="left" w:pos="360"/>
        <w:tab w:val="num" w:pos="6480"/>
      </w:tabs>
      <w:spacing w:beforeLines="100" w:after="160" w:line="259" w:lineRule="auto"/>
      <w:ind w:left="1089" w:hanging="369"/>
      <w:jc w:val="center"/>
    </w:pPr>
    <w:rPr>
      <w:rFonts w:ascii="Arial" w:hAnsi="Arial"/>
      <w:sz w:val="18"/>
      <w:szCs w:val="18"/>
      <w:lang w:val="en-US" w:eastAsia="zh-CN"/>
    </w:rPr>
  </w:style>
  <w:style w:type="paragraph" w:customStyle="1" w:styleId="a1">
    <w:name w:val="插图题注"/>
    <w:next w:val="Normal"/>
    <w:qFormat/>
    <w:rsid w:val="008C136C"/>
    <w:pPr>
      <w:numPr>
        <w:ilvl w:val="7"/>
        <w:numId w:val="73"/>
      </w:numPr>
      <w:tabs>
        <w:tab w:val="num" w:pos="5760"/>
      </w:tabs>
      <w:spacing w:afterLines="100" w:after="160" w:line="259" w:lineRule="auto"/>
      <w:ind w:left="1089" w:hanging="369"/>
      <w:jc w:val="center"/>
    </w:pPr>
    <w:rPr>
      <w:rFonts w:ascii="Arial" w:hAnsi="Arial"/>
      <w:sz w:val="18"/>
      <w:szCs w:val="18"/>
      <w:lang w:val="en-US" w:eastAsia="zh-CN"/>
    </w:rPr>
  </w:style>
  <w:style w:type="paragraph" w:customStyle="1" w:styleId="Tabletext2">
    <w:name w:val="Table_text"/>
    <w:basedOn w:val="Normal"/>
    <w:link w:val="TabletextChar"/>
    <w:uiPriority w:val="99"/>
    <w:qFormat/>
    <w:rsid w:val="008C136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hAnsi="Calibri" w:cs="Arial"/>
      <w:sz w:val="22"/>
      <w:szCs w:val="22"/>
      <w:lang w:val="fr-FR" w:eastAsia="ko-KR"/>
    </w:rPr>
  </w:style>
  <w:style w:type="character" w:customStyle="1" w:styleId="TabletextChar">
    <w:name w:val="Table_text Char"/>
    <w:link w:val="Tabletext2"/>
    <w:uiPriority w:val="99"/>
    <w:qFormat/>
    <w:locked/>
    <w:rsid w:val="008C136C"/>
    <w:rPr>
      <w:rFonts w:ascii="Calibri" w:hAnsi="Calibri" w:cs="Arial"/>
      <w:sz w:val="22"/>
      <w:szCs w:val="22"/>
      <w:lang w:eastAsia="ko-KR"/>
    </w:rPr>
  </w:style>
  <w:style w:type="paragraph" w:customStyle="1" w:styleId="observation">
    <w:name w:val="observation"/>
    <w:basedOn w:val="Normal"/>
    <w:link w:val="observation1"/>
    <w:qFormat/>
    <w:rsid w:val="008C136C"/>
    <w:pPr>
      <w:widowControl w:val="0"/>
      <w:numPr>
        <w:numId w:val="74"/>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8C136C"/>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8C136C"/>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8C136C"/>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StyleBulleted41">
    <w:name w:val="Style Bulleted41"/>
    <w:rsid w:val="008C136C"/>
  </w:style>
  <w:style w:type="character" w:customStyle="1" w:styleId="5105">
    <w:name w:val="(文字) (文字)5105"/>
    <w:semiHidden/>
    <w:qFormat/>
    <w:rsid w:val="008C136C"/>
    <w:rPr>
      <w:rFonts w:ascii="Times New Roman" w:hAnsi="Times New Roman"/>
      <w:lang w:eastAsia="en-US"/>
    </w:rPr>
  </w:style>
  <w:style w:type="numbering" w:customStyle="1" w:styleId="StyleBulletedSymbolsymbolLeft025Hanging041">
    <w:name w:val="Style Bulleted Symbol (symbol) Left:  0.25&quot; Hanging:  0.41"/>
    <w:basedOn w:val="NoList"/>
    <w:rsid w:val="008C136C"/>
  </w:style>
  <w:style w:type="table" w:customStyle="1" w:styleId="ColorfulList-Accent1212">
    <w:name w:val="Colorful List - Accent 12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8C136C"/>
  </w:style>
  <w:style w:type="numbering" w:customStyle="1" w:styleId="StyleBulletedSymbolsymbolLeft025Hanging025151">
    <w:name w:val="Style Bulleted Symbol (symbol) Left:  0.25&quot; Hanging:  0.25&quot;151"/>
    <w:basedOn w:val="NoList"/>
    <w:rsid w:val="008C136C"/>
  </w:style>
  <w:style w:type="numbering" w:customStyle="1" w:styleId="StyleBulletedSymbolsymbolLeft025Hanging025241">
    <w:name w:val="Style Bulleted Symbol (symbol) Left:  0.25&quot; Hanging:  0.25&quot;241"/>
    <w:basedOn w:val="NoList"/>
    <w:rsid w:val="008C136C"/>
    <w:pPr>
      <w:numPr>
        <w:numId w:val="38"/>
      </w:numPr>
    </w:pPr>
  </w:style>
  <w:style w:type="numbering" w:customStyle="1" w:styleId="StyleBulleted51">
    <w:name w:val="Style Bulleted51"/>
    <w:rsid w:val="008C136C"/>
  </w:style>
  <w:style w:type="numbering" w:customStyle="1" w:styleId="StyleBulleted61">
    <w:name w:val="Style Bulleted61"/>
    <w:rsid w:val="008C136C"/>
  </w:style>
  <w:style w:type="table" w:customStyle="1" w:styleId="TableGrid77">
    <w:name w:val="Table Grid77"/>
    <w:basedOn w:val="TableNormal"/>
    <w:next w:val="TableGrid"/>
    <w:uiPriority w:val="39"/>
    <w:qFormat/>
    <w:rsid w:val="008C136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8C136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StyleBulleted71">
    <w:name w:val="Style Bulleted71"/>
    <w:rsid w:val="008C136C"/>
  </w:style>
  <w:style w:type="character" w:customStyle="1" w:styleId="5104">
    <w:name w:val="(文字) (文字)5104"/>
    <w:semiHidden/>
    <w:qFormat/>
    <w:rsid w:val="008C136C"/>
    <w:rPr>
      <w:rFonts w:ascii="Times New Roman" w:hAnsi="Times New Roman"/>
      <w:lang w:eastAsia="en-US"/>
    </w:rPr>
  </w:style>
  <w:style w:type="numbering" w:customStyle="1" w:styleId="StyleBulletedSymbolsymbolLeft025Hanging051">
    <w:name w:val="Style Bulleted Symbol (symbol) Left:  0.25&quot; Hanging:  0.51"/>
    <w:basedOn w:val="NoList"/>
    <w:rsid w:val="008C136C"/>
  </w:style>
  <w:style w:type="table" w:customStyle="1" w:styleId="ColorfulList-Accent1221">
    <w:name w:val="Colorful List - Accent 122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8C136C"/>
  </w:style>
  <w:style w:type="numbering" w:customStyle="1" w:styleId="StyleBulletedSymbolsymbolLeft025Hanging025161">
    <w:name w:val="Style Bulleted Symbol (symbol) Left:  0.25&quot; Hanging:  0.25&quot;161"/>
    <w:basedOn w:val="NoList"/>
    <w:rsid w:val="008C136C"/>
  </w:style>
  <w:style w:type="numbering" w:customStyle="1" w:styleId="StyleBulletedSymbolsymbolLeft025Hanging025251">
    <w:name w:val="Style Bulleted Symbol (symbol) Left:  0.25&quot; Hanging:  0.25&quot;251"/>
    <w:basedOn w:val="NoList"/>
    <w:rsid w:val="008C136C"/>
  </w:style>
  <w:style w:type="character" w:customStyle="1" w:styleId="table0">
    <w:name w:val="table 字符"/>
    <w:link w:val="table"/>
    <w:qFormat/>
    <w:locked/>
    <w:rsid w:val="008C136C"/>
    <w:rPr>
      <w:rFonts w:ascii="Times New Roman" w:eastAsia="MS Mincho" w:hAnsi="Times New Roman"/>
      <w:lang w:val="en-US" w:eastAsia="en-GB"/>
    </w:rPr>
  </w:style>
  <w:style w:type="paragraph" w:customStyle="1" w:styleId="Revision2">
    <w:name w:val="Revision2"/>
    <w:uiPriority w:val="99"/>
    <w:semiHidden/>
    <w:qFormat/>
    <w:rsid w:val="008C136C"/>
    <w:pPr>
      <w:spacing w:after="160" w:line="254" w:lineRule="auto"/>
    </w:pPr>
    <w:rPr>
      <w:rFonts w:ascii="Times New Roman" w:hAnsi="Times New Roman"/>
      <w:lang w:val="en-GB" w:eastAsia="en-US"/>
    </w:rPr>
  </w:style>
  <w:style w:type="character" w:customStyle="1" w:styleId="figure1">
    <w:name w:val="figure 字符"/>
    <w:link w:val="figure0"/>
    <w:qFormat/>
    <w:locked/>
    <w:rsid w:val="008C136C"/>
    <w:rPr>
      <w:rFonts w:ascii="Times New Roman" w:hAnsi="Times New Roman"/>
      <w:lang w:val="en-US" w:eastAsia="en-US"/>
    </w:rPr>
  </w:style>
  <w:style w:type="paragraph" w:customStyle="1" w:styleId="Revision3">
    <w:name w:val="Revision3"/>
    <w:uiPriority w:val="99"/>
    <w:semiHidden/>
    <w:qFormat/>
    <w:rsid w:val="008C136C"/>
    <w:pPr>
      <w:spacing w:after="160" w:line="254" w:lineRule="auto"/>
    </w:pPr>
    <w:rPr>
      <w:rFonts w:ascii="Times New Roman" w:hAnsi="Times New Roman"/>
      <w:lang w:val="en-GB" w:eastAsia="en-US"/>
    </w:rPr>
  </w:style>
  <w:style w:type="paragraph" w:customStyle="1" w:styleId="1f7">
    <w:name w:val="修订1"/>
    <w:uiPriority w:val="99"/>
    <w:semiHidden/>
    <w:qFormat/>
    <w:rsid w:val="008C136C"/>
    <w:pPr>
      <w:spacing w:after="160" w:line="254" w:lineRule="auto"/>
    </w:pPr>
    <w:rPr>
      <w:rFonts w:ascii="Times New Roman" w:hAnsi="Times New Roman"/>
      <w:lang w:val="en-GB" w:eastAsia="en-US"/>
    </w:rPr>
  </w:style>
  <w:style w:type="paragraph" w:customStyle="1" w:styleId="berarbeitung1">
    <w:name w:val="Überarbeitung1"/>
    <w:uiPriority w:val="99"/>
    <w:semiHidden/>
    <w:qFormat/>
    <w:rsid w:val="008C136C"/>
    <w:pPr>
      <w:spacing w:after="160" w:line="254" w:lineRule="auto"/>
    </w:pPr>
    <w:rPr>
      <w:rFonts w:ascii="Times New Roman" w:hAnsi="Times New Roman"/>
      <w:lang w:val="en-GB" w:eastAsia="en-US"/>
    </w:rPr>
  </w:style>
  <w:style w:type="paragraph" w:customStyle="1" w:styleId="2f">
    <w:name w:val="修订2"/>
    <w:uiPriority w:val="99"/>
    <w:semiHidden/>
    <w:qFormat/>
    <w:rsid w:val="008C136C"/>
    <w:pPr>
      <w:spacing w:after="160" w:line="254" w:lineRule="auto"/>
    </w:pPr>
    <w:rPr>
      <w:rFonts w:ascii="Times New Roman" w:hAnsi="Times New Roman"/>
      <w:lang w:val="en-GB" w:eastAsia="en-US"/>
    </w:rPr>
  </w:style>
  <w:style w:type="paragraph" w:customStyle="1" w:styleId="3d">
    <w:name w:val="修订3"/>
    <w:uiPriority w:val="99"/>
    <w:semiHidden/>
    <w:qFormat/>
    <w:rsid w:val="008C136C"/>
    <w:pPr>
      <w:spacing w:after="160" w:line="254" w:lineRule="auto"/>
    </w:pPr>
    <w:rPr>
      <w:rFonts w:ascii="Times New Roman" w:hAnsi="Times New Roman"/>
      <w:lang w:val="en-GB" w:eastAsia="en-US"/>
    </w:rPr>
  </w:style>
  <w:style w:type="paragraph" w:customStyle="1" w:styleId="4b">
    <w:name w:val="修订4"/>
    <w:uiPriority w:val="99"/>
    <w:semiHidden/>
    <w:qFormat/>
    <w:rsid w:val="008C136C"/>
    <w:pPr>
      <w:spacing w:after="160" w:line="254" w:lineRule="auto"/>
    </w:pPr>
    <w:rPr>
      <w:rFonts w:ascii="Times New Roman" w:hAnsi="Times New Roman"/>
      <w:lang w:val="en-GB" w:eastAsia="en-US"/>
    </w:rPr>
  </w:style>
  <w:style w:type="paragraph" w:customStyle="1" w:styleId="CharCharCharChar1">
    <w:name w:val="Char Char Char Char1"/>
    <w:uiPriority w:val="99"/>
    <w:qFormat/>
    <w:rsid w:val="008C136C"/>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8C136C"/>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eastAsia="zh-CN"/>
    </w:rPr>
  </w:style>
  <w:style w:type="paragraph" w:customStyle="1" w:styleId="SpecTextNum">
    <w:name w:val="Spec Text Num"/>
    <w:basedOn w:val="Normal"/>
    <w:uiPriority w:val="99"/>
    <w:qFormat/>
    <w:rsid w:val="008C136C"/>
    <w:pPr>
      <w:numPr>
        <w:numId w:val="75"/>
      </w:numPr>
      <w:tabs>
        <w:tab w:val="clear" w:pos="1134"/>
        <w:tab w:val="left" w:pos="1080"/>
      </w:tabs>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8C136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semiHidden/>
    <w:qFormat/>
    <w:locked/>
    <w:rsid w:val="008C136C"/>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8C136C"/>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semiHidden/>
    <w:qFormat/>
    <w:locked/>
    <w:rsid w:val="008C136C"/>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8C136C"/>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8C136C"/>
    <w:pPr>
      <w:spacing w:after="160" w:line="254" w:lineRule="auto"/>
    </w:pPr>
    <w:rPr>
      <w:rFonts w:ascii="Yu Mincho" w:eastAsia="Yu Mincho" w:hAnsi="Yu Mincho"/>
      <w:kern w:val="2"/>
      <w:sz w:val="21"/>
      <w:szCs w:val="22"/>
      <w:lang w:val="en-US" w:eastAsia="ja-JP"/>
    </w:rPr>
  </w:style>
  <w:style w:type="paragraph" w:customStyle="1" w:styleId="1f8">
    <w:name w:val="変更箇所1"/>
    <w:uiPriority w:val="99"/>
    <w:semiHidden/>
    <w:qFormat/>
    <w:rsid w:val="008C136C"/>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8C136C"/>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8C136C"/>
    <w:rPr>
      <w:rFonts w:ascii="游ゴ シ ッ ク" w:hAnsi="游ゴ シ ッ ク" w:hint="default"/>
      <w:color w:val="auto"/>
    </w:rPr>
  </w:style>
  <w:style w:type="character" w:customStyle="1" w:styleId="300">
    <w:name w:val="30"/>
    <w:semiHidden/>
    <w:rsid w:val="008C136C"/>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8C136C"/>
    <w:rPr>
      <w:color w:val="605E5C"/>
      <w:shd w:val="clear" w:color="auto" w:fill="E1DFDD"/>
    </w:rPr>
  </w:style>
  <w:style w:type="character" w:customStyle="1" w:styleId="1f9">
    <w:name w:val="リスト段落 (文字)1"/>
    <w:aliases w:val="列出段落1 (文字)1,목록단락 (文字)"/>
    <w:uiPriority w:val="34"/>
    <w:qFormat/>
    <w:rsid w:val="008C136C"/>
    <w:rPr>
      <w:rFonts w:ascii="Times" w:eastAsia="Batang" w:hAnsi="Times" w:cs="Times" w:hint="default"/>
      <w:szCs w:val="24"/>
      <w:lang w:val="en-GB" w:eastAsia="zh-CN"/>
    </w:rPr>
  </w:style>
  <w:style w:type="character" w:customStyle="1" w:styleId="11a">
    <w:name w:val="見出し 1 (文字)1"/>
    <w:uiPriority w:val="99"/>
    <w:qFormat/>
    <w:rsid w:val="008C136C"/>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8C136C"/>
    <w:rPr>
      <w:rFonts w:ascii="Yu Gothic Light" w:eastAsia="Yu Gothic Light" w:hAnsi="Yu Gothic Light" w:cs="Times New Roman" w:hint="eastAsia"/>
      <w:lang w:eastAsia="en-US"/>
    </w:rPr>
  </w:style>
  <w:style w:type="character" w:customStyle="1" w:styleId="313">
    <w:name w:val="見出し 3 (文字)1"/>
    <w:uiPriority w:val="9"/>
    <w:qFormat/>
    <w:rsid w:val="008C136C"/>
    <w:rPr>
      <w:rFonts w:ascii="Yu Gothic Light" w:eastAsia="Yu Gothic Light" w:hAnsi="Yu Gothic Light" w:cs="Times New Roman" w:hint="eastAsia"/>
      <w:lang w:eastAsia="en-US"/>
    </w:rPr>
  </w:style>
  <w:style w:type="character" w:customStyle="1" w:styleId="414">
    <w:name w:val="見出し 4 (文字)1"/>
    <w:semiHidden/>
    <w:qFormat/>
    <w:rsid w:val="008C136C"/>
    <w:rPr>
      <w:rFonts w:ascii="MS Mincho" w:eastAsia="Yu Mincho" w:hAnsi="MS Mincho" w:hint="eastAsia"/>
      <w:b/>
      <w:bCs/>
      <w:lang w:eastAsia="en-US"/>
    </w:rPr>
  </w:style>
  <w:style w:type="character" w:customStyle="1" w:styleId="51d">
    <w:name w:val="見出し 5 (文字)1"/>
    <w:semiHidden/>
    <w:qFormat/>
    <w:rsid w:val="008C136C"/>
    <w:rPr>
      <w:rFonts w:ascii="Yu Gothic Light" w:eastAsia="Yu Gothic Light" w:hAnsi="Yu Gothic Light" w:cs="Times New Roman" w:hint="eastAsia"/>
      <w:lang w:eastAsia="en-US"/>
    </w:rPr>
  </w:style>
  <w:style w:type="character" w:customStyle="1" w:styleId="813">
    <w:name w:val="見出し 8 (文字)1"/>
    <w:semiHidden/>
    <w:qFormat/>
    <w:rsid w:val="008C136C"/>
    <w:rPr>
      <w:rFonts w:ascii="MS Mincho" w:eastAsia="Yu Mincho" w:hAnsi="MS Mincho" w:hint="eastAsia"/>
      <w:lang w:eastAsia="en-US"/>
    </w:rPr>
  </w:style>
  <w:style w:type="character" w:customStyle="1" w:styleId="912">
    <w:name w:val="見出し 9 (文字)1"/>
    <w:uiPriority w:val="9"/>
    <w:semiHidden/>
    <w:qFormat/>
    <w:rsid w:val="008C136C"/>
    <w:rPr>
      <w:rFonts w:ascii="MS Mincho" w:eastAsia="Yu Mincho" w:hAnsi="MS Mincho" w:hint="eastAsia"/>
      <w:lang w:eastAsia="en-US"/>
    </w:rPr>
  </w:style>
  <w:style w:type="character" w:customStyle="1" w:styleId="1fa">
    <w:name w:val="脚注文字列 (文字)1"/>
    <w:semiHidden/>
    <w:qFormat/>
    <w:rsid w:val="008C136C"/>
    <w:rPr>
      <w:rFonts w:ascii="Times New Roman" w:eastAsia="MS Gothic" w:hAnsi="Times New Roman" w:cs="Times New Roman" w:hint="default"/>
      <w:sz w:val="24"/>
      <w:lang w:val="en-GB" w:eastAsia="ja-JP"/>
    </w:rPr>
  </w:style>
  <w:style w:type="character" w:customStyle="1" w:styleId="1fb">
    <w:name w:val="ヘッダー (文字)1"/>
    <w:semiHidden/>
    <w:qFormat/>
    <w:rsid w:val="008C136C"/>
    <w:rPr>
      <w:rFonts w:ascii="Times New Roman" w:eastAsia="MS Gothic" w:hAnsi="Times New Roman" w:cs="Times New Roman" w:hint="default"/>
      <w:sz w:val="24"/>
      <w:lang w:val="en-GB" w:eastAsia="ja-JP"/>
    </w:rPr>
  </w:style>
  <w:style w:type="character" w:customStyle="1" w:styleId="1fc">
    <w:name w:val="図表番号 (文字)1"/>
    <w:uiPriority w:val="99"/>
    <w:qFormat/>
    <w:locked/>
    <w:rsid w:val="008C136C"/>
    <w:rPr>
      <w:rFonts w:ascii="Times New Roman" w:eastAsia="MS Gothic" w:hAnsi="Times New Roman" w:cs="Times New Roman" w:hint="default"/>
      <w:b/>
      <w:bCs w:val="0"/>
      <w:sz w:val="24"/>
      <w:lang w:val="en-GB"/>
    </w:rPr>
  </w:style>
  <w:style w:type="character" w:customStyle="1" w:styleId="1fd">
    <w:name w:val="表題 (文字)1"/>
    <w:qFormat/>
    <w:rsid w:val="008C136C"/>
    <w:rPr>
      <w:rFonts w:ascii="Yu Gothic Light" w:eastAsia="Yu Gothic Light" w:hAnsi="Yu Gothic Light" w:cs="Times New Roman" w:hint="eastAsia"/>
      <w:sz w:val="32"/>
      <w:szCs w:val="32"/>
      <w:lang w:val="en-GB" w:eastAsia="ja-JP"/>
    </w:rPr>
  </w:style>
  <w:style w:type="character" w:customStyle="1" w:styleId="1fe">
    <w:name w:val="本文 (文字)1"/>
    <w:qFormat/>
    <w:rsid w:val="008C136C"/>
    <w:rPr>
      <w:rFonts w:ascii="Times New Roman" w:eastAsia="MS Gothic" w:hAnsi="Times New Roman" w:cs="Times New Roman" w:hint="default"/>
      <w:sz w:val="24"/>
      <w:lang w:val="en-GB" w:eastAsia="ja-JP"/>
    </w:rPr>
  </w:style>
  <w:style w:type="character" w:customStyle="1" w:styleId="B2Car">
    <w:name w:val="B2 Car"/>
    <w:qFormat/>
    <w:rsid w:val="008C136C"/>
    <w:rPr>
      <w:lang w:val="en-GB" w:eastAsia="en-US"/>
    </w:rPr>
  </w:style>
  <w:style w:type="character" w:customStyle="1" w:styleId="CharChar51">
    <w:name w:val="Char Char51"/>
    <w:semiHidden/>
    <w:qFormat/>
    <w:rsid w:val="008C136C"/>
    <w:rPr>
      <w:rFonts w:ascii="Times New Roman" w:hAnsi="Times New Roman" w:cs="Times New Roman" w:hint="default"/>
      <w:lang w:eastAsia="en-US"/>
    </w:rPr>
  </w:style>
  <w:style w:type="character" w:customStyle="1" w:styleId="xcontentpasted0">
    <w:name w:val="x_contentpasted0"/>
    <w:qFormat/>
    <w:rsid w:val="008C136C"/>
  </w:style>
  <w:style w:type="character" w:customStyle="1" w:styleId="ui-provider">
    <w:name w:val="ui-provider"/>
    <w:qFormat/>
    <w:rsid w:val="008C136C"/>
  </w:style>
  <w:style w:type="table" w:customStyle="1" w:styleId="TableSimple217">
    <w:name w:val="Table Simple 217"/>
    <w:basedOn w:val="TableNormal"/>
    <w:next w:val="TableSimple2"/>
    <w:semiHidden/>
    <w:unhideWhenUsed/>
    <w:qFormat/>
    <w:rsid w:val="008C136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8C136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8C136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8C136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8C136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8C136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8C136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8C136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8C136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8C136C"/>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8C136C"/>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8C136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8C136C"/>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
    <w:name w:val="表 (格子)1"/>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8C136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StyleBulleted81">
    <w:name w:val="Style Bulleted81"/>
    <w:rsid w:val="008C136C"/>
  </w:style>
  <w:style w:type="character" w:customStyle="1" w:styleId="5103">
    <w:name w:val="(文字) (文字)5103"/>
    <w:semiHidden/>
    <w:qFormat/>
    <w:rsid w:val="008C136C"/>
    <w:rPr>
      <w:rFonts w:ascii="Times New Roman" w:hAnsi="Times New Roman"/>
      <w:lang w:eastAsia="en-US"/>
    </w:rPr>
  </w:style>
  <w:style w:type="numbering" w:customStyle="1" w:styleId="StyleBulletedSymbolsymbolLeft025Hanging061">
    <w:name w:val="Style Bulleted Symbol (symbol) Left:  0.25&quot; Hanging:  0.61"/>
    <w:basedOn w:val="NoList"/>
    <w:rsid w:val="008C136C"/>
  </w:style>
  <w:style w:type="table" w:customStyle="1" w:styleId="ColorfulList-Accent1231">
    <w:name w:val="Colorful List - Accent 123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8C136C"/>
  </w:style>
  <w:style w:type="numbering" w:customStyle="1" w:styleId="StyleBulletedSymbolsymbolLeft025Hanging025171">
    <w:name w:val="Style Bulleted Symbol (symbol) Left:  0.25&quot; Hanging:  0.25&quot;171"/>
    <w:basedOn w:val="NoList"/>
    <w:rsid w:val="008C136C"/>
  </w:style>
  <w:style w:type="numbering" w:customStyle="1" w:styleId="StyleBulletedSymbolsymbolLeft025Hanging025261">
    <w:name w:val="Style Bulleted Symbol (symbol) Left:  0.25&quot; Hanging:  0.25&quot;261"/>
    <w:basedOn w:val="NoList"/>
    <w:rsid w:val="008C136C"/>
  </w:style>
  <w:style w:type="table" w:customStyle="1" w:styleId="TableSimple227">
    <w:name w:val="Table Simple 227"/>
    <w:basedOn w:val="TableNormal"/>
    <w:next w:val="TableSimple2"/>
    <w:semiHidden/>
    <w:unhideWhenUsed/>
    <w:qFormat/>
    <w:rsid w:val="008C136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8C136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8C136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8C136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8C136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8C136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8C136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8C136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8C136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8C136C"/>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8C136C"/>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8C136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8C136C"/>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8C136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8C136C"/>
    <w:pPr>
      <w:numPr>
        <w:numId w:val="45"/>
      </w:numPr>
    </w:pPr>
  </w:style>
  <w:style w:type="table" w:customStyle="1" w:styleId="TableGrid130">
    <w:name w:val="TableGrid13"/>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8C136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StyleBulleted101">
    <w:name w:val="Style Bulleted101"/>
    <w:rsid w:val="008C136C"/>
  </w:style>
  <w:style w:type="character" w:customStyle="1" w:styleId="5102">
    <w:name w:val="(文字) (文字)5102"/>
    <w:semiHidden/>
    <w:qFormat/>
    <w:rsid w:val="008C136C"/>
    <w:rPr>
      <w:rFonts w:ascii="Times New Roman" w:hAnsi="Times New Roman"/>
      <w:lang w:eastAsia="en-US"/>
    </w:rPr>
  </w:style>
  <w:style w:type="numbering" w:customStyle="1" w:styleId="StyleBulletedSymbolsymbolLeft025Hanging071">
    <w:name w:val="Style Bulleted Symbol (symbol) Left:  0.25&quot; Hanging:  0.71"/>
    <w:basedOn w:val="NoList"/>
    <w:rsid w:val="008C136C"/>
  </w:style>
  <w:style w:type="table" w:customStyle="1" w:styleId="ColorfulList-Accent1241">
    <w:name w:val="Colorful List - Accent 124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8C136C"/>
  </w:style>
  <w:style w:type="numbering" w:customStyle="1" w:styleId="StyleBulletedSymbolsymbolLeft025Hanging025181">
    <w:name w:val="Style Bulleted Symbol (symbol) Left:  0.25&quot; Hanging:  0.25&quot;181"/>
    <w:basedOn w:val="NoList"/>
    <w:rsid w:val="008C136C"/>
  </w:style>
  <w:style w:type="numbering" w:customStyle="1" w:styleId="StyleBulletedSymbolsymbolLeft025Hanging025271">
    <w:name w:val="Style Bulleted Symbol (symbol) Left:  0.25&quot; Hanging:  0.25&quot;271"/>
    <w:basedOn w:val="NoList"/>
    <w:rsid w:val="008C136C"/>
  </w:style>
  <w:style w:type="table" w:customStyle="1" w:styleId="TableSimple237">
    <w:name w:val="Table Simple 237"/>
    <w:basedOn w:val="TableNormal"/>
    <w:next w:val="TableSimple2"/>
    <w:semiHidden/>
    <w:unhideWhenUsed/>
    <w:qFormat/>
    <w:rsid w:val="008C136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8C136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8C136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8C136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8C136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8C136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8C136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8C136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8C136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8C136C"/>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8C136C"/>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8C136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8C136C"/>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8C136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8C136C"/>
  </w:style>
  <w:style w:type="table" w:customStyle="1" w:styleId="TableGrid140">
    <w:name w:val="TableGrid14"/>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8C136C"/>
    <w:pPr>
      <w:numPr>
        <w:numId w:val="44"/>
      </w:numPr>
    </w:pPr>
  </w:style>
  <w:style w:type="numbering" w:customStyle="1" w:styleId="StyleBulletedSymbolsymbolLeft025Hanging081">
    <w:name w:val="Style Bulleted Symbol (symbol) Left:  0.25&quot; Hanging:  0.81"/>
    <w:basedOn w:val="NoList"/>
    <w:rsid w:val="008C136C"/>
    <w:pPr>
      <w:numPr>
        <w:numId w:val="47"/>
      </w:numPr>
    </w:pPr>
  </w:style>
  <w:style w:type="table" w:customStyle="1" w:styleId="ColorfulList-Accent1251">
    <w:name w:val="Colorful List - Accent 125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8C136C"/>
  </w:style>
  <w:style w:type="numbering" w:customStyle="1" w:styleId="StyleBulletedSymbolsymbolLeft025Hanging025191">
    <w:name w:val="Style Bulleted Symbol (symbol) Left:  0.25&quot; Hanging:  0.25&quot;191"/>
    <w:basedOn w:val="NoList"/>
    <w:rsid w:val="008C136C"/>
    <w:pPr>
      <w:numPr>
        <w:numId w:val="46"/>
      </w:numPr>
    </w:pPr>
  </w:style>
  <w:style w:type="numbering" w:customStyle="1" w:styleId="StyleBulletedSymbolsymbolLeft025Hanging025281">
    <w:name w:val="Style Bulleted Symbol (symbol) Left:  0.25&quot; Hanging:  0.25&quot;281"/>
    <w:basedOn w:val="NoList"/>
    <w:rsid w:val="008C136C"/>
    <w:pPr>
      <w:numPr>
        <w:numId w:val="48"/>
      </w:numPr>
    </w:pPr>
  </w:style>
  <w:style w:type="table" w:customStyle="1" w:styleId="TableSimple24">
    <w:name w:val="Table Simple 24"/>
    <w:basedOn w:val="TableNormal"/>
    <w:next w:val="TableSimple2"/>
    <w:semiHidden/>
    <w:unhideWhenUsed/>
    <w:qFormat/>
    <w:rsid w:val="008C136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8C136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8C136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8C136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8C136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8C136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8C136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8C136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8C136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8C136C"/>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8C136C"/>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8C136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8C136C"/>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8C136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8C136C"/>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8C136C"/>
    <w:pPr>
      <w:numPr>
        <w:numId w:val="76"/>
      </w:numPr>
      <w:tabs>
        <w:tab w:val="clear" w:pos="420"/>
        <w:tab w:val="left" w:pos="0"/>
      </w:tabs>
      <w:spacing w:beforeLines="30" w:afterLines="30" w:after="0" w:line="288" w:lineRule="auto"/>
      <w:ind w:left="360" w:firstLine="0"/>
    </w:pPr>
    <w:rPr>
      <w:b/>
      <w:bCs/>
      <w:i/>
      <w:iCs/>
      <w:sz w:val="22"/>
      <w:szCs w:val="22"/>
      <w:lang w:val="en-US" w:eastAsia="zh-CN"/>
    </w:rPr>
  </w:style>
  <w:style w:type="numbering" w:customStyle="1" w:styleId="2f1">
    <w:name w:val="リストなし2"/>
    <w:next w:val="NoList"/>
    <w:uiPriority w:val="99"/>
    <w:semiHidden/>
    <w:unhideWhenUsed/>
    <w:rsid w:val="008C136C"/>
  </w:style>
  <w:style w:type="paragraph" w:customStyle="1" w:styleId="226">
    <w:name w:val="目次 22"/>
    <w:basedOn w:val="TOC1"/>
    <w:next w:val="Normal"/>
    <w:uiPriority w:val="39"/>
    <w:unhideWhenUsed/>
    <w:qFormat/>
    <w:rsid w:val="008C136C"/>
    <w:pPr>
      <w:keepNext w:val="0"/>
      <w:widowControl/>
      <w:spacing w:before="0"/>
      <w:ind w:left="851" w:hanging="851"/>
    </w:pPr>
    <w:rPr>
      <w:rFonts w:ascii="Times" w:hAnsi="Times"/>
      <w:noProof w:val="0"/>
      <w:sz w:val="20"/>
    </w:rPr>
  </w:style>
  <w:style w:type="table" w:customStyle="1" w:styleId="3e">
    <w:name w:val="表 (格子)3"/>
    <w:basedOn w:val="TableNormal"/>
    <w:next w:val="TableGrid"/>
    <w:qFormat/>
    <w:rsid w:val="008C136C"/>
    <w:pPr>
      <w:spacing w:before="120" w:line="280" w:lineRule="atLeast"/>
      <w:jc w:val="both"/>
    </w:pPr>
    <w:rPr>
      <w:rFonts w:ascii="New York"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0">
    <w:name w:val="表のテーマ1"/>
    <w:basedOn w:val="TableNormal"/>
    <w:next w:val="TableTheme"/>
    <w:unhideWhenUsed/>
    <w:qFormat/>
    <w:rsid w:val="008C136C"/>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1">
    <w:name w:val="表 (エレガント)1"/>
    <w:basedOn w:val="TableNormal"/>
    <w:next w:val="TableElegant"/>
    <w:unhideWhenUsed/>
    <w:qFormat/>
    <w:rsid w:val="008C136C"/>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8C136C"/>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8C136C"/>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8C136C"/>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8C136C"/>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8C136C"/>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next w:val="TableGrid3"/>
    <w:unhideWhenUsed/>
    <w:qFormat/>
    <w:rsid w:val="008C136C"/>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8C136C"/>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8C136C"/>
    <w:pPr>
      <w:snapToGrid w:val="0"/>
      <w:spacing w:after="100" w:afterAutospacing="1" w:line="256" w:lineRule="auto"/>
    </w:pPr>
    <w:rPr>
      <w:rFonts w:ascii="Times New Roma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8C136C"/>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8C136C"/>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8C136C"/>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8C136C"/>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8C136C"/>
    <w:rPr>
      <w:rFonts w:ascii="Calibri"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8C136C"/>
    <w:rPr>
      <w:rFonts w:ascii="Calibri"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8C136C"/>
    <w:rPr>
      <w:rFonts w:ascii="Calibri"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8C136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8C136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8C136C"/>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8C136C"/>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8C136C"/>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8C136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8C136C"/>
    <w:pPr>
      <w:pBdr>
        <w:top w:val="none" w:sz="0" w:space="0" w:color="auto"/>
      </w:pBdr>
      <w:tabs>
        <w:tab w:val="clear" w:pos="926"/>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8C136C"/>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8C136C"/>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8C136C"/>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8C136C"/>
    <w:rPr>
      <w:rFonts w:ascii="Arial" w:eastAsia="Batang" w:hAnsi="Arial" w:cs="Arial"/>
      <w:vanish/>
      <w:sz w:val="16"/>
      <w:szCs w:val="16"/>
      <w:lang w:val="en-GB" w:eastAsia="en-US"/>
    </w:rPr>
  </w:style>
  <w:style w:type="table" w:customStyle="1" w:styleId="315">
    <w:name w:val="表 (格子)31"/>
    <w:basedOn w:val="TableNormal"/>
    <w:uiPriority w:val="39"/>
    <w:qFormat/>
    <w:rsid w:val="008C136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8C136C"/>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8C136C"/>
    <w:rPr>
      <w:i/>
      <w:iCs/>
      <w:color w:val="404040"/>
    </w:rPr>
  </w:style>
  <w:style w:type="paragraph" w:customStyle="1" w:styleId="630">
    <w:name w:val="标题 63"/>
    <w:basedOn w:val="Normal"/>
    <w:qFormat/>
    <w:rsid w:val="008C136C"/>
    <w:pPr>
      <w:tabs>
        <w:tab w:val="left" w:pos="1152"/>
      </w:tabs>
      <w:spacing w:after="0"/>
    </w:pPr>
    <w:rPr>
      <w:rFonts w:ascii="Times" w:eastAsia="Batang" w:hAnsi="Times" w:cs="Times"/>
      <w:lang w:eastAsia="ja-JP"/>
    </w:rPr>
  </w:style>
  <w:style w:type="paragraph" w:customStyle="1" w:styleId="730">
    <w:name w:val="标题 73"/>
    <w:basedOn w:val="Normal"/>
    <w:qFormat/>
    <w:rsid w:val="008C136C"/>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8C136C"/>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8C136C"/>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8C136C"/>
    <w:rPr>
      <w:color w:val="605E5C"/>
      <w:shd w:val="clear" w:color="auto" w:fill="E1DFDD"/>
    </w:rPr>
  </w:style>
  <w:style w:type="table" w:customStyle="1" w:styleId="TableGrid4340">
    <w:name w:val="Table Grid434"/>
    <w:basedOn w:val="TableNormal"/>
    <w:qFormat/>
    <w:rsid w:val="008C136C"/>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题注1"/>
    <w:basedOn w:val="Normal"/>
    <w:qFormat/>
    <w:rsid w:val="008C136C"/>
    <w:pPr>
      <w:spacing w:before="100" w:beforeAutospacing="1" w:after="100" w:afterAutospacing="1"/>
    </w:pPr>
    <w:rPr>
      <w:rFonts w:ascii="Times" w:eastAsia="Malgun Gothic" w:hAnsi="Times"/>
      <w:szCs w:val="24"/>
      <w:lang w:eastAsia="ko-KR"/>
    </w:rPr>
  </w:style>
  <w:style w:type="character" w:customStyle="1" w:styleId="aff4">
    <w:name w:val="列 表 段 落  字 符"/>
    <w:uiPriority w:val="34"/>
    <w:locked/>
    <w:rsid w:val="008C136C"/>
    <w:rPr>
      <w:rFonts w:ascii="Calibri" w:hAnsi="Calibri" w:cs="Calibri"/>
    </w:rPr>
  </w:style>
  <w:style w:type="paragraph" w:customStyle="1" w:styleId="elementtoproof1">
    <w:name w:val="elementtoproof1"/>
    <w:basedOn w:val="Normal"/>
    <w:uiPriority w:val="99"/>
    <w:semiHidden/>
    <w:rsid w:val="008C136C"/>
    <w:pPr>
      <w:spacing w:after="0"/>
    </w:pPr>
    <w:rPr>
      <w:rFonts w:ascii="Times" w:eastAsia="Malgun Gothic" w:hAnsi="Times"/>
      <w:szCs w:val="24"/>
      <w:lang w:eastAsia="ko-KR"/>
    </w:rPr>
  </w:style>
  <w:style w:type="character" w:customStyle="1" w:styleId="ListParagraphChar">
    <w:name w:val="List Paragraph Char"/>
    <w:link w:val="ListParagraph1"/>
    <w:qFormat/>
    <w:rsid w:val="008C136C"/>
    <w:rPr>
      <w:rFonts w:ascii="Times New Roman" w:hAnsi="Times New Roman"/>
      <w:sz w:val="24"/>
      <w:szCs w:val="24"/>
      <w:lang w:val="en-US" w:eastAsia="zh-CN"/>
    </w:rPr>
  </w:style>
  <w:style w:type="paragraph" w:customStyle="1" w:styleId="m6560433988673482289msolistparagraph">
    <w:name w:val="m_6560433988673482289msolistparagraph"/>
    <w:basedOn w:val="Normal"/>
    <w:uiPriority w:val="99"/>
    <w:qFormat/>
    <w:rsid w:val="008C136C"/>
    <w:pPr>
      <w:spacing w:before="100" w:beforeAutospacing="1" w:after="100" w:afterAutospacing="1"/>
    </w:pPr>
    <w:rPr>
      <w:rFonts w:ascii="Times" w:eastAsia="Malgun Gothic" w:hAnsi="Times"/>
      <w:sz w:val="24"/>
      <w:szCs w:val="24"/>
      <w:lang w:eastAsia="ko-KR"/>
    </w:rPr>
  </w:style>
  <w:style w:type="character" w:customStyle="1" w:styleId="aff5">
    <w:name w:val="リ ス ト 段 落  (文 字 )"/>
    <w:uiPriority w:val="34"/>
    <w:locked/>
    <w:rsid w:val="008C136C"/>
    <w:rPr>
      <w:rFonts w:ascii="MS Gothic" w:eastAsia="MS Gothic" w:hAnsi="MS Gothic"/>
    </w:rPr>
  </w:style>
  <w:style w:type="character" w:customStyle="1" w:styleId="heading2char0">
    <w:name w:val="heading2char"/>
    <w:qFormat/>
    <w:rsid w:val="008C136C"/>
  </w:style>
  <w:style w:type="paragraph" w:customStyle="1" w:styleId="proposal20">
    <w:name w:val="proposal2"/>
    <w:basedOn w:val="Normal"/>
    <w:uiPriority w:val="99"/>
    <w:qFormat/>
    <w:rsid w:val="008C136C"/>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8C136C"/>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8C136C"/>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8C136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8C136C"/>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8C136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标题 字符1"/>
    <w:basedOn w:val="DefaultParagraphFont"/>
    <w:uiPriority w:val="10"/>
    <w:qFormat/>
    <w:rsid w:val="008C136C"/>
    <w:rPr>
      <w:rFonts w:ascii="等线 Light" w:eastAsia="等线 Light" w:hAnsi="等线 Light" w:cs="Times New Roman"/>
      <w:b/>
      <w:bCs/>
      <w:sz w:val="32"/>
      <w:szCs w:val="32"/>
    </w:rPr>
  </w:style>
  <w:style w:type="character" w:customStyle="1" w:styleId="2f2">
    <w:name w:val="标题 字符2"/>
    <w:basedOn w:val="DefaultParagraphFont"/>
    <w:uiPriority w:val="10"/>
    <w:qFormat/>
    <w:rsid w:val="008C136C"/>
    <w:rPr>
      <w:rFonts w:ascii="等线 Light" w:eastAsia="等线 Light" w:hAnsi="等线 Light" w:cs="Times New Roman"/>
      <w:b/>
      <w:bCs/>
      <w:sz w:val="32"/>
      <w:szCs w:val="32"/>
    </w:rPr>
  </w:style>
  <w:style w:type="table" w:customStyle="1" w:styleId="TableGrid2112">
    <w:name w:val="TableGrid211"/>
    <w:basedOn w:val="TableNormal"/>
    <w:qFormat/>
    <w:rsid w:val="008C136C"/>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8C136C"/>
    <w:rPr>
      <w:rFonts w:ascii="Calibri" w:eastAsiaTheme="minorEastAsia"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8C136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8C136C"/>
    <w:rPr>
      <w:color w:val="808080"/>
      <w:shd w:val="clear" w:color="auto" w:fill="E6E6E6"/>
    </w:rPr>
  </w:style>
  <w:style w:type="table" w:customStyle="1" w:styleId="-131">
    <w:name w:val="彩色列表 - 着色 13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8C136C"/>
    <w:rPr>
      <w:color w:val="2B579A"/>
      <w:shd w:val="clear" w:color="auto" w:fill="E6E6E6"/>
    </w:rPr>
  </w:style>
  <w:style w:type="table" w:customStyle="1" w:styleId="4-53">
    <w:name w:val="网格表 4 - 着色 53"/>
    <w:basedOn w:val="TableNormal"/>
    <w:uiPriority w:val="49"/>
    <w:rsid w:val="008C136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8C136C"/>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8C136C"/>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8C136C"/>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8C136C"/>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8C136C"/>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8C136C"/>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8C136C"/>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8C136C"/>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8C136C"/>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8C136C"/>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8C136C"/>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8C136C"/>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8C136C"/>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8C136C"/>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8C136C"/>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8C136C"/>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8C136C"/>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8C136C"/>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8C136C"/>
    <w:pPr>
      <w:tabs>
        <w:tab w:val="left" w:pos="1152"/>
      </w:tabs>
      <w:spacing w:after="0"/>
    </w:pPr>
    <w:rPr>
      <w:rFonts w:ascii="Times" w:eastAsia="Batang" w:hAnsi="Times" w:cs="Times"/>
      <w:lang w:eastAsia="ja-JP"/>
    </w:rPr>
  </w:style>
  <w:style w:type="paragraph" w:customStyle="1" w:styleId="74">
    <w:name w:val="标题 74"/>
    <w:basedOn w:val="Normal"/>
    <w:qFormat/>
    <w:rsid w:val="008C136C"/>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8C136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8C136C"/>
    <w:rPr>
      <w:color w:val="605E5C"/>
      <w:shd w:val="clear" w:color="auto" w:fill="E1DFDD"/>
    </w:rPr>
  </w:style>
  <w:style w:type="table" w:customStyle="1" w:styleId="TableGrid43110">
    <w:name w:val="Table Grid4311"/>
    <w:basedOn w:val="TableNormal"/>
    <w:qFormat/>
    <w:rsid w:val="008C136C"/>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C136C"/>
    <w:pPr>
      <w:spacing w:line="254" w:lineRule="auto"/>
    </w:pPr>
    <w:rPr>
      <w:rFonts w:ascii="Calibri"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8C136C"/>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8C136C"/>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8C136C"/>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8C136C"/>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8C136C"/>
  </w:style>
  <w:style w:type="character" w:customStyle="1" w:styleId="mark2cx453z38">
    <w:name w:val="mark2cx453z38"/>
    <w:basedOn w:val="DefaultParagraphFont"/>
    <w:qFormat/>
    <w:rsid w:val="008C136C"/>
  </w:style>
  <w:style w:type="character" w:customStyle="1" w:styleId="markncu96saed">
    <w:name w:val="markncu96saed"/>
    <w:basedOn w:val="DefaultParagraphFont"/>
    <w:qFormat/>
    <w:rsid w:val="008C136C"/>
  </w:style>
  <w:style w:type="paragraph" w:customStyle="1" w:styleId="Standard1">
    <w:name w:val="Standard1"/>
    <w:qFormat/>
    <w:rsid w:val="008C136C"/>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8C136C"/>
    <w:pPr>
      <w:tabs>
        <w:tab w:val="left" w:pos="1152"/>
      </w:tabs>
      <w:spacing w:after="0"/>
    </w:pPr>
    <w:rPr>
      <w:rFonts w:ascii="Times" w:eastAsia="MS PGothic" w:hAnsi="Times" w:cs="Times"/>
      <w:lang w:eastAsia="ja-JP"/>
    </w:rPr>
  </w:style>
  <w:style w:type="paragraph" w:customStyle="1" w:styleId="75">
    <w:name w:val="标题 75"/>
    <w:basedOn w:val="Normal"/>
    <w:qFormat/>
    <w:rsid w:val="008C136C"/>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8C136C"/>
    <w:rPr>
      <w:color w:val="2B579A"/>
      <w:shd w:val="clear" w:color="auto" w:fill="E6E6E6"/>
    </w:rPr>
  </w:style>
  <w:style w:type="character" w:customStyle="1" w:styleId="BookTitle1">
    <w:name w:val="Book Title1"/>
    <w:uiPriority w:val="33"/>
    <w:qFormat/>
    <w:rsid w:val="008C136C"/>
    <w:rPr>
      <w:b/>
      <w:bCs/>
      <w:i/>
      <w:iCs/>
      <w:spacing w:val="5"/>
    </w:rPr>
  </w:style>
  <w:style w:type="table" w:customStyle="1" w:styleId="ColorfulList-Accent1110">
    <w:name w:val="Colorful List - Accent 1110"/>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8C136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8C136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rsid w:val="008C136C"/>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8C136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8C136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8C136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sid w:val="008C136C"/>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8C136C"/>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8C136C"/>
    <w:rPr>
      <w:i/>
      <w:iCs/>
      <w:color w:val="4F81BD"/>
    </w:rPr>
  </w:style>
  <w:style w:type="table" w:customStyle="1" w:styleId="GridTable4-Accent5101">
    <w:name w:val="Grid Table 4 - Accent 510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8C136C"/>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8C136C"/>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8C136C"/>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8C136C"/>
    <w:rPr>
      <w:color w:val="605E5C"/>
      <w:shd w:val="clear" w:color="auto" w:fill="E1DFDD"/>
    </w:rPr>
  </w:style>
  <w:style w:type="table" w:customStyle="1" w:styleId="ColorfulList-Accent11211">
    <w:name w:val="Colorful List - Accent 112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8C136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8C136C"/>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8C136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8C136C"/>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8C136C"/>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8C136C"/>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8C136C"/>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8C136C"/>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8C136C"/>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8C136C"/>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8C136C"/>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8C136C"/>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8C136C"/>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8C136C"/>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8C136C"/>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8C136C"/>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8C136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8C136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8C136C"/>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8C136C"/>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8C136C"/>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8C136C"/>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8C136C"/>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8C136C"/>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8C136C"/>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8C136C"/>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8C136C"/>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8C136C"/>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8C136C"/>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8C136C"/>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8C136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8C136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8C136C"/>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8C136C"/>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8C136C"/>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8C136C"/>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8C136C"/>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8C136C"/>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8C136C"/>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8C136C"/>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8C136C"/>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8C136C"/>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8C136C"/>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8C136C"/>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8C136C"/>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8C136C"/>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8C136C"/>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8C136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8C136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8C136C"/>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8C136C"/>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8C136C"/>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8C136C"/>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8C136C"/>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8C136C"/>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8C136C"/>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8C136C"/>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8C136C"/>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8C136C"/>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8C136C"/>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8C136C"/>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8C136C"/>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8C136C"/>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8C136C"/>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8C136C"/>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8C136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8C136C"/>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8C136C"/>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8C136C"/>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8C136C"/>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8C136C"/>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8C136C"/>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8C136C"/>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8C136C"/>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8C136C"/>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8C136C"/>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8C136C"/>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8C136C"/>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8C136C"/>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8C136C"/>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8C136C"/>
    <w:pPr>
      <w:spacing w:line="254" w:lineRule="auto"/>
    </w:pPr>
    <w:rPr>
      <w:rFonts w:ascii="Calibri" w:eastAsiaTheme="minorEastAsia"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8C136C"/>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8C136C"/>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8C136C"/>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8C136C"/>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8C136C"/>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8C136C"/>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4">
    <w:name w:val="책 제목1"/>
    <w:uiPriority w:val="33"/>
    <w:qFormat/>
    <w:rsid w:val="008C136C"/>
    <w:rPr>
      <w:b/>
      <w:bCs/>
      <w:i/>
      <w:iCs/>
      <w:spacing w:val="5"/>
    </w:rPr>
  </w:style>
  <w:style w:type="character" w:customStyle="1" w:styleId="1ff5">
    <w:name w:val="약한 강조1"/>
    <w:uiPriority w:val="19"/>
    <w:qFormat/>
    <w:rsid w:val="008C136C"/>
    <w:rPr>
      <w:i/>
      <w:iCs/>
      <w:color w:val="404040"/>
    </w:rPr>
  </w:style>
  <w:style w:type="paragraph" w:customStyle="1" w:styleId="z-10">
    <w:name w:val="z-양식의 맨 위1"/>
    <w:basedOn w:val="Normal"/>
    <w:next w:val="Normal"/>
    <w:link w:val="z-1"/>
    <w:uiPriority w:val="99"/>
    <w:unhideWhenUsed/>
    <w:rsid w:val="008C136C"/>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8C136C"/>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8C136C"/>
    <w:pPr>
      <w:pBdr>
        <w:top w:val="none" w:sz="0" w:space="0" w:color="auto"/>
      </w:pBdr>
      <w:tabs>
        <w:tab w:val="clear" w:pos="926"/>
      </w:tabs>
      <w:spacing w:after="0" w:line="259" w:lineRule="auto"/>
      <w:ind w:left="0" w:firstLine="0"/>
      <w:jc w:val="both"/>
      <w:outlineLvl w:val="9"/>
    </w:pPr>
    <w:rPr>
      <w:rFonts w:ascii="Calibri Light" w:eastAsiaTheme="minorEastAsia" w:hAnsi="Calibri Light"/>
      <w:color w:val="2F5496"/>
      <w:sz w:val="32"/>
      <w:szCs w:val="32"/>
      <w:lang w:val="en-US"/>
    </w:rPr>
  </w:style>
  <w:style w:type="character" w:customStyle="1" w:styleId="1ff6">
    <w:name w:val="강한 강조1"/>
    <w:uiPriority w:val="21"/>
    <w:qFormat/>
    <w:rsid w:val="008C136C"/>
    <w:rPr>
      <w:i/>
      <w:iCs/>
      <w:color w:val="4F81BD"/>
    </w:rPr>
  </w:style>
  <w:style w:type="character" w:customStyle="1" w:styleId="UnresolvedMention4">
    <w:name w:val="Unresolved Mention4"/>
    <w:basedOn w:val="DefaultParagraphFont"/>
    <w:uiPriority w:val="99"/>
    <w:unhideWhenUsed/>
    <w:qFormat/>
    <w:rsid w:val="008C136C"/>
    <w:rPr>
      <w:color w:val="808080"/>
      <w:shd w:val="clear" w:color="auto" w:fill="E6E6E6"/>
    </w:rPr>
  </w:style>
  <w:style w:type="character" w:customStyle="1" w:styleId="Mention2">
    <w:name w:val="Mention2"/>
    <w:uiPriority w:val="99"/>
    <w:unhideWhenUsed/>
    <w:rsid w:val="008C136C"/>
    <w:rPr>
      <w:color w:val="2B579A"/>
      <w:shd w:val="clear" w:color="auto" w:fill="E6E6E6"/>
    </w:rPr>
  </w:style>
  <w:style w:type="table" w:customStyle="1" w:styleId="6-11">
    <w:name w:val="눈금 표 6 색상형 - 강조색 11"/>
    <w:basedOn w:val="TableNormal"/>
    <w:uiPriority w:val="51"/>
    <w:rsid w:val="008C136C"/>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8C136C"/>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8C136C"/>
    <w:pPr>
      <w:spacing w:after="160" w:line="259" w:lineRule="auto"/>
      <w:jc w:val="both"/>
    </w:pPr>
    <w:rPr>
      <w:rFonts w:ascii="Calibri" w:eastAsiaTheme="minorEastAsia"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8C136C"/>
    <w:pPr>
      <w:spacing w:after="0" w:line="259" w:lineRule="auto"/>
      <w:jc w:val="both"/>
    </w:pPr>
    <w:rPr>
      <w:rFonts w:ascii="Courier New" w:hAnsi="Courier New" w:cs="Courier New"/>
      <w:sz w:val="22"/>
      <w:szCs w:val="22"/>
      <w:lang w:val="en-US" w:eastAsia="ko-KR"/>
    </w:rPr>
  </w:style>
  <w:style w:type="character" w:customStyle="1" w:styleId="67">
    <w:name w:val="未处理的提及6"/>
    <w:uiPriority w:val="99"/>
    <w:semiHidden/>
    <w:unhideWhenUsed/>
    <w:rsid w:val="008C136C"/>
    <w:rPr>
      <w:color w:val="605E5C"/>
      <w:shd w:val="clear" w:color="auto" w:fill="E1DFDD"/>
    </w:rPr>
  </w:style>
  <w:style w:type="table" w:customStyle="1" w:styleId="4-11">
    <w:name w:val="눈금 표 4 - 강조색 11"/>
    <w:basedOn w:val="TableNormal"/>
    <w:uiPriority w:val="49"/>
    <w:rsid w:val="008C136C"/>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8C136C"/>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8C136C"/>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8C136C"/>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8C136C"/>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8C136C"/>
  </w:style>
  <w:style w:type="numbering" w:customStyle="1" w:styleId="1102">
    <w:name w:val="无列表110"/>
    <w:next w:val="NoList"/>
    <w:uiPriority w:val="99"/>
    <w:semiHidden/>
    <w:unhideWhenUsed/>
    <w:rsid w:val="008C136C"/>
  </w:style>
  <w:style w:type="table" w:customStyle="1" w:styleId="TableGrid238">
    <w:name w:val="TableGrid23"/>
    <w:basedOn w:val="TableNormal"/>
    <w:next w:val="TableGrid"/>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8C136C"/>
  </w:style>
  <w:style w:type="table" w:customStyle="1" w:styleId="TableGrid11100">
    <w:name w:val="Table Grid1110"/>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8C136C"/>
  </w:style>
  <w:style w:type="numbering" w:customStyle="1" w:styleId="StyleBulletedSymbolsymbolLeft025Hanging025119">
    <w:name w:val="Style Bulleted Symbol (symbol) Left:  0.25&quot; Hanging:  0.25&quot;119"/>
    <w:rsid w:val="008C136C"/>
  </w:style>
  <w:style w:type="table" w:customStyle="1" w:styleId="TableGrid38">
    <w:name w:val="Table Grid38"/>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8C136C"/>
  </w:style>
  <w:style w:type="table" w:customStyle="1" w:styleId="-113">
    <w:name w:val="彩色列表 - 着色 113"/>
    <w:basedOn w:val="TableNormal"/>
    <w:next w:val="ColorfulList-Accent1"/>
    <w:uiPriority w:val="34"/>
    <w:rsid w:val="008C136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8C136C"/>
  </w:style>
  <w:style w:type="numbering" w:customStyle="1" w:styleId="StyleBulletedSymbolsymbolLeft025Hanging018">
    <w:name w:val="Style Bulleted Symbol (symbol) Left:  0.25&quot; Hanging:  0.18"/>
    <w:rsid w:val="008C136C"/>
  </w:style>
  <w:style w:type="numbering" w:customStyle="1" w:styleId="StyleBulleted19">
    <w:name w:val="Style Bulleted19"/>
    <w:rsid w:val="008C136C"/>
  </w:style>
  <w:style w:type="numbering" w:customStyle="1" w:styleId="StyleBulletedSymbolsymbolLeft025Hanging025218">
    <w:name w:val="Style Bulleted Symbol (symbol) Left:  0.25&quot; Hanging:  0.25&quot;218"/>
    <w:rsid w:val="008C136C"/>
  </w:style>
  <w:style w:type="numbering" w:customStyle="1" w:styleId="StyleBulletedSymbolsymbolLeft025Hanging0251110">
    <w:name w:val="Style Bulleted Symbol (symbol) Left:  0.25&quot; Hanging:  0.25&quot;1110"/>
    <w:rsid w:val="008C136C"/>
  </w:style>
  <w:style w:type="numbering" w:customStyle="1" w:styleId="321">
    <w:name w:val="无列表32"/>
    <w:next w:val="NoList"/>
    <w:uiPriority w:val="99"/>
    <w:semiHidden/>
    <w:unhideWhenUsed/>
    <w:rsid w:val="008C136C"/>
  </w:style>
  <w:style w:type="table" w:customStyle="1" w:styleId="-122">
    <w:name w:val="彩色列表 - 着色 122"/>
    <w:basedOn w:val="TableNormal"/>
    <w:next w:val="ColorfulList-Accent1"/>
    <w:uiPriority w:val="34"/>
    <w:rsid w:val="008C136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8C136C"/>
  </w:style>
  <w:style w:type="numbering" w:customStyle="1" w:styleId="StyleBulleted28">
    <w:name w:val="Style Bulleted28"/>
    <w:rsid w:val="008C136C"/>
  </w:style>
  <w:style w:type="numbering" w:customStyle="1" w:styleId="StyleBulletedSymbolsymbolLeft025Hanging025228">
    <w:name w:val="Style Bulleted Symbol (symbol) Left:  0.25&quot; Hanging:  0.25&quot;228"/>
    <w:rsid w:val="008C136C"/>
  </w:style>
  <w:style w:type="numbering" w:customStyle="1" w:styleId="StyleBulletedSymbolsymbolLeft025Hanging025128">
    <w:name w:val="Style Bulleted Symbol (symbol) Left:  0.25&quot; Hanging:  0.25&quot;128"/>
    <w:rsid w:val="008C136C"/>
  </w:style>
  <w:style w:type="numbering" w:customStyle="1" w:styleId="NoList16">
    <w:name w:val="No List16"/>
    <w:next w:val="NoList"/>
    <w:uiPriority w:val="99"/>
    <w:semiHidden/>
    <w:unhideWhenUsed/>
    <w:rsid w:val="008C136C"/>
  </w:style>
  <w:style w:type="numbering" w:customStyle="1" w:styleId="StyleBulletedSymbolsymbolLeft025Hanging02558">
    <w:name w:val="Style Bulleted Symbol (symbol) Left:  0.25&quot; Hanging:  0.25&quot;58"/>
    <w:rsid w:val="008C136C"/>
  </w:style>
  <w:style w:type="numbering" w:customStyle="1" w:styleId="StyleBulletedSymbolsymbolLeft025Hanging038">
    <w:name w:val="Style Bulleted Symbol (symbol) Left:  0.25&quot; Hanging:  0.38"/>
    <w:rsid w:val="008C136C"/>
  </w:style>
  <w:style w:type="numbering" w:customStyle="1" w:styleId="StyleBulleted38">
    <w:name w:val="Style Bulleted38"/>
    <w:rsid w:val="008C136C"/>
  </w:style>
  <w:style w:type="numbering" w:customStyle="1" w:styleId="StyleBulletedSymbolsymbolLeft025Hanging025238">
    <w:name w:val="Style Bulleted Symbol (symbol) Left:  0.25&quot; Hanging:  0.25&quot;238"/>
    <w:rsid w:val="008C136C"/>
  </w:style>
  <w:style w:type="numbering" w:customStyle="1" w:styleId="StyleBulletedSymbolsymbolLeft025Hanging025138">
    <w:name w:val="Style Bulleted Symbol (symbol) Left:  0.25&quot; Hanging:  0.25&quot;138"/>
    <w:rsid w:val="008C136C"/>
  </w:style>
  <w:style w:type="numbering" w:customStyle="1" w:styleId="NoList26">
    <w:name w:val="No List26"/>
    <w:next w:val="NoList"/>
    <w:uiPriority w:val="99"/>
    <w:semiHidden/>
    <w:unhideWhenUsed/>
    <w:rsid w:val="008C136C"/>
  </w:style>
  <w:style w:type="numbering" w:customStyle="1" w:styleId="1162">
    <w:name w:val="无列表116"/>
    <w:next w:val="NoList"/>
    <w:uiPriority w:val="99"/>
    <w:semiHidden/>
    <w:unhideWhenUsed/>
    <w:rsid w:val="008C136C"/>
  </w:style>
  <w:style w:type="numbering" w:customStyle="1" w:styleId="NoList36">
    <w:name w:val="No List36"/>
    <w:next w:val="NoList"/>
    <w:uiPriority w:val="99"/>
    <w:semiHidden/>
    <w:unhideWhenUsed/>
    <w:rsid w:val="008C136C"/>
  </w:style>
  <w:style w:type="numbering" w:customStyle="1" w:styleId="1261">
    <w:name w:val="无列表126"/>
    <w:next w:val="NoList"/>
    <w:uiPriority w:val="99"/>
    <w:semiHidden/>
    <w:unhideWhenUsed/>
    <w:rsid w:val="008C136C"/>
  </w:style>
  <w:style w:type="numbering" w:customStyle="1" w:styleId="StyleBulletedSymbolsymbolLeft025Hanging025412">
    <w:name w:val="Style Bulleted Symbol (symbol) Left:  0.25&quot; Hanging:  0.25&quot;412"/>
    <w:rsid w:val="008C136C"/>
  </w:style>
  <w:style w:type="numbering" w:customStyle="1" w:styleId="StyleBulletedSymbolsymbolLeft025Hanging0212">
    <w:name w:val="Style Bulleted Symbol (symbol) Left:  0.25&quot; Hanging:  0.212"/>
    <w:rsid w:val="008C136C"/>
  </w:style>
  <w:style w:type="numbering" w:customStyle="1" w:styleId="StyleBulleted212">
    <w:name w:val="Style Bulleted212"/>
    <w:rsid w:val="008C136C"/>
  </w:style>
  <w:style w:type="numbering" w:customStyle="1" w:styleId="StyleBulletedSymbolsymbolLeft025Hanging0252212">
    <w:name w:val="Style Bulleted Symbol (symbol) Left:  0.25&quot; Hanging:  0.25&quot;2212"/>
    <w:rsid w:val="008C136C"/>
  </w:style>
  <w:style w:type="numbering" w:customStyle="1" w:styleId="StyleBulletedSymbolsymbolLeft025Hanging0251212">
    <w:name w:val="Style Bulleted Symbol (symbol) Left:  0.25&quot; Hanging:  0.25&quot;1212"/>
    <w:rsid w:val="008C136C"/>
  </w:style>
  <w:style w:type="numbering" w:customStyle="1" w:styleId="NoList46">
    <w:name w:val="No List46"/>
    <w:next w:val="NoList"/>
    <w:uiPriority w:val="99"/>
    <w:semiHidden/>
    <w:unhideWhenUsed/>
    <w:rsid w:val="008C136C"/>
  </w:style>
  <w:style w:type="numbering" w:customStyle="1" w:styleId="1361">
    <w:name w:val="无列表136"/>
    <w:next w:val="NoList"/>
    <w:uiPriority w:val="99"/>
    <w:semiHidden/>
    <w:unhideWhenUsed/>
    <w:rsid w:val="008C136C"/>
  </w:style>
  <w:style w:type="numbering" w:customStyle="1" w:styleId="StyleBulletedSymbolsymbolLeft025Hanging025512">
    <w:name w:val="Style Bulleted Symbol (symbol) Left:  0.25&quot; Hanging:  0.25&quot;512"/>
    <w:rsid w:val="008C136C"/>
  </w:style>
  <w:style w:type="numbering" w:customStyle="1" w:styleId="StyleBulletedSymbolsymbolLeft025Hanging0312">
    <w:name w:val="Style Bulleted Symbol (symbol) Left:  0.25&quot; Hanging:  0.312"/>
    <w:rsid w:val="008C136C"/>
  </w:style>
  <w:style w:type="numbering" w:customStyle="1" w:styleId="StyleBulleted312">
    <w:name w:val="Style Bulleted312"/>
    <w:rsid w:val="008C136C"/>
  </w:style>
  <w:style w:type="numbering" w:customStyle="1" w:styleId="StyleBulletedSymbolsymbolLeft025Hanging0252312">
    <w:name w:val="Style Bulleted Symbol (symbol) Left:  0.25&quot; Hanging:  0.25&quot;2312"/>
    <w:rsid w:val="008C136C"/>
  </w:style>
  <w:style w:type="numbering" w:customStyle="1" w:styleId="StyleBulletedSymbolsymbolLeft025Hanging0251312">
    <w:name w:val="Style Bulleted Symbol (symbol) Left:  0.25&quot; Hanging:  0.25&quot;1312"/>
    <w:rsid w:val="008C136C"/>
  </w:style>
  <w:style w:type="numbering" w:customStyle="1" w:styleId="StyleBulletedSymbolsymbolLeft025Hanging025147">
    <w:name w:val="Style Bulleted Symbol (symbol) Left:  0.25&quot; Hanging:  0.25&quot;147"/>
    <w:rsid w:val="008C136C"/>
  </w:style>
  <w:style w:type="numbering" w:customStyle="1" w:styleId="417">
    <w:name w:val="无列表41"/>
    <w:next w:val="NoList"/>
    <w:uiPriority w:val="99"/>
    <w:semiHidden/>
    <w:unhideWhenUsed/>
    <w:rsid w:val="008C136C"/>
  </w:style>
  <w:style w:type="table" w:customStyle="1" w:styleId="TableGrid1101">
    <w:name w:val="TableGrid110"/>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8C136C"/>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8C136C"/>
  </w:style>
  <w:style w:type="numbering" w:customStyle="1" w:styleId="StyleBulletedSymbolsymbolLeft025Hanging025152">
    <w:name w:val="Style Bulleted Symbol (symbol) Left:  0.25&quot; Hanging:  0.25&quot;152"/>
    <w:rsid w:val="008C136C"/>
  </w:style>
  <w:style w:type="table" w:customStyle="1" w:styleId="TableGrid3130">
    <w:name w:val="Table Grid31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8C136C"/>
  </w:style>
  <w:style w:type="table" w:customStyle="1" w:styleId="TableGrid242">
    <w:name w:val="TableGrid24"/>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8C136C"/>
  </w:style>
  <w:style w:type="table" w:customStyle="1" w:styleId="TableGrid2220">
    <w:name w:val="Table Grid22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8C136C"/>
  </w:style>
  <w:style w:type="table" w:customStyle="1" w:styleId="-6210">
    <w:name w:val="深色列表 - 着色 62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8C136C"/>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8C136C"/>
  </w:style>
  <w:style w:type="table" w:customStyle="1" w:styleId="TableGrid1122">
    <w:name w:val="Table Grid1122"/>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8C136C"/>
  </w:style>
  <w:style w:type="numbering" w:customStyle="1" w:styleId="StyleBulleted52">
    <w:name w:val="Style Bulleted52"/>
    <w:rsid w:val="008C136C"/>
  </w:style>
  <w:style w:type="numbering" w:customStyle="1" w:styleId="StyleBulletedSymbolsymbolLeft025Hanging025252">
    <w:name w:val="Style Bulleted Symbol (symbol) Left:  0.25&quot; Hanging:  0.25&quot;252"/>
    <w:rsid w:val="008C136C"/>
  </w:style>
  <w:style w:type="numbering" w:customStyle="1" w:styleId="StyleBulletedSymbolsymbolLeft025Hanging025162">
    <w:name w:val="Style Bulleted Symbol (symbol) Left:  0.25&quot; Hanging:  0.25&quot;162"/>
    <w:rsid w:val="008C136C"/>
  </w:style>
  <w:style w:type="numbering" w:customStyle="1" w:styleId="NoList212">
    <w:name w:val="No List212"/>
    <w:next w:val="NoList"/>
    <w:uiPriority w:val="99"/>
    <w:semiHidden/>
    <w:unhideWhenUsed/>
    <w:rsid w:val="008C136C"/>
  </w:style>
  <w:style w:type="table" w:customStyle="1" w:styleId="TableGrid3220">
    <w:name w:val="Table Grid32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8C136C"/>
  </w:style>
  <w:style w:type="table" w:customStyle="1" w:styleId="DarkList-Accent6121">
    <w:name w:val="Dark List - Accent 612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8C136C"/>
  </w:style>
  <w:style w:type="table" w:customStyle="1" w:styleId="TableGrid1222">
    <w:name w:val="Table Grid1222"/>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8C136C"/>
  </w:style>
  <w:style w:type="numbering" w:customStyle="1" w:styleId="StyleBulleted113">
    <w:name w:val="Style Bulleted113"/>
    <w:rsid w:val="008C136C"/>
  </w:style>
  <w:style w:type="numbering" w:customStyle="1" w:styleId="StyleBulletedSymbolsymbolLeft025Hanging0252112">
    <w:name w:val="Style Bulleted Symbol (symbol) Left:  0.25&quot; Hanging:  0.25&quot;2112"/>
    <w:rsid w:val="008C136C"/>
  </w:style>
  <w:style w:type="numbering" w:customStyle="1" w:styleId="StyleBulletedSymbolsymbolLeft025Hanging0251112">
    <w:name w:val="Style Bulleted Symbol (symbol) Left:  0.25&quot; Hanging:  0.25&quot;1112"/>
    <w:rsid w:val="008C136C"/>
  </w:style>
  <w:style w:type="numbering" w:customStyle="1" w:styleId="NoList312">
    <w:name w:val="No List312"/>
    <w:next w:val="NoList"/>
    <w:uiPriority w:val="99"/>
    <w:semiHidden/>
    <w:unhideWhenUsed/>
    <w:rsid w:val="008C136C"/>
  </w:style>
  <w:style w:type="table" w:customStyle="1" w:styleId="TableGrid4210">
    <w:name w:val="Table Grid42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8C136C"/>
  </w:style>
  <w:style w:type="table" w:customStyle="1" w:styleId="DarkList-Accent6221">
    <w:name w:val="Dark List - Accent 622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8C136C"/>
  </w:style>
  <w:style w:type="table" w:customStyle="1" w:styleId="TableGrid1321">
    <w:name w:val="Table Grid132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8C136C"/>
  </w:style>
  <w:style w:type="numbering" w:customStyle="1" w:styleId="StyleBulleted221">
    <w:name w:val="Style Bulleted221"/>
    <w:rsid w:val="008C136C"/>
  </w:style>
  <w:style w:type="numbering" w:customStyle="1" w:styleId="StyleBulletedSymbolsymbolLeft025Hanging0252221">
    <w:name w:val="Style Bulleted Symbol (symbol) Left:  0.25&quot; Hanging:  0.25&quot;2221"/>
    <w:rsid w:val="008C136C"/>
  </w:style>
  <w:style w:type="numbering" w:customStyle="1" w:styleId="StyleBulletedSymbolsymbolLeft025Hanging0251221">
    <w:name w:val="Style Bulleted Symbol (symbol) Left:  0.25&quot; Hanging:  0.25&quot;1221"/>
    <w:rsid w:val="008C136C"/>
  </w:style>
  <w:style w:type="table" w:customStyle="1" w:styleId="TableGrid521">
    <w:name w:val="Table Grid52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8C136C"/>
  </w:style>
  <w:style w:type="table" w:customStyle="1" w:styleId="TableGrid621">
    <w:name w:val="Table Grid62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8C136C"/>
  </w:style>
  <w:style w:type="table" w:customStyle="1" w:styleId="DarkList-Accent6321">
    <w:name w:val="Dark List - Accent 632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8C136C"/>
  </w:style>
  <w:style w:type="table" w:customStyle="1" w:styleId="TableGrid1421">
    <w:name w:val="Table Grid142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8C136C"/>
  </w:style>
  <w:style w:type="numbering" w:customStyle="1" w:styleId="StyleBulleted321">
    <w:name w:val="Style Bulleted321"/>
    <w:rsid w:val="008C136C"/>
  </w:style>
  <w:style w:type="numbering" w:customStyle="1" w:styleId="StyleBulletedSymbolsymbolLeft025Hanging0252321">
    <w:name w:val="Style Bulleted Symbol (symbol) Left:  0.25&quot; Hanging:  0.25&quot;2321"/>
    <w:rsid w:val="008C136C"/>
  </w:style>
  <w:style w:type="numbering" w:customStyle="1" w:styleId="StyleBulletedSymbolsymbolLeft025Hanging0251321">
    <w:name w:val="Style Bulleted Symbol (symbol) Left:  0.25&quot; Hanging:  0.25&quot;1321"/>
    <w:rsid w:val="008C136C"/>
  </w:style>
  <w:style w:type="table" w:customStyle="1" w:styleId="TableGrid721">
    <w:name w:val="Table Grid721"/>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8C136C"/>
  </w:style>
  <w:style w:type="numbering" w:customStyle="1" w:styleId="2125">
    <w:name w:val="无列表212"/>
    <w:next w:val="NoList"/>
    <w:uiPriority w:val="99"/>
    <w:semiHidden/>
    <w:unhideWhenUsed/>
    <w:rsid w:val="008C136C"/>
  </w:style>
  <w:style w:type="table" w:customStyle="1" w:styleId="2220">
    <w:name w:val="网格型222"/>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8C136C"/>
  </w:style>
  <w:style w:type="table" w:customStyle="1" w:styleId="TableGrid329">
    <w:name w:val="TableGrid32"/>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8C136C"/>
  </w:style>
  <w:style w:type="table" w:customStyle="1" w:styleId="TableGrid2320">
    <w:name w:val="Table Grid23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表格主题3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9">
    <w:name w:val="典雅型3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8C136C"/>
  </w:style>
  <w:style w:type="table" w:customStyle="1" w:styleId="-6310">
    <w:name w:val="深色列表 - 着色 63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8C136C"/>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C136C"/>
  </w:style>
  <w:style w:type="table" w:customStyle="1" w:styleId="TableGrid3320">
    <w:name w:val="Table Grid33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8C136C"/>
  </w:style>
  <w:style w:type="table" w:customStyle="1" w:styleId="DarkList-Accent6131">
    <w:name w:val="Dark List - Accent 613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8C136C"/>
  </w:style>
  <w:style w:type="table" w:customStyle="1" w:styleId="TableGrid1231">
    <w:name w:val="Table Grid123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8C136C"/>
  </w:style>
  <w:style w:type="numbering" w:customStyle="1" w:styleId="StyleBulleted122">
    <w:name w:val="Style Bulleted122"/>
    <w:rsid w:val="008C136C"/>
  </w:style>
  <w:style w:type="numbering" w:customStyle="1" w:styleId="StyleBulletedSymbolsymbolLeft025Hanging0252121">
    <w:name w:val="Style Bulleted Symbol (symbol) Left:  0.25&quot; Hanging:  0.25&quot;2121"/>
    <w:rsid w:val="008C136C"/>
  </w:style>
  <w:style w:type="numbering" w:customStyle="1" w:styleId="StyleBulletedSymbolsymbolLeft025Hanging0251121">
    <w:name w:val="Style Bulleted Symbol (symbol) Left:  0.25&quot; Hanging:  0.25&quot;1121"/>
    <w:rsid w:val="008C136C"/>
  </w:style>
  <w:style w:type="numbering" w:customStyle="1" w:styleId="NoList321">
    <w:name w:val="No List321"/>
    <w:next w:val="NoList"/>
    <w:uiPriority w:val="99"/>
    <w:semiHidden/>
    <w:unhideWhenUsed/>
    <w:rsid w:val="008C136C"/>
  </w:style>
  <w:style w:type="table" w:customStyle="1" w:styleId="TableGrid4350">
    <w:name w:val="Table Grid435"/>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8C136C"/>
  </w:style>
  <w:style w:type="table" w:customStyle="1" w:styleId="DarkList-Accent6231">
    <w:name w:val="Dark List - Accent 623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8C136C"/>
  </w:style>
  <w:style w:type="table" w:customStyle="1" w:styleId="TableGrid1331">
    <w:name w:val="Table Grid133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8C136C"/>
  </w:style>
  <w:style w:type="numbering" w:customStyle="1" w:styleId="StyleBulleted231">
    <w:name w:val="Style Bulleted231"/>
    <w:rsid w:val="008C136C"/>
  </w:style>
  <w:style w:type="numbering" w:customStyle="1" w:styleId="StyleBulletedSymbolsymbolLeft025Hanging0252231">
    <w:name w:val="Style Bulleted Symbol (symbol) Left:  0.25&quot; Hanging:  0.25&quot;2231"/>
    <w:rsid w:val="008C136C"/>
  </w:style>
  <w:style w:type="numbering" w:customStyle="1" w:styleId="StyleBulletedSymbolsymbolLeft025Hanging0251231">
    <w:name w:val="Style Bulleted Symbol (symbol) Left:  0.25&quot; Hanging:  0.25&quot;1231"/>
    <w:rsid w:val="008C136C"/>
  </w:style>
  <w:style w:type="table" w:customStyle="1" w:styleId="TableGrid531">
    <w:name w:val="Table Grid53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8C136C"/>
  </w:style>
  <w:style w:type="table" w:customStyle="1" w:styleId="TableGrid631">
    <w:name w:val="Table Grid63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8C136C"/>
  </w:style>
  <w:style w:type="table" w:customStyle="1" w:styleId="DarkList-Accent6331">
    <w:name w:val="Dark List - Accent 633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8C136C"/>
  </w:style>
  <w:style w:type="table" w:customStyle="1" w:styleId="TableGrid1431">
    <w:name w:val="Table Grid143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8C136C"/>
  </w:style>
  <w:style w:type="numbering" w:customStyle="1" w:styleId="StyleBulleted331">
    <w:name w:val="Style Bulleted331"/>
    <w:rsid w:val="008C136C"/>
  </w:style>
  <w:style w:type="numbering" w:customStyle="1" w:styleId="StyleBulletedSymbolsymbolLeft025Hanging0252331">
    <w:name w:val="Style Bulleted Symbol (symbol) Left:  0.25&quot; Hanging:  0.25&quot;2331"/>
    <w:rsid w:val="008C136C"/>
  </w:style>
  <w:style w:type="numbering" w:customStyle="1" w:styleId="StyleBulletedSymbolsymbolLeft025Hanging0251331">
    <w:name w:val="Style Bulleted Symbol (symbol) Left:  0.25&quot; Hanging:  0.25&quot;1331"/>
    <w:rsid w:val="008C136C"/>
  </w:style>
  <w:style w:type="table" w:customStyle="1" w:styleId="TableGrid731">
    <w:name w:val="Table Grid731"/>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8C136C"/>
  </w:style>
  <w:style w:type="numbering" w:customStyle="1" w:styleId="2215">
    <w:name w:val="无列表221"/>
    <w:next w:val="NoList"/>
    <w:uiPriority w:val="99"/>
    <w:semiHidden/>
    <w:unhideWhenUsed/>
    <w:rsid w:val="008C136C"/>
  </w:style>
  <w:style w:type="table" w:customStyle="1" w:styleId="2314">
    <w:name w:val="网格型231"/>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8C136C"/>
  </w:style>
  <w:style w:type="table" w:customStyle="1" w:styleId="TableGrid1120">
    <w:name w:val="TableGrid112"/>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8C136C"/>
  </w:style>
  <w:style w:type="table" w:customStyle="1" w:styleId="TableGrid21121">
    <w:name w:val="Table Grid211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8C136C"/>
  </w:style>
  <w:style w:type="table" w:customStyle="1" w:styleId="-61110">
    <w:name w:val="深色列表 - 着色 611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8C136C"/>
  </w:style>
  <w:style w:type="table" w:customStyle="1" w:styleId="TableGrid31120">
    <w:name w:val="Table Grid3112"/>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8C136C"/>
  </w:style>
  <w:style w:type="table" w:customStyle="1" w:styleId="DarkList-Accent61111">
    <w:name w:val="Dark List - Accent 6111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8C136C"/>
  </w:style>
  <w:style w:type="table" w:customStyle="1" w:styleId="TableGrid12111">
    <w:name w:val="Table Grid1211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8C136C"/>
  </w:style>
  <w:style w:type="numbering" w:customStyle="1" w:styleId="StyleBulleted1111">
    <w:name w:val="Style Bulleted1111"/>
    <w:rsid w:val="008C136C"/>
  </w:style>
  <w:style w:type="numbering" w:customStyle="1" w:styleId="StyleBulletedSymbolsymbolLeft025Hanging02521111">
    <w:name w:val="Style Bulleted Symbol (symbol) Left:  0.25&quot; Hanging:  0.25&quot;21111"/>
    <w:rsid w:val="008C136C"/>
  </w:style>
  <w:style w:type="numbering" w:customStyle="1" w:styleId="StyleBulletedSymbolsymbolLeft025Hanging02511111">
    <w:name w:val="Style Bulleted Symbol (symbol) Left:  0.25&quot; Hanging:  0.25&quot;11111"/>
    <w:rsid w:val="008C136C"/>
  </w:style>
  <w:style w:type="numbering" w:customStyle="1" w:styleId="NoList3111">
    <w:name w:val="No List3111"/>
    <w:next w:val="NoList"/>
    <w:uiPriority w:val="99"/>
    <w:semiHidden/>
    <w:unhideWhenUsed/>
    <w:rsid w:val="008C136C"/>
  </w:style>
  <w:style w:type="table" w:customStyle="1" w:styleId="TableGrid41110">
    <w:name w:val="Table Grid411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8C136C"/>
  </w:style>
  <w:style w:type="table" w:customStyle="1" w:styleId="DarkList-Accent62111">
    <w:name w:val="Dark List - Accent 6211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8C136C"/>
  </w:style>
  <w:style w:type="table" w:customStyle="1" w:styleId="TableGrid13111">
    <w:name w:val="Table Grid1311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8C136C"/>
  </w:style>
  <w:style w:type="numbering" w:customStyle="1" w:styleId="StyleBulleted2111">
    <w:name w:val="Style Bulleted2111"/>
    <w:rsid w:val="008C136C"/>
  </w:style>
  <w:style w:type="numbering" w:customStyle="1" w:styleId="StyleBulletedSymbolsymbolLeft025Hanging02522111">
    <w:name w:val="Style Bulleted Symbol (symbol) Left:  0.25&quot; Hanging:  0.25&quot;22111"/>
    <w:rsid w:val="008C136C"/>
  </w:style>
  <w:style w:type="numbering" w:customStyle="1" w:styleId="StyleBulletedSymbolsymbolLeft025Hanging02512111">
    <w:name w:val="Style Bulleted Symbol (symbol) Left:  0.25&quot; Hanging:  0.25&quot;12111"/>
    <w:rsid w:val="008C136C"/>
  </w:style>
  <w:style w:type="table" w:customStyle="1" w:styleId="TableGrid5111">
    <w:name w:val="Table Grid511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8C136C"/>
  </w:style>
  <w:style w:type="table" w:customStyle="1" w:styleId="TableGrid6111">
    <w:name w:val="Table Grid611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8C136C"/>
  </w:style>
  <w:style w:type="table" w:customStyle="1" w:styleId="DarkList-Accent63111">
    <w:name w:val="Dark List - Accent 6311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8C136C"/>
  </w:style>
  <w:style w:type="table" w:customStyle="1" w:styleId="TableGrid14111">
    <w:name w:val="Table Grid1411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8C136C"/>
  </w:style>
  <w:style w:type="numbering" w:customStyle="1" w:styleId="StyleBulleted3111">
    <w:name w:val="Style Bulleted3111"/>
    <w:rsid w:val="008C136C"/>
  </w:style>
  <w:style w:type="numbering" w:customStyle="1" w:styleId="StyleBulletedSymbolsymbolLeft025Hanging02523111">
    <w:name w:val="Style Bulleted Symbol (symbol) Left:  0.25&quot; Hanging:  0.25&quot;23111"/>
    <w:rsid w:val="008C136C"/>
  </w:style>
  <w:style w:type="numbering" w:customStyle="1" w:styleId="StyleBulletedSymbolsymbolLeft025Hanging02513111">
    <w:name w:val="Style Bulleted Symbol (symbol) Left:  0.25&quot; Hanging:  0.25&quot;13111"/>
    <w:rsid w:val="008C136C"/>
  </w:style>
  <w:style w:type="table" w:customStyle="1" w:styleId="TableGrid7111">
    <w:name w:val="Table Grid7111"/>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8C136C"/>
  </w:style>
  <w:style w:type="numbering" w:customStyle="1" w:styleId="21115">
    <w:name w:val="无列表2111"/>
    <w:next w:val="NoList"/>
    <w:uiPriority w:val="99"/>
    <w:semiHidden/>
    <w:unhideWhenUsed/>
    <w:rsid w:val="008C136C"/>
  </w:style>
  <w:style w:type="table" w:customStyle="1" w:styleId="21120">
    <w:name w:val="网格型2112"/>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8C136C"/>
  </w:style>
  <w:style w:type="numbering" w:customStyle="1" w:styleId="StyleBulletedSymbolsymbolLeft025Hanging072">
    <w:name w:val="Style Bulleted Symbol (symbol) Left:  0.25&quot; Hanging:  0.72"/>
    <w:rsid w:val="008C136C"/>
  </w:style>
  <w:style w:type="numbering" w:customStyle="1" w:styleId="StyleBulleted72">
    <w:name w:val="Style Bulleted72"/>
    <w:rsid w:val="008C136C"/>
  </w:style>
  <w:style w:type="numbering" w:customStyle="1" w:styleId="StyleBulletedSymbolsymbolLeft025Hanging025272">
    <w:name w:val="Style Bulleted Symbol (symbol) Left:  0.25&quot; Hanging:  0.25&quot;272"/>
    <w:rsid w:val="008C136C"/>
  </w:style>
  <w:style w:type="numbering" w:customStyle="1" w:styleId="StyleBulletedSymbolsymbolLeft025Hanging025182">
    <w:name w:val="Style Bulleted Symbol (symbol) Left:  0.25&quot; Hanging:  0.25&quot;182"/>
    <w:rsid w:val="008C136C"/>
  </w:style>
  <w:style w:type="numbering" w:customStyle="1" w:styleId="StyleBulletedSymbolsymbolLeft025Hanging025441">
    <w:name w:val="Style Bulleted Symbol (symbol) Left:  0.25&quot; Hanging:  0.25&quot;441"/>
    <w:rsid w:val="008C136C"/>
  </w:style>
  <w:style w:type="numbering" w:customStyle="1" w:styleId="713">
    <w:name w:val="无列表71"/>
    <w:next w:val="NoList"/>
    <w:uiPriority w:val="99"/>
    <w:semiHidden/>
    <w:unhideWhenUsed/>
    <w:rsid w:val="008C136C"/>
  </w:style>
  <w:style w:type="table" w:customStyle="1" w:styleId="TableGrid429">
    <w:name w:val="TableGrid42"/>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8C136C"/>
  </w:style>
  <w:style w:type="table" w:customStyle="1" w:styleId="TableGrid2411">
    <w:name w:val="Table Grid24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8C136C"/>
  </w:style>
  <w:style w:type="table" w:customStyle="1" w:styleId="-6410">
    <w:name w:val="深色列表 - 着色 64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8C136C"/>
  </w:style>
  <w:style w:type="table" w:customStyle="1" w:styleId="TableGrid1141">
    <w:name w:val="Table Grid114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8C136C"/>
  </w:style>
  <w:style w:type="numbering" w:customStyle="1" w:styleId="StyleBulleted82">
    <w:name w:val="Style Bulleted82"/>
    <w:rsid w:val="008C136C"/>
  </w:style>
  <w:style w:type="numbering" w:customStyle="1" w:styleId="StyleBulletedSymbolsymbolLeft025Hanging025282">
    <w:name w:val="Style Bulleted Symbol (symbol) Left:  0.25&quot; Hanging:  0.25&quot;282"/>
    <w:rsid w:val="008C136C"/>
  </w:style>
  <w:style w:type="numbering" w:customStyle="1" w:styleId="StyleBulletedSymbolsymbolLeft025Hanging025192">
    <w:name w:val="Style Bulleted Symbol (symbol) Left:  0.25&quot; Hanging:  0.25&quot;192"/>
    <w:rsid w:val="008C136C"/>
  </w:style>
  <w:style w:type="numbering" w:customStyle="1" w:styleId="NoList231">
    <w:name w:val="No List231"/>
    <w:next w:val="NoList"/>
    <w:uiPriority w:val="99"/>
    <w:semiHidden/>
    <w:unhideWhenUsed/>
    <w:rsid w:val="008C136C"/>
  </w:style>
  <w:style w:type="table" w:customStyle="1" w:styleId="TableGrid3411">
    <w:name w:val="Table Grid34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8C136C"/>
  </w:style>
  <w:style w:type="table" w:customStyle="1" w:styleId="DarkList-Accent6141">
    <w:name w:val="Dark List - Accent 614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8C136C"/>
  </w:style>
  <w:style w:type="table" w:customStyle="1" w:styleId="TableGrid1241">
    <w:name w:val="Table Grid124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8C136C"/>
  </w:style>
  <w:style w:type="numbering" w:customStyle="1" w:styleId="StyleBulleted131">
    <w:name w:val="Style Bulleted131"/>
    <w:rsid w:val="008C136C"/>
  </w:style>
  <w:style w:type="numbering" w:customStyle="1" w:styleId="StyleBulletedSymbolsymbolLeft025Hanging0252131">
    <w:name w:val="Style Bulleted Symbol (symbol) Left:  0.25&quot; Hanging:  0.25&quot;2131"/>
    <w:rsid w:val="008C136C"/>
  </w:style>
  <w:style w:type="numbering" w:customStyle="1" w:styleId="StyleBulletedSymbolsymbolLeft025Hanging0251131">
    <w:name w:val="Style Bulleted Symbol (symbol) Left:  0.25&quot; Hanging:  0.25&quot;1131"/>
    <w:rsid w:val="008C136C"/>
  </w:style>
  <w:style w:type="numbering" w:customStyle="1" w:styleId="NoList331">
    <w:name w:val="No List331"/>
    <w:next w:val="NoList"/>
    <w:uiPriority w:val="99"/>
    <w:semiHidden/>
    <w:unhideWhenUsed/>
    <w:rsid w:val="008C136C"/>
  </w:style>
  <w:style w:type="table" w:customStyle="1" w:styleId="TableGrid4411">
    <w:name w:val="Table Grid44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8C136C"/>
  </w:style>
  <w:style w:type="table" w:customStyle="1" w:styleId="DarkList-Accent6241">
    <w:name w:val="Dark List - Accent 624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8C136C"/>
  </w:style>
  <w:style w:type="table" w:customStyle="1" w:styleId="TableGrid1341">
    <w:name w:val="Table Grid134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8C136C"/>
  </w:style>
  <w:style w:type="numbering" w:customStyle="1" w:styleId="StyleBulleted241">
    <w:name w:val="Style Bulleted241"/>
    <w:rsid w:val="008C136C"/>
  </w:style>
  <w:style w:type="numbering" w:customStyle="1" w:styleId="StyleBulletedSymbolsymbolLeft025Hanging0252241">
    <w:name w:val="Style Bulleted Symbol (symbol) Left:  0.25&quot; Hanging:  0.25&quot;2241"/>
    <w:rsid w:val="008C136C"/>
  </w:style>
  <w:style w:type="numbering" w:customStyle="1" w:styleId="StyleBulletedSymbolsymbolLeft025Hanging0251241">
    <w:name w:val="Style Bulleted Symbol (symbol) Left:  0.25&quot; Hanging:  0.25&quot;1241"/>
    <w:rsid w:val="008C136C"/>
  </w:style>
  <w:style w:type="table" w:customStyle="1" w:styleId="TableGrid541">
    <w:name w:val="Table Grid54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8C136C"/>
  </w:style>
  <w:style w:type="table" w:customStyle="1" w:styleId="TableGrid641">
    <w:name w:val="Table Grid64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8C136C"/>
  </w:style>
  <w:style w:type="table" w:customStyle="1" w:styleId="DarkList-Accent6341">
    <w:name w:val="Dark List - Accent 634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8C136C"/>
  </w:style>
  <w:style w:type="table" w:customStyle="1" w:styleId="TableGrid1441">
    <w:name w:val="Table Grid144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8C136C"/>
  </w:style>
  <w:style w:type="numbering" w:customStyle="1" w:styleId="StyleBulleted341">
    <w:name w:val="Style Bulleted341"/>
    <w:rsid w:val="008C136C"/>
  </w:style>
  <w:style w:type="numbering" w:customStyle="1" w:styleId="StyleBulletedSymbolsymbolLeft025Hanging0252341">
    <w:name w:val="Style Bulleted Symbol (symbol) Left:  0.25&quot; Hanging:  0.25&quot;2341"/>
    <w:rsid w:val="008C136C"/>
  </w:style>
  <w:style w:type="numbering" w:customStyle="1" w:styleId="StyleBulletedSymbolsymbolLeft025Hanging0251341">
    <w:name w:val="Style Bulleted Symbol (symbol) Left:  0.25&quot; Hanging:  0.25&quot;1341"/>
    <w:rsid w:val="008C136C"/>
  </w:style>
  <w:style w:type="table" w:customStyle="1" w:styleId="TableGrid741">
    <w:name w:val="Table Grid741"/>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8C136C"/>
  </w:style>
  <w:style w:type="numbering" w:customStyle="1" w:styleId="2315">
    <w:name w:val="无列表231"/>
    <w:next w:val="NoList"/>
    <w:uiPriority w:val="99"/>
    <w:semiHidden/>
    <w:unhideWhenUsed/>
    <w:rsid w:val="008C136C"/>
  </w:style>
  <w:style w:type="table" w:customStyle="1" w:styleId="2414">
    <w:name w:val="网格型241"/>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8C136C"/>
  </w:style>
  <w:style w:type="table" w:customStyle="1" w:styleId="TableGrid520">
    <w:name w:val="TableGrid52"/>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8C136C"/>
  </w:style>
  <w:style w:type="table" w:customStyle="1" w:styleId="TableGrid251">
    <w:name w:val="Table Grid25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8C136C"/>
  </w:style>
  <w:style w:type="table" w:customStyle="1" w:styleId="-6510">
    <w:name w:val="深色列表 - 着色 65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8C136C"/>
  </w:style>
  <w:style w:type="table" w:customStyle="1" w:styleId="TableGrid1151">
    <w:name w:val="Table Grid115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8C136C"/>
  </w:style>
  <w:style w:type="numbering" w:customStyle="1" w:styleId="StyleBulleted92">
    <w:name w:val="Style Bulleted92"/>
    <w:rsid w:val="008C136C"/>
  </w:style>
  <w:style w:type="numbering" w:customStyle="1" w:styleId="StyleBulletedSymbolsymbolLeft025Hanging025291">
    <w:name w:val="Style Bulleted Symbol (symbol) Left:  0.25&quot; Hanging:  0.25&quot;291"/>
    <w:rsid w:val="008C136C"/>
  </w:style>
  <w:style w:type="numbering" w:customStyle="1" w:styleId="StyleBulletedSymbolsymbolLeft025Hanging0251101">
    <w:name w:val="Style Bulleted Symbol (symbol) Left:  0.25&quot; Hanging:  0.25&quot;1101"/>
    <w:rsid w:val="008C136C"/>
  </w:style>
  <w:style w:type="numbering" w:customStyle="1" w:styleId="NoList241">
    <w:name w:val="No List241"/>
    <w:next w:val="NoList"/>
    <w:uiPriority w:val="99"/>
    <w:semiHidden/>
    <w:unhideWhenUsed/>
    <w:rsid w:val="008C136C"/>
  </w:style>
  <w:style w:type="table" w:customStyle="1" w:styleId="TableGrid351">
    <w:name w:val="Table Grid35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8C136C"/>
  </w:style>
  <w:style w:type="table" w:customStyle="1" w:styleId="DarkList-Accent6151">
    <w:name w:val="Dark List - Accent 615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8C136C"/>
  </w:style>
  <w:style w:type="table" w:customStyle="1" w:styleId="TableGrid1251">
    <w:name w:val="Table Grid125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8C136C"/>
  </w:style>
  <w:style w:type="numbering" w:customStyle="1" w:styleId="StyleBulleted141">
    <w:name w:val="Style Bulleted141"/>
    <w:rsid w:val="008C136C"/>
  </w:style>
  <w:style w:type="numbering" w:customStyle="1" w:styleId="StyleBulletedSymbolsymbolLeft025Hanging0252141">
    <w:name w:val="Style Bulleted Symbol (symbol) Left:  0.25&quot; Hanging:  0.25&quot;2141"/>
    <w:rsid w:val="008C136C"/>
  </w:style>
  <w:style w:type="numbering" w:customStyle="1" w:styleId="StyleBulletedSymbolsymbolLeft025Hanging0251141">
    <w:name w:val="Style Bulleted Symbol (symbol) Left:  0.25&quot; Hanging:  0.25&quot;1141"/>
    <w:rsid w:val="008C136C"/>
  </w:style>
  <w:style w:type="numbering" w:customStyle="1" w:styleId="NoList341">
    <w:name w:val="No List341"/>
    <w:next w:val="NoList"/>
    <w:uiPriority w:val="99"/>
    <w:semiHidden/>
    <w:unhideWhenUsed/>
    <w:rsid w:val="008C136C"/>
  </w:style>
  <w:style w:type="table" w:customStyle="1" w:styleId="TableGrid451">
    <w:name w:val="Table Grid45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8C136C"/>
  </w:style>
  <w:style w:type="table" w:customStyle="1" w:styleId="DarkList-Accent6251">
    <w:name w:val="Dark List - Accent 625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8C136C"/>
  </w:style>
  <w:style w:type="table" w:customStyle="1" w:styleId="TableGrid1351">
    <w:name w:val="Table Grid135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8C136C"/>
  </w:style>
  <w:style w:type="numbering" w:customStyle="1" w:styleId="StyleBulleted251">
    <w:name w:val="Style Bulleted251"/>
    <w:rsid w:val="008C136C"/>
  </w:style>
  <w:style w:type="numbering" w:customStyle="1" w:styleId="StyleBulletedSymbolsymbolLeft025Hanging0252251">
    <w:name w:val="Style Bulleted Symbol (symbol) Left:  0.25&quot; Hanging:  0.25&quot;2251"/>
    <w:rsid w:val="008C136C"/>
  </w:style>
  <w:style w:type="numbering" w:customStyle="1" w:styleId="StyleBulletedSymbolsymbolLeft025Hanging0251251">
    <w:name w:val="Style Bulleted Symbol (symbol) Left:  0.25&quot; Hanging:  0.25&quot;1251"/>
    <w:rsid w:val="008C136C"/>
  </w:style>
  <w:style w:type="table" w:customStyle="1" w:styleId="TableGrid551">
    <w:name w:val="Table Grid55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8C136C"/>
  </w:style>
  <w:style w:type="table" w:customStyle="1" w:styleId="TableGrid651">
    <w:name w:val="Table Grid65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8C136C"/>
  </w:style>
  <w:style w:type="table" w:customStyle="1" w:styleId="DarkList-Accent6351">
    <w:name w:val="Dark List - Accent 635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8C136C"/>
  </w:style>
  <w:style w:type="table" w:customStyle="1" w:styleId="TableGrid1451">
    <w:name w:val="Table Grid145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8C136C"/>
  </w:style>
  <w:style w:type="numbering" w:customStyle="1" w:styleId="StyleBulleted351">
    <w:name w:val="Style Bulleted351"/>
    <w:rsid w:val="008C136C"/>
  </w:style>
  <w:style w:type="numbering" w:customStyle="1" w:styleId="StyleBulletedSymbolsymbolLeft025Hanging0252351">
    <w:name w:val="Style Bulleted Symbol (symbol) Left:  0.25&quot; Hanging:  0.25&quot;2351"/>
    <w:rsid w:val="008C136C"/>
  </w:style>
  <w:style w:type="numbering" w:customStyle="1" w:styleId="StyleBulletedSymbolsymbolLeft025Hanging0251351">
    <w:name w:val="Style Bulleted Symbol (symbol) Left:  0.25&quot; Hanging:  0.25&quot;1351"/>
    <w:rsid w:val="008C136C"/>
  </w:style>
  <w:style w:type="table" w:customStyle="1" w:styleId="TableGrid751">
    <w:name w:val="Table Grid751"/>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8C136C"/>
  </w:style>
  <w:style w:type="numbering" w:customStyle="1" w:styleId="2415">
    <w:name w:val="无列表241"/>
    <w:next w:val="NoList"/>
    <w:uiPriority w:val="99"/>
    <w:semiHidden/>
    <w:unhideWhenUsed/>
    <w:rsid w:val="008C136C"/>
  </w:style>
  <w:style w:type="table" w:customStyle="1" w:styleId="2514">
    <w:name w:val="网格型251"/>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8C136C"/>
  </w:style>
  <w:style w:type="table" w:customStyle="1" w:styleId="TableGrid620">
    <w:name w:val="TableGrid62"/>
    <w:basedOn w:val="TableNormal"/>
    <w:next w:val="TableGrid"/>
    <w:uiPriority w:val="99"/>
    <w:qFormat/>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8C136C"/>
  </w:style>
  <w:style w:type="table" w:customStyle="1" w:styleId="TableGrid261">
    <w:name w:val="Table Grid26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8C136C"/>
  </w:style>
  <w:style w:type="table" w:customStyle="1" w:styleId="-6610">
    <w:name w:val="深色列表 - 着色 66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8C136C"/>
  </w:style>
  <w:style w:type="table" w:customStyle="1" w:styleId="TableGrid1161">
    <w:name w:val="Table Grid116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8C136C"/>
  </w:style>
  <w:style w:type="numbering" w:customStyle="1" w:styleId="StyleBulleted102">
    <w:name w:val="Style Bulleted102"/>
    <w:rsid w:val="008C136C"/>
  </w:style>
  <w:style w:type="numbering" w:customStyle="1" w:styleId="StyleBulletedSymbolsymbolLeft025Hanging0252101">
    <w:name w:val="Style Bulleted Symbol (symbol) Left:  0.25&quot; Hanging:  0.25&quot;2101"/>
    <w:rsid w:val="008C136C"/>
  </w:style>
  <w:style w:type="numbering" w:customStyle="1" w:styleId="StyleBulletedSymbolsymbolLeft025Hanging0251151">
    <w:name w:val="Style Bulleted Symbol (symbol) Left:  0.25&quot; Hanging:  0.25&quot;1151"/>
    <w:rsid w:val="008C136C"/>
  </w:style>
  <w:style w:type="numbering" w:customStyle="1" w:styleId="NoList251">
    <w:name w:val="No List251"/>
    <w:next w:val="NoList"/>
    <w:uiPriority w:val="99"/>
    <w:semiHidden/>
    <w:unhideWhenUsed/>
    <w:rsid w:val="008C136C"/>
  </w:style>
  <w:style w:type="table" w:customStyle="1" w:styleId="TableGrid361">
    <w:name w:val="Table Grid36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8C136C"/>
  </w:style>
  <w:style w:type="table" w:customStyle="1" w:styleId="DarkList-Accent6161">
    <w:name w:val="Dark List - Accent 616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8C136C"/>
  </w:style>
  <w:style w:type="table" w:customStyle="1" w:styleId="TableGrid1261">
    <w:name w:val="Table Grid126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8C136C"/>
  </w:style>
  <w:style w:type="numbering" w:customStyle="1" w:styleId="StyleBulleted151">
    <w:name w:val="Style Bulleted151"/>
    <w:rsid w:val="008C136C"/>
  </w:style>
  <w:style w:type="numbering" w:customStyle="1" w:styleId="StyleBulletedSymbolsymbolLeft025Hanging0252151">
    <w:name w:val="Style Bulleted Symbol (symbol) Left:  0.25&quot; Hanging:  0.25&quot;2151"/>
    <w:rsid w:val="008C136C"/>
  </w:style>
  <w:style w:type="numbering" w:customStyle="1" w:styleId="StyleBulletedSymbolsymbolLeft025Hanging0251161">
    <w:name w:val="Style Bulleted Symbol (symbol) Left:  0.25&quot; Hanging:  0.25&quot;1161"/>
    <w:rsid w:val="008C136C"/>
  </w:style>
  <w:style w:type="numbering" w:customStyle="1" w:styleId="NoList351">
    <w:name w:val="No List351"/>
    <w:next w:val="NoList"/>
    <w:uiPriority w:val="99"/>
    <w:semiHidden/>
    <w:unhideWhenUsed/>
    <w:rsid w:val="008C136C"/>
  </w:style>
  <w:style w:type="table" w:customStyle="1" w:styleId="TableGrid461">
    <w:name w:val="Table Grid46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8C136C"/>
  </w:style>
  <w:style w:type="table" w:customStyle="1" w:styleId="DarkList-Accent6261">
    <w:name w:val="Dark List - Accent 626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8C136C"/>
  </w:style>
  <w:style w:type="table" w:customStyle="1" w:styleId="TableGrid1361">
    <w:name w:val="Table Grid136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8C136C"/>
  </w:style>
  <w:style w:type="numbering" w:customStyle="1" w:styleId="StyleBulleted261">
    <w:name w:val="Style Bulleted261"/>
    <w:rsid w:val="008C136C"/>
  </w:style>
  <w:style w:type="numbering" w:customStyle="1" w:styleId="StyleBulletedSymbolsymbolLeft025Hanging0252261">
    <w:name w:val="Style Bulleted Symbol (symbol) Left:  0.25&quot; Hanging:  0.25&quot;2261"/>
    <w:rsid w:val="008C136C"/>
  </w:style>
  <w:style w:type="numbering" w:customStyle="1" w:styleId="StyleBulletedSymbolsymbolLeft025Hanging0251261">
    <w:name w:val="Style Bulleted Symbol (symbol) Left:  0.25&quot; Hanging:  0.25&quot;1261"/>
    <w:rsid w:val="008C136C"/>
  </w:style>
  <w:style w:type="table" w:customStyle="1" w:styleId="TableGrid561">
    <w:name w:val="Table Grid56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8C136C"/>
  </w:style>
  <w:style w:type="table" w:customStyle="1" w:styleId="TableGrid661">
    <w:name w:val="Table Grid661"/>
    <w:basedOn w:val="TableNormal"/>
    <w:next w:val="TableGrid"/>
    <w:uiPriority w:val="39"/>
    <w:qFormat/>
    <w:rsid w:val="008C136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8C136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8C136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8C136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8C136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8C136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8C136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8C136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8C136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8C136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8C136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8C136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8C136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8C136C"/>
  </w:style>
  <w:style w:type="table" w:customStyle="1" w:styleId="DarkList-Accent6361">
    <w:name w:val="Dark List - Accent 6361"/>
    <w:basedOn w:val="TableNormal"/>
    <w:next w:val="DarkList-Accent6"/>
    <w:uiPriority w:val="70"/>
    <w:rsid w:val="008C136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8C136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8C136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8C136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8C136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8C136C"/>
  </w:style>
  <w:style w:type="table" w:customStyle="1" w:styleId="TableGrid1461">
    <w:name w:val="Table Grid1461"/>
    <w:basedOn w:val="TableNormal"/>
    <w:next w:val="TableGrid"/>
    <w:rsid w:val="008C136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8C136C"/>
  </w:style>
  <w:style w:type="numbering" w:customStyle="1" w:styleId="StyleBulleted361">
    <w:name w:val="Style Bulleted361"/>
    <w:rsid w:val="008C136C"/>
  </w:style>
  <w:style w:type="numbering" w:customStyle="1" w:styleId="StyleBulletedSymbolsymbolLeft025Hanging0252361">
    <w:name w:val="Style Bulleted Symbol (symbol) Left:  0.25&quot; Hanging:  0.25&quot;2361"/>
    <w:rsid w:val="008C136C"/>
  </w:style>
  <w:style w:type="numbering" w:customStyle="1" w:styleId="StyleBulletedSymbolsymbolLeft025Hanging0251361">
    <w:name w:val="Style Bulleted Symbol (symbol) Left:  0.25&quot; Hanging:  0.25&quot;1361"/>
    <w:rsid w:val="008C136C"/>
  </w:style>
  <w:style w:type="table" w:customStyle="1" w:styleId="TableGrid761">
    <w:name w:val="Table Grid761"/>
    <w:basedOn w:val="TableNormal"/>
    <w:next w:val="TableGrid"/>
    <w:uiPriority w:val="3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8C136C"/>
  </w:style>
  <w:style w:type="numbering" w:customStyle="1" w:styleId="2515">
    <w:name w:val="无列表251"/>
    <w:next w:val="NoList"/>
    <w:uiPriority w:val="99"/>
    <w:semiHidden/>
    <w:unhideWhenUsed/>
    <w:rsid w:val="008C136C"/>
  </w:style>
  <w:style w:type="table" w:customStyle="1" w:styleId="2614">
    <w:name w:val="网格型261"/>
    <w:basedOn w:val="TableNormal"/>
    <w:next w:val="TableGrid"/>
    <w:rsid w:val="008C136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8C136C"/>
  </w:style>
  <w:style w:type="table" w:customStyle="1" w:styleId="TableGrid1171">
    <w:name w:val="Table Grid1171"/>
    <w:basedOn w:val="TableNormal"/>
    <w:next w:val="TableGrid"/>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8C136C"/>
    <w:rPr>
      <w:rFonts w:ascii="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8C136C"/>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8C136C"/>
  </w:style>
  <w:style w:type="table" w:customStyle="1" w:styleId="11010">
    <w:name w:val="网格型1101"/>
    <w:basedOn w:val="TableNormal"/>
    <w:next w:val="TableGrid"/>
    <w:uiPriority w:val="59"/>
    <w:qFormat/>
    <w:rsid w:val="008C136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8C136C"/>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8C136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8C136C"/>
    <w:rPr>
      <w:rFonts w:ascii="Calibri"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8C136C"/>
    <w:rPr>
      <w:rFonts w:ascii="Calibri"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8C136C"/>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8C136C"/>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8C136C"/>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8C136C"/>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8C136C"/>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8C136C"/>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8C136C"/>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8C136C"/>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8C136C"/>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8C136C"/>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8C136C"/>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8C136C"/>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8C136C"/>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8C136C"/>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8C136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8C136C"/>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8C136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8C136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8C136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8C136C"/>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8C136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8C136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8C136C"/>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8C136C"/>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8C136C"/>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8C136C"/>
    <w:pPr>
      <w:spacing w:after="160" w:line="259" w:lineRule="auto"/>
    </w:pPr>
    <w:rPr>
      <w:rFonts w:ascii="Calibri"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8C136C"/>
  </w:style>
  <w:style w:type="table" w:customStyle="1" w:styleId="ColorfulList-Accent192">
    <w:name w:val="Colorful List - Accent 192"/>
    <w:basedOn w:val="TableNormal"/>
    <w:next w:val="ColorfulList-Accent1"/>
    <w:uiPriority w:val="34"/>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8C136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8C136C"/>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8C136C"/>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8C136C"/>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8C136C"/>
    <w:rPr>
      <w:rFonts w:ascii="Calibri" w:eastAsiaTheme="minorEastAsia"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8C136C"/>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8C136C"/>
    <w:pPr>
      <w:snapToGrid w:val="0"/>
      <w:spacing w:after="100" w:afterAutospacing="1" w:line="256" w:lineRule="auto"/>
    </w:pPr>
    <w:rPr>
      <w:rFonts w:ascii="Times New Roma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8C136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8C136C"/>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8C136C"/>
  </w:style>
  <w:style w:type="table" w:customStyle="1" w:styleId="ColorfulList-Accent11312">
    <w:name w:val="Colorful List - Accent 113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8C136C"/>
  </w:style>
  <w:style w:type="numbering" w:customStyle="1" w:styleId="StyleBulletedSymbolsymbolLeft025Hanging0251371">
    <w:name w:val="Style Bulleted Symbol (symbol) Left:  0.25&quot; Hanging:  0.25&quot;1371"/>
    <w:basedOn w:val="NoList"/>
    <w:rsid w:val="008C136C"/>
  </w:style>
  <w:style w:type="numbering" w:customStyle="1" w:styleId="StyleBulletedSymbolsymbolLeft025Hanging0252271">
    <w:name w:val="Style Bulleted Symbol (symbol) Left:  0.25&quot; Hanging:  0.25&quot;2271"/>
    <w:basedOn w:val="NoList"/>
    <w:rsid w:val="008C136C"/>
  </w:style>
  <w:style w:type="table" w:customStyle="1" w:styleId="TableGrid4332">
    <w:name w:val="Table Grid4332"/>
    <w:basedOn w:val="TableNormal"/>
    <w:next w:val="TableGrid"/>
    <w:qFormat/>
    <w:rsid w:val="008C136C"/>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8C136C"/>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8C136C"/>
  </w:style>
  <w:style w:type="table" w:customStyle="1" w:styleId="TableGrid4114">
    <w:name w:val="TableGrid411"/>
    <w:basedOn w:val="TableNormal"/>
    <w:next w:val="TableGrid"/>
    <w:uiPriority w:val="5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8C136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8C136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8C136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8C136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8C136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8C136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8C136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8C13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8C136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8C136C"/>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8C136C"/>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8C13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8C136C"/>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8C136C"/>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8C136C"/>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8C136C"/>
  </w:style>
  <w:style w:type="numbering" w:customStyle="1" w:styleId="StyleBulletedSymbolsymbolLeft025Hanging0171">
    <w:name w:val="Style Bulleted Symbol (symbol) Left:  0.25&quot; Hanging:  0.171"/>
    <w:basedOn w:val="NoList"/>
    <w:rsid w:val="008C136C"/>
  </w:style>
  <w:style w:type="table" w:customStyle="1" w:styleId="ColorfulList-Accent1192">
    <w:name w:val="Colorful List - Accent 119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8C136C"/>
  </w:style>
  <w:style w:type="numbering" w:customStyle="1" w:styleId="StyleBulletedSymbolsymbolLeft025Hanging0251271">
    <w:name w:val="Style Bulleted Symbol (symbol) Left:  0.25&quot; Hanging:  0.25&quot;1271"/>
    <w:basedOn w:val="NoList"/>
    <w:rsid w:val="008C136C"/>
  </w:style>
  <w:style w:type="numbering" w:customStyle="1" w:styleId="StyleBulletedSymbolsymbolLeft025Hanging0252171">
    <w:name w:val="Style Bulleted Symbol (symbol) Left:  0.25&quot; Hanging:  0.25&quot;2171"/>
    <w:basedOn w:val="NoList"/>
    <w:rsid w:val="008C136C"/>
  </w:style>
  <w:style w:type="table" w:customStyle="1" w:styleId="TableGrid671">
    <w:name w:val="Table Grid671"/>
    <w:basedOn w:val="TableNormal"/>
    <w:next w:val="TableGrid"/>
    <w:uiPriority w:val="39"/>
    <w:qFormat/>
    <w:rsid w:val="008C136C"/>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8C136C"/>
  </w:style>
  <w:style w:type="table" w:customStyle="1" w:styleId="TableGrid92">
    <w:name w:val="TableGrid92"/>
    <w:basedOn w:val="TableNormal"/>
    <w:next w:val="TableGrid"/>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8C136C"/>
  </w:style>
  <w:style w:type="numbering" w:customStyle="1" w:styleId="StyleBulletedSymbolsymbolLeft025Hanging0371">
    <w:name w:val="Style Bulleted Symbol (symbol) Left:  0.25&quot; Hanging:  0.371"/>
    <w:basedOn w:val="NoList"/>
    <w:rsid w:val="008C136C"/>
  </w:style>
  <w:style w:type="table" w:customStyle="1" w:styleId="ColorfulList-Accent1202">
    <w:name w:val="Colorful List - Accent 120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8C136C"/>
  </w:style>
  <w:style w:type="numbering" w:customStyle="1" w:styleId="StyleBulletedSymbolsymbolLeft025Hanging0251461">
    <w:name w:val="Style Bulleted Symbol (symbol) Left:  0.25&quot; Hanging:  0.25&quot;1461"/>
    <w:basedOn w:val="NoList"/>
    <w:rsid w:val="008C136C"/>
  </w:style>
  <w:style w:type="numbering" w:customStyle="1" w:styleId="StyleBulletedSymbolsymbolLeft025Hanging0252371">
    <w:name w:val="Style Bulleted Symbol (symbol) Left:  0.25&quot; Hanging:  0.25&quot;2371"/>
    <w:basedOn w:val="NoList"/>
    <w:rsid w:val="008C136C"/>
  </w:style>
  <w:style w:type="table" w:customStyle="1" w:styleId="420">
    <w:name w:val="网格型42"/>
    <w:basedOn w:val="TableNormal"/>
    <w:uiPriority w:val="39"/>
    <w:qFormat/>
    <w:rsid w:val="008C136C"/>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8C136C"/>
  </w:style>
  <w:style w:type="numbering" w:customStyle="1" w:styleId="StyleBulletedSymbolsymbolLeft025Hanging0411">
    <w:name w:val="Style Bulleted Symbol (symbol) Left:  0.25&quot; Hanging:  0.411"/>
    <w:basedOn w:val="NoList"/>
    <w:rsid w:val="008C136C"/>
  </w:style>
  <w:style w:type="table" w:customStyle="1" w:styleId="ColorfulList-Accent12121">
    <w:name w:val="Colorful List - Accent 12121"/>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8C136C"/>
  </w:style>
  <w:style w:type="numbering" w:customStyle="1" w:styleId="StyleBulletedSymbolsymbolLeft025Hanging0251511">
    <w:name w:val="Style Bulleted Symbol (symbol) Left:  0.25&quot; Hanging:  0.25&quot;1511"/>
    <w:basedOn w:val="NoList"/>
    <w:rsid w:val="008C136C"/>
  </w:style>
  <w:style w:type="numbering" w:customStyle="1" w:styleId="StyleBulletedSymbolsymbolLeft025Hanging0252411">
    <w:name w:val="Style Bulleted Symbol (symbol) Left:  0.25&quot; Hanging:  0.25&quot;2411"/>
    <w:basedOn w:val="NoList"/>
    <w:rsid w:val="008C136C"/>
  </w:style>
  <w:style w:type="numbering" w:customStyle="1" w:styleId="StyleBulleted511">
    <w:name w:val="Style Bulleted511"/>
    <w:rsid w:val="008C136C"/>
  </w:style>
  <w:style w:type="numbering" w:customStyle="1" w:styleId="StyleBulleted611">
    <w:name w:val="Style Bulleted611"/>
    <w:rsid w:val="008C136C"/>
  </w:style>
  <w:style w:type="table" w:customStyle="1" w:styleId="TableGrid771">
    <w:name w:val="Table Grid771"/>
    <w:basedOn w:val="TableNormal"/>
    <w:next w:val="TableGrid"/>
    <w:uiPriority w:val="39"/>
    <w:qFormat/>
    <w:rsid w:val="008C136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8C136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8C136C"/>
  </w:style>
  <w:style w:type="numbering" w:customStyle="1" w:styleId="StyleBulletedSymbolsymbolLeft025Hanging0511">
    <w:name w:val="Style Bulleted Symbol (symbol) Left:  0.25&quot; Hanging:  0.511"/>
    <w:basedOn w:val="NoList"/>
    <w:rsid w:val="008C136C"/>
  </w:style>
  <w:style w:type="table" w:customStyle="1" w:styleId="ColorfulList-Accent12212">
    <w:name w:val="Colorful List - Accent 122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8C136C"/>
  </w:style>
  <w:style w:type="numbering" w:customStyle="1" w:styleId="StyleBulletedSymbolsymbolLeft025Hanging0251611">
    <w:name w:val="Style Bulleted Symbol (symbol) Left:  0.25&quot; Hanging:  0.25&quot;1611"/>
    <w:basedOn w:val="NoList"/>
    <w:rsid w:val="008C136C"/>
  </w:style>
  <w:style w:type="numbering" w:customStyle="1" w:styleId="StyleBulletedSymbolsymbolLeft025Hanging0252511">
    <w:name w:val="Style Bulleted Symbol (symbol) Left:  0.25&quot; Hanging:  0.25&quot;2511"/>
    <w:basedOn w:val="NoList"/>
    <w:rsid w:val="008C136C"/>
  </w:style>
  <w:style w:type="table" w:customStyle="1" w:styleId="TableSimple2171">
    <w:name w:val="Table Simple 2171"/>
    <w:basedOn w:val="TableNormal"/>
    <w:next w:val="TableSimple2"/>
    <w:semiHidden/>
    <w:unhideWhenUsed/>
    <w:qFormat/>
    <w:rsid w:val="008C136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8C136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8C136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8C136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8C136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8C136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8C136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8C136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8C136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8C136C"/>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8C136C"/>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8C136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8C136C"/>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8C136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8C136C"/>
  </w:style>
  <w:style w:type="numbering" w:customStyle="1" w:styleId="StyleBulletedSymbolsymbolLeft025Hanging0611">
    <w:name w:val="Style Bulleted Symbol (symbol) Left:  0.25&quot; Hanging:  0.611"/>
    <w:basedOn w:val="NoList"/>
    <w:rsid w:val="008C136C"/>
  </w:style>
  <w:style w:type="table" w:customStyle="1" w:styleId="ColorfulList-Accent12312">
    <w:name w:val="Colorful List - Accent 123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8C136C"/>
  </w:style>
  <w:style w:type="numbering" w:customStyle="1" w:styleId="StyleBulletedSymbolsymbolLeft025Hanging0251711">
    <w:name w:val="Style Bulleted Symbol (symbol) Left:  0.25&quot; Hanging:  0.25&quot;1711"/>
    <w:basedOn w:val="NoList"/>
    <w:rsid w:val="008C136C"/>
  </w:style>
  <w:style w:type="numbering" w:customStyle="1" w:styleId="StyleBulletedSymbolsymbolLeft025Hanging0252611">
    <w:name w:val="Style Bulleted Symbol (symbol) Left:  0.25&quot; Hanging:  0.25&quot;2611"/>
    <w:basedOn w:val="NoList"/>
    <w:rsid w:val="008C136C"/>
  </w:style>
  <w:style w:type="table" w:customStyle="1" w:styleId="TableSimple2271">
    <w:name w:val="Table Simple 2271"/>
    <w:basedOn w:val="TableNormal"/>
    <w:next w:val="TableSimple2"/>
    <w:semiHidden/>
    <w:unhideWhenUsed/>
    <w:qFormat/>
    <w:rsid w:val="008C136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8C136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8C136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8C136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8C136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8C136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8C136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8C136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8C136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8C136C"/>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8C136C"/>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8C136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8C136C"/>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8C136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8C136C"/>
  </w:style>
  <w:style w:type="table" w:customStyle="1" w:styleId="TableGrid1320">
    <w:name w:val="TableGrid132"/>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8C136C"/>
  </w:style>
  <w:style w:type="numbering" w:customStyle="1" w:styleId="StyleBulletedSymbolsymbolLeft025Hanging0711">
    <w:name w:val="Style Bulleted Symbol (symbol) Left:  0.25&quot; Hanging:  0.711"/>
    <w:basedOn w:val="NoList"/>
    <w:rsid w:val="008C136C"/>
  </w:style>
  <w:style w:type="table" w:customStyle="1" w:styleId="ColorfulList-Accent12412">
    <w:name w:val="Colorful List - Accent 124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8C136C"/>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8C136C"/>
  </w:style>
  <w:style w:type="numbering" w:customStyle="1" w:styleId="StyleBulletedSymbolsymbolLeft025Hanging0251811">
    <w:name w:val="Style Bulleted Symbol (symbol) Left:  0.25&quot; Hanging:  0.25&quot;1811"/>
    <w:basedOn w:val="NoList"/>
    <w:rsid w:val="008C136C"/>
  </w:style>
  <w:style w:type="numbering" w:customStyle="1" w:styleId="StyleBulletedSymbolsymbolLeft025Hanging0252711">
    <w:name w:val="Style Bulleted Symbol (symbol) Left:  0.25&quot; Hanging:  0.25&quot;2711"/>
    <w:basedOn w:val="NoList"/>
    <w:rsid w:val="008C136C"/>
  </w:style>
  <w:style w:type="table" w:customStyle="1" w:styleId="TableSimple2371">
    <w:name w:val="Table Simple 2371"/>
    <w:basedOn w:val="TableNormal"/>
    <w:next w:val="TableSimple2"/>
    <w:semiHidden/>
    <w:unhideWhenUsed/>
    <w:qFormat/>
    <w:rsid w:val="008C136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8C136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8C136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8C136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8C136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8C136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8C136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8C136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8C136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8C136C"/>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8C136C"/>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8C136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8C136C"/>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8C136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8C136C"/>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8C136C"/>
  </w:style>
  <w:style w:type="numbering" w:customStyle="1" w:styleId="StyleBulletedSymbolsymbolLeft025Hanging0811">
    <w:name w:val="Style Bulleted Symbol (symbol) Left:  0.25&quot; Hanging:  0.811"/>
    <w:basedOn w:val="NoList"/>
    <w:rsid w:val="008C136C"/>
  </w:style>
  <w:style w:type="table" w:customStyle="1" w:styleId="ColorfulList-Accent12512">
    <w:name w:val="Colorful List - Accent 12512"/>
    <w:basedOn w:val="TableNormal"/>
    <w:next w:val="ColorfulList-Accent1"/>
    <w:uiPriority w:val="34"/>
    <w:qFormat/>
    <w:rsid w:val="008C136C"/>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8C136C"/>
  </w:style>
  <w:style w:type="numbering" w:customStyle="1" w:styleId="StyleBulletedSymbolsymbolLeft025Hanging0251911">
    <w:name w:val="Style Bulleted Symbol (symbol) Left:  0.25&quot; Hanging:  0.25&quot;1911"/>
    <w:basedOn w:val="NoList"/>
    <w:rsid w:val="008C136C"/>
  </w:style>
  <w:style w:type="numbering" w:customStyle="1" w:styleId="StyleBulletedSymbolsymbolLeft025Hanging0252811">
    <w:name w:val="Style Bulleted Symbol (symbol) Left:  0.25&quot; Hanging:  0.25&quot;2811"/>
    <w:basedOn w:val="NoList"/>
    <w:rsid w:val="008C136C"/>
  </w:style>
  <w:style w:type="table" w:customStyle="1" w:styleId="TableSimple242">
    <w:name w:val="Table Simple 242"/>
    <w:basedOn w:val="TableNormal"/>
    <w:next w:val="TableSimple2"/>
    <w:semiHidden/>
    <w:unhideWhenUsed/>
    <w:qFormat/>
    <w:rsid w:val="008C136C"/>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8C136C"/>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8C136C"/>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8C136C"/>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8C136C"/>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8C136C"/>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8C136C"/>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8C136C"/>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8C136C"/>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8C136C"/>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8C136C"/>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8C136C"/>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8C136C"/>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8C136C"/>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8C136C"/>
    <w:pPr>
      <w:spacing w:after="160" w:line="254" w:lineRule="auto"/>
    </w:pPr>
    <w:rPr>
      <w:rFonts w:ascii="Calibri" w:eastAsiaTheme="minorEastAsia"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8C136C"/>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8C136C"/>
  </w:style>
  <w:style w:type="table" w:customStyle="1" w:styleId="324">
    <w:name w:val="表 (格子)32"/>
    <w:basedOn w:val="TableNormal"/>
    <w:next w:val="TableGrid"/>
    <w:qFormat/>
    <w:rsid w:val="008C136C"/>
    <w:pPr>
      <w:spacing w:before="120" w:line="280" w:lineRule="atLeast"/>
      <w:jc w:val="both"/>
    </w:pPr>
    <w:rPr>
      <w:rFonts w:ascii="New York"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8C136C"/>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8C136C"/>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8C136C"/>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8C136C"/>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8C136C"/>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8C136C"/>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8C136C"/>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8C136C"/>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8C136C"/>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8C136C"/>
    <w:pPr>
      <w:snapToGrid w:val="0"/>
      <w:spacing w:after="100" w:afterAutospacing="1" w:line="256" w:lineRule="auto"/>
    </w:pPr>
    <w:rPr>
      <w:rFonts w:ascii="Times New Roma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8C136C"/>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8C136C"/>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8C136C"/>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8C136C"/>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8C136C"/>
    <w:rPr>
      <w:rFonts w:ascii="Calibri"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8C136C"/>
    <w:rPr>
      <w:rFonts w:ascii="Calibri"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8C136C"/>
    <w:rPr>
      <w:rFonts w:ascii="Calibri"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8C136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8C136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8C136C"/>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8C136C"/>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8C136C"/>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8C136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8C136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8C136C"/>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8C136C"/>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8C136C"/>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8C136C"/>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8C136C"/>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8C136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8C136C"/>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8C136C"/>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8C136C"/>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8C136C"/>
    <w:rPr>
      <w:rFonts w:ascii="Calibri" w:eastAsiaTheme="minorEastAsia"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8C136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8C136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8C136C"/>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8C136C"/>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8C136C"/>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8C136C"/>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8C136C"/>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8C136C"/>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8C136C"/>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8C136C"/>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8C136C"/>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8C136C"/>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8C136C"/>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8C136C"/>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8C136C"/>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8C136C"/>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8C136C"/>
    <w:pPr>
      <w:spacing w:line="254" w:lineRule="auto"/>
    </w:pPr>
    <w:rPr>
      <w:rFonts w:ascii="Calibri" w:eastAsiaTheme="minorEastAsia"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8C136C"/>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8C136C"/>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8C136C"/>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8C136C"/>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8C136C"/>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C136C"/>
    <w:pPr>
      <w:spacing w:line="254" w:lineRule="auto"/>
    </w:pPr>
    <w:rPr>
      <w:rFonts w:ascii="Calibri"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8C136C"/>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8C136C"/>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8C136C"/>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8C136C"/>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8C136C"/>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8C136C"/>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49"/>
    <w:qFormat/>
    <w:rsid w:val="008C136C"/>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8C136C"/>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377147">
      <w:bodyDiv w:val="1"/>
      <w:marLeft w:val="0"/>
      <w:marRight w:val="0"/>
      <w:marTop w:val="0"/>
      <w:marBottom w:val="0"/>
      <w:divBdr>
        <w:top w:val="none" w:sz="0" w:space="0" w:color="auto"/>
        <w:left w:val="none" w:sz="0" w:space="0" w:color="auto"/>
        <w:bottom w:val="none" w:sz="0" w:space="0" w:color="auto"/>
        <w:right w:val="none" w:sz="0" w:space="0" w:color="auto"/>
      </w:divBdr>
    </w:div>
    <w:div w:id="195882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70.bin"/><Relationship Id="rId21" Type="http://schemas.openxmlformats.org/officeDocument/2006/relationships/image" Target="media/image5.wmf"/><Relationship Id="rId42" Type="http://schemas.openxmlformats.org/officeDocument/2006/relationships/oleObject" Target="embeddings/oleObject15.bin"/><Relationship Id="rId47" Type="http://schemas.openxmlformats.org/officeDocument/2006/relationships/image" Target="media/image18.wmf"/><Relationship Id="rId63" Type="http://schemas.openxmlformats.org/officeDocument/2006/relationships/image" Target="media/image26.wmf"/><Relationship Id="rId68" Type="http://schemas.openxmlformats.org/officeDocument/2006/relationships/oleObject" Target="embeddings/oleObject28.bin"/><Relationship Id="rId84" Type="http://schemas.openxmlformats.org/officeDocument/2006/relationships/oleObject" Target="embeddings/oleObject37.bin"/><Relationship Id="rId89" Type="http://schemas.openxmlformats.org/officeDocument/2006/relationships/oleObject" Target="embeddings/oleObject42.bin"/><Relationship Id="rId112" Type="http://schemas.openxmlformats.org/officeDocument/2006/relationships/oleObject" Target="embeddings/oleObject65.bin"/><Relationship Id="rId16" Type="http://schemas.openxmlformats.org/officeDocument/2006/relationships/oleObject" Target="embeddings/oleObject2.bin"/><Relationship Id="rId107" Type="http://schemas.openxmlformats.org/officeDocument/2006/relationships/oleObject" Target="embeddings/oleObject60.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37" Type="http://schemas.openxmlformats.org/officeDocument/2006/relationships/image" Target="media/image13.wmf"/><Relationship Id="rId53" Type="http://schemas.openxmlformats.org/officeDocument/2006/relationships/image" Target="media/image21.wmf"/><Relationship Id="rId58" Type="http://schemas.openxmlformats.org/officeDocument/2006/relationships/oleObject" Target="embeddings/oleObject23.bin"/><Relationship Id="rId74" Type="http://schemas.openxmlformats.org/officeDocument/2006/relationships/oleObject" Target="embeddings/oleObject31.bin"/><Relationship Id="rId79" Type="http://schemas.openxmlformats.org/officeDocument/2006/relationships/image" Target="media/image33.wmf"/><Relationship Id="rId102" Type="http://schemas.openxmlformats.org/officeDocument/2006/relationships/oleObject" Target="embeddings/oleObject55.bin"/><Relationship Id="rId123" Type="http://schemas.openxmlformats.org/officeDocument/2006/relationships/image" Target="media/image37.wmf"/><Relationship Id="rId128" Type="http://schemas.openxmlformats.org/officeDocument/2006/relationships/fontTable" Target="fontTable.xml"/><Relationship Id="rId5" Type="http://schemas.openxmlformats.org/officeDocument/2006/relationships/settings" Target="settings.xml"/><Relationship Id="rId90" Type="http://schemas.openxmlformats.org/officeDocument/2006/relationships/oleObject" Target="embeddings/oleObject43.bin"/><Relationship Id="rId95" Type="http://schemas.openxmlformats.org/officeDocument/2006/relationships/oleObject" Target="embeddings/oleObject48.bin"/><Relationship Id="rId22" Type="http://schemas.openxmlformats.org/officeDocument/2006/relationships/oleObject" Target="embeddings/oleObject5.bin"/><Relationship Id="rId27" Type="http://schemas.openxmlformats.org/officeDocument/2006/relationships/image" Target="media/image8.wmf"/><Relationship Id="rId43" Type="http://schemas.openxmlformats.org/officeDocument/2006/relationships/image" Target="media/image16.wmf"/><Relationship Id="rId48" Type="http://schemas.openxmlformats.org/officeDocument/2006/relationships/oleObject" Target="embeddings/oleObject18.bin"/><Relationship Id="rId64" Type="http://schemas.openxmlformats.org/officeDocument/2006/relationships/oleObject" Target="embeddings/oleObject26.bin"/><Relationship Id="rId69" Type="http://schemas.openxmlformats.org/officeDocument/2006/relationships/image" Target="media/image29.wmf"/><Relationship Id="rId113" Type="http://schemas.openxmlformats.org/officeDocument/2006/relationships/oleObject" Target="embeddings/oleObject66.bin"/><Relationship Id="rId118" Type="http://schemas.openxmlformats.org/officeDocument/2006/relationships/oleObject" Target="embeddings/oleObject71.bin"/><Relationship Id="rId80" Type="http://schemas.openxmlformats.org/officeDocument/2006/relationships/oleObject" Target="embeddings/oleObject35.bin"/><Relationship Id="rId85" Type="http://schemas.openxmlformats.org/officeDocument/2006/relationships/oleObject" Target="embeddings/oleObject38.bin"/><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image" Target="media/image11.wmf"/><Relationship Id="rId38" Type="http://schemas.openxmlformats.org/officeDocument/2006/relationships/oleObject" Target="embeddings/oleObject13.bin"/><Relationship Id="rId59" Type="http://schemas.openxmlformats.org/officeDocument/2006/relationships/image" Target="media/image24.wmf"/><Relationship Id="rId103" Type="http://schemas.openxmlformats.org/officeDocument/2006/relationships/oleObject" Target="embeddings/oleObject56.bin"/><Relationship Id="rId108" Type="http://schemas.openxmlformats.org/officeDocument/2006/relationships/oleObject" Target="embeddings/oleObject61.bin"/><Relationship Id="rId124" Type="http://schemas.openxmlformats.org/officeDocument/2006/relationships/oleObject" Target="embeddings/oleObject75.bin"/><Relationship Id="rId129" Type="http://schemas.microsoft.com/office/2011/relationships/people" Target="people.xml"/><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oleObject" Target="embeddings/oleObject32.bin"/><Relationship Id="rId91" Type="http://schemas.openxmlformats.org/officeDocument/2006/relationships/oleObject" Target="embeddings/oleObject44.bin"/><Relationship Id="rId96" Type="http://schemas.openxmlformats.org/officeDocument/2006/relationships/oleObject" Target="embeddings/oleObject49.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6.wmf"/><Relationship Id="rId28" Type="http://schemas.openxmlformats.org/officeDocument/2006/relationships/oleObject" Target="embeddings/oleObject8.bin"/><Relationship Id="rId49" Type="http://schemas.openxmlformats.org/officeDocument/2006/relationships/image" Target="media/image19.wmf"/><Relationship Id="rId114" Type="http://schemas.openxmlformats.org/officeDocument/2006/relationships/oleObject" Target="embeddings/oleObject67.bin"/><Relationship Id="rId119" Type="http://schemas.openxmlformats.org/officeDocument/2006/relationships/oleObject" Target="embeddings/oleObject72.bin"/><Relationship Id="rId44" Type="http://schemas.openxmlformats.org/officeDocument/2006/relationships/oleObject" Target="embeddings/oleObject16.bin"/><Relationship Id="rId60" Type="http://schemas.openxmlformats.org/officeDocument/2006/relationships/oleObject" Target="embeddings/oleObject24.bin"/><Relationship Id="rId65" Type="http://schemas.openxmlformats.org/officeDocument/2006/relationships/image" Target="media/image27.wmf"/><Relationship Id="rId81" Type="http://schemas.openxmlformats.org/officeDocument/2006/relationships/image" Target="media/image34.wmf"/><Relationship Id="rId86" Type="http://schemas.openxmlformats.org/officeDocument/2006/relationships/oleObject" Target="embeddings/oleObject39.bin"/><Relationship Id="rId130" Type="http://schemas.openxmlformats.org/officeDocument/2006/relationships/theme" Target="theme/theme1.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109" Type="http://schemas.openxmlformats.org/officeDocument/2006/relationships/oleObject" Target="embeddings/oleObject62.bin"/><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2.wmf"/><Relationship Id="rId76" Type="http://schemas.openxmlformats.org/officeDocument/2006/relationships/image" Target="media/image32.wmf"/><Relationship Id="rId97" Type="http://schemas.openxmlformats.org/officeDocument/2006/relationships/oleObject" Target="embeddings/oleObject50.bin"/><Relationship Id="rId104" Type="http://schemas.openxmlformats.org/officeDocument/2006/relationships/oleObject" Target="embeddings/oleObject57.bin"/><Relationship Id="rId120" Type="http://schemas.openxmlformats.org/officeDocument/2006/relationships/image" Target="media/image36.wmf"/><Relationship Id="rId125"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image" Target="media/image30.wmf"/><Relationship Id="rId92" Type="http://schemas.openxmlformats.org/officeDocument/2006/relationships/oleObject" Target="embeddings/oleObject45.bin"/><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17.wmf"/><Relationship Id="rId66" Type="http://schemas.openxmlformats.org/officeDocument/2006/relationships/oleObject" Target="embeddings/oleObject27.bin"/><Relationship Id="rId87" Type="http://schemas.openxmlformats.org/officeDocument/2006/relationships/oleObject" Target="embeddings/oleObject40.bin"/><Relationship Id="rId110" Type="http://schemas.openxmlformats.org/officeDocument/2006/relationships/oleObject" Target="embeddings/oleObject63.bin"/><Relationship Id="rId115" Type="http://schemas.openxmlformats.org/officeDocument/2006/relationships/oleObject" Target="embeddings/oleObject68.bin"/><Relationship Id="rId61" Type="http://schemas.openxmlformats.org/officeDocument/2006/relationships/image" Target="media/image25.wmf"/><Relationship Id="rId82" Type="http://schemas.openxmlformats.org/officeDocument/2006/relationships/oleObject" Target="embeddings/oleObject36.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2.wmf"/><Relationship Id="rId56" Type="http://schemas.openxmlformats.org/officeDocument/2006/relationships/oleObject" Target="embeddings/oleObject22.bin"/><Relationship Id="rId77" Type="http://schemas.openxmlformats.org/officeDocument/2006/relationships/oleObject" Target="embeddings/oleObject33.bin"/><Relationship Id="rId100" Type="http://schemas.openxmlformats.org/officeDocument/2006/relationships/oleObject" Target="embeddings/oleObject53.bin"/><Relationship Id="rId105" Type="http://schemas.openxmlformats.org/officeDocument/2006/relationships/oleObject" Target="embeddings/oleObject58.bin"/><Relationship Id="rId12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30.bin"/><Relationship Id="rId93" Type="http://schemas.openxmlformats.org/officeDocument/2006/relationships/oleObject" Target="embeddings/oleObject46.bin"/><Relationship Id="rId98" Type="http://schemas.openxmlformats.org/officeDocument/2006/relationships/oleObject" Target="embeddings/oleObject51.bin"/><Relationship Id="rId121" Type="http://schemas.openxmlformats.org/officeDocument/2006/relationships/oleObject" Target="embeddings/oleObject73.bin"/><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oleObject" Target="embeddings/oleObject17.bin"/><Relationship Id="rId67" Type="http://schemas.openxmlformats.org/officeDocument/2006/relationships/image" Target="media/image28.wmf"/><Relationship Id="rId116" Type="http://schemas.openxmlformats.org/officeDocument/2006/relationships/oleObject" Target="embeddings/oleObject69.bin"/><Relationship Id="rId20" Type="http://schemas.openxmlformats.org/officeDocument/2006/relationships/oleObject" Target="embeddings/oleObject4.bin"/><Relationship Id="rId41" Type="http://schemas.openxmlformats.org/officeDocument/2006/relationships/image" Target="media/image15.wmf"/><Relationship Id="rId62" Type="http://schemas.openxmlformats.org/officeDocument/2006/relationships/oleObject" Target="embeddings/oleObject25.bin"/><Relationship Id="rId83" Type="http://schemas.openxmlformats.org/officeDocument/2006/relationships/image" Target="media/image35.wmf"/><Relationship Id="rId88" Type="http://schemas.openxmlformats.org/officeDocument/2006/relationships/oleObject" Target="embeddings/oleObject41.bin"/><Relationship Id="rId111" Type="http://schemas.openxmlformats.org/officeDocument/2006/relationships/oleObject" Target="embeddings/oleObject64.bin"/><Relationship Id="rId15" Type="http://schemas.openxmlformats.org/officeDocument/2006/relationships/image" Target="media/image2.wmf"/><Relationship Id="rId36" Type="http://schemas.openxmlformats.org/officeDocument/2006/relationships/oleObject" Target="embeddings/oleObject12.bin"/><Relationship Id="rId57" Type="http://schemas.openxmlformats.org/officeDocument/2006/relationships/image" Target="media/image23.wmf"/><Relationship Id="rId106" Type="http://schemas.openxmlformats.org/officeDocument/2006/relationships/oleObject" Target="embeddings/oleObject59.bin"/><Relationship Id="rId127"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image" Target="media/image10.wmf"/><Relationship Id="rId52" Type="http://schemas.openxmlformats.org/officeDocument/2006/relationships/oleObject" Target="embeddings/oleObject20.bin"/><Relationship Id="rId73" Type="http://schemas.openxmlformats.org/officeDocument/2006/relationships/image" Target="media/image31.wmf"/><Relationship Id="rId78" Type="http://schemas.openxmlformats.org/officeDocument/2006/relationships/oleObject" Target="embeddings/oleObject34.bin"/><Relationship Id="rId94" Type="http://schemas.openxmlformats.org/officeDocument/2006/relationships/oleObject" Target="embeddings/oleObject47.bin"/><Relationship Id="rId99" Type="http://schemas.openxmlformats.org/officeDocument/2006/relationships/oleObject" Target="embeddings/oleObject52.bin"/><Relationship Id="rId101" Type="http://schemas.openxmlformats.org/officeDocument/2006/relationships/oleObject" Target="embeddings/oleObject54.bin"/><Relationship Id="rId122" Type="http://schemas.openxmlformats.org/officeDocument/2006/relationships/oleObject" Target="embeddings/oleObject74.bin"/><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18</Pages>
  <Words>8347</Words>
  <Characters>47580</Characters>
  <Application>Microsoft Office Word</Application>
  <DocSecurity>0</DocSecurity>
  <Lines>396</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RAN1#121</cp:lastModifiedBy>
  <cp:revision>13</cp:revision>
  <cp:lastPrinted>1899-12-31T23:00:00Z</cp:lastPrinted>
  <dcterms:created xsi:type="dcterms:W3CDTF">2025-06-04T11:12:00Z</dcterms:created>
  <dcterms:modified xsi:type="dcterms:W3CDTF">2025-06-04T11:15:00Z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1749035524</vt:lpwstr>
  </property>
</Properties>
</file>